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F7799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FB3AEB" w:rsidRPr="00FB3AEB">
        <w:rPr>
          <w:b/>
          <w:noProof/>
          <w:sz w:val="24"/>
        </w:rPr>
        <w:t>C4-240188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18118" w:rsidR="001E41F3" w:rsidRPr="00410371" w:rsidRDefault="009F5BDC"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1B130E">
              <w:rPr>
                <w:b/>
                <w:noProof/>
                <w:sz w:val="28"/>
              </w:rPr>
              <w:t>9</w:t>
            </w:r>
            <w:r w:rsidR="00934A00">
              <w:rPr>
                <w:b/>
                <w:noProof/>
                <w:sz w:val="28"/>
              </w:rPr>
              <w:t>.</w:t>
            </w:r>
            <w:r w:rsidR="001B130E">
              <w:rPr>
                <w:b/>
                <w:noProof/>
                <w:sz w:val="28"/>
              </w:rPr>
              <w:t>2</w:t>
            </w:r>
            <w:r w:rsidR="007763AC">
              <w:rPr>
                <w:b/>
                <w:noProof/>
                <w:sz w:val="28"/>
              </w:rPr>
              <w:t>4</w:t>
            </w:r>
            <w:r w:rsidR="001B130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BF48" w:rsidR="001E41F3" w:rsidRPr="00410371" w:rsidRDefault="009F5BDC" w:rsidP="00547111">
            <w:pPr>
              <w:pStyle w:val="CRCoverPage"/>
              <w:spacing w:after="0"/>
              <w:rPr>
                <w:noProof/>
              </w:rPr>
            </w:pPr>
            <w:r>
              <w:fldChar w:fldCharType="begin"/>
            </w:r>
            <w:r>
              <w:instrText xml:space="preserve"> DOCPROPERTY  Cr#  \* MERGEFORMAT </w:instrText>
            </w:r>
            <w:r>
              <w:fldChar w:fldCharType="separate"/>
            </w:r>
            <w:r w:rsidR="00FB3AEB">
              <w:rPr>
                <w:b/>
                <w:noProof/>
                <w:sz w:val="28"/>
              </w:rPr>
              <w:t>0804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9F5BDC"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79973" w:rsidR="001E41F3" w:rsidRPr="00410371" w:rsidRDefault="009F5BDC">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763AC">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8CCC4" w:rsidR="001E41F3" w:rsidRDefault="003D07AB">
            <w:pPr>
              <w:pStyle w:val="CRCoverPage"/>
              <w:spacing w:after="0"/>
              <w:ind w:left="100"/>
              <w:rPr>
                <w:noProof/>
              </w:rPr>
            </w:pPr>
            <w:r>
              <w:t>Passing a new Session</w:t>
            </w:r>
            <w:r w:rsidR="00564B6B">
              <w:t xml:space="preserve"> </w:t>
            </w:r>
            <w:r>
              <w:t>Ref</w:t>
            </w:r>
            <w:r w:rsidR="00564B6B">
              <w:t>erence</w:t>
            </w:r>
            <w:r>
              <w:t xml:space="preserve"> when moving a </w:t>
            </w:r>
            <w:r w:rsidR="007763AC">
              <w:t>PFCP session</w:t>
            </w:r>
            <w:r>
              <w:t xml:space="preserve"> to a new </w:t>
            </w:r>
            <w:r w:rsidR="007763AC">
              <w:t>PFCP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F5BDC">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9F5BDC">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FB3AEB" w:rsidRDefault="006E3D2D" w:rsidP="00D24991">
            <w:pPr>
              <w:pStyle w:val="CRCoverPage"/>
              <w:spacing w:after="0"/>
              <w:ind w:left="100" w:right="-609"/>
              <w:rPr>
                <w:b/>
                <w:bCs/>
                <w:noProof/>
              </w:rPr>
            </w:pPr>
            <w:r w:rsidRPr="00FB3AE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F5B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6506" w14:textId="202ECE67" w:rsidR="0079756C" w:rsidRDefault="00E66380" w:rsidP="0079756C">
            <w:pPr>
              <w:pStyle w:val="CRCoverPage"/>
              <w:spacing w:after="0"/>
              <w:ind w:left="100"/>
              <w:rPr>
                <w:noProof/>
              </w:rPr>
            </w:pPr>
            <w:r>
              <w:rPr>
                <w:noProof/>
              </w:rPr>
              <w:t xml:space="preserve">Heterogenous information is signaled to </w:t>
            </w:r>
            <w:r w:rsidR="00501FA7">
              <w:rPr>
                <w:noProof/>
              </w:rPr>
              <w:t>a new PGW-C/SMF</w:t>
            </w:r>
            <w:r w:rsidR="000344FC">
              <w:rPr>
                <w:noProof/>
              </w:rPr>
              <w:t xml:space="preserve">, across the different </w:t>
            </w:r>
            <w:r w:rsidR="005A1BCB">
              <w:rPr>
                <w:noProof/>
              </w:rPr>
              <w:t>PGW-C/</w:t>
            </w:r>
            <w:r w:rsidR="000344FC">
              <w:rPr>
                <w:noProof/>
              </w:rPr>
              <w:t>SMF interfaces,</w:t>
            </w:r>
            <w:r>
              <w:rPr>
                <w:noProof/>
              </w:rPr>
              <w:t xml:space="preserve"> to identify a PDU session/PDN connection context</w:t>
            </w:r>
            <w:r w:rsidR="000344FC">
              <w:rPr>
                <w:noProof/>
              </w:rPr>
              <w:t xml:space="preserve"> served by a previous </w:t>
            </w:r>
            <w:r w:rsidR="00704F68">
              <w:rPr>
                <w:noProof/>
              </w:rPr>
              <w:t>PGW-C/SMF</w:t>
            </w:r>
            <w:r>
              <w:rPr>
                <w:noProof/>
              </w:rPr>
              <w:t xml:space="preserve">, </w:t>
            </w:r>
            <w:r w:rsidR="000344FC">
              <w:rPr>
                <w:noProof/>
              </w:rPr>
              <w:t>during</w:t>
            </w:r>
            <w:r>
              <w:rPr>
                <w:noProof/>
              </w:rPr>
              <w:t xml:space="preserve"> a </w:t>
            </w:r>
            <w:r w:rsidR="00704F68">
              <w:rPr>
                <w:noProof/>
              </w:rPr>
              <w:t xml:space="preserve">PGW-C/SMF </w:t>
            </w:r>
            <w:r>
              <w:rPr>
                <w:noProof/>
              </w:rPr>
              <w:t xml:space="preserve">change:  </w:t>
            </w:r>
          </w:p>
          <w:p w14:paraId="301AA44F" w14:textId="77777777" w:rsidR="008118E3" w:rsidRDefault="008118E3" w:rsidP="0079756C">
            <w:pPr>
              <w:pStyle w:val="CRCoverPage"/>
              <w:spacing w:after="0"/>
              <w:ind w:left="100"/>
              <w:rPr>
                <w:noProof/>
              </w:rPr>
            </w:pPr>
          </w:p>
          <w:p w14:paraId="130C0BE5" w14:textId="69CAD962" w:rsidR="00E66380" w:rsidRDefault="00E66380" w:rsidP="00E66380">
            <w:pPr>
              <w:pStyle w:val="CRCoverPage"/>
              <w:numPr>
                <w:ilvl w:val="0"/>
                <w:numId w:val="5"/>
              </w:numPr>
              <w:spacing w:after="0"/>
              <w:rPr>
                <w:noProof/>
                <w:lang w:val="en-US"/>
              </w:rPr>
            </w:pPr>
            <w:r w:rsidRPr="00E66380">
              <w:rPr>
                <w:noProof/>
                <w:u w:val="single"/>
                <w:lang w:val="en-US"/>
              </w:rPr>
              <w:t>GTP-C</w:t>
            </w:r>
            <w:r>
              <w:rPr>
                <w:noProof/>
                <w:lang w:val="en-US"/>
              </w:rPr>
              <w:t xml:space="preserve">: </w:t>
            </w:r>
            <w:r w:rsidRPr="00E66380">
              <w:rPr>
                <w:noProof/>
                <w:lang w:val="en-US"/>
              </w:rPr>
              <w:t xml:space="preserve">the </w:t>
            </w:r>
            <w:r>
              <w:rPr>
                <w:noProof/>
                <w:lang w:val="en-US"/>
              </w:rPr>
              <w:t xml:space="preserve">CSReq includes the UE's identity (IMSI or IMEI) and the Linked EPS Bearer Identity, </w:t>
            </w:r>
            <w:r w:rsidR="003D07AB">
              <w:rPr>
                <w:noProof/>
                <w:lang w:val="en-US"/>
              </w:rPr>
              <w:t>in restoration procedures moving a PDN connection to a different PGW-C/SMF</w:t>
            </w:r>
            <w:r>
              <w:rPr>
                <w:noProof/>
                <w:lang w:val="en-US"/>
              </w:rPr>
              <w:t xml:space="preserve">; </w:t>
            </w:r>
          </w:p>
          <w:p w14:paraId="68945B2D" w14:textId="77777777" w:rsidR="008118E3" w:rsidRPr="008118E3" w:rsidRDefault="008118E3" w:rsidP="008118E3">
            <w:pPr>
              <w:pStyle w:val="CRCoverPage"/>
              <w:spacing w:after="0"/>
              <w:ind w:left="820"/>
              <w:rPr>
                <w:noProof/>
                <w:lang w:val="en-US"/>
              </w:rPr>
            </w:pPr>
          </w:p>
          <w:p w14:paraId="2D617B0F" w14:textId="097C29A6" w:rsidR="00E66380" w:rsidRDefault="00E66380" w:rsidP="00E66380">
            <w:pPr>
              <w:pStyle w:val="CRCoverPage"/>
              <w:numPr>
                <w:ilvl w:val="0"/>
                <w:numId w:val="5"/>
              </w:numPr>
              <w:spacing w:after="0"/>
              <w:rPr>
                <w:noProof/>
                <w:lang w:val="en-US"/>
              </w:rPr>
            </w:pPr>
            <w:r>
              <w:rPr>
                <w:noProof/>
                <w:u w:val="single"/>
                <w:lang w:val="en-US"/>
              </w:rPr>
              <w:t>PFCP</w:t>
            </w:r>
            <w:r w:rsidRPr="00E66380">
              <w:rPr>
                <w:noProof/>
                <w:lang w:val="en-US"/>
              </w:rPr>
              <w:t>:</w:t>
            </w:r>
            <w:r>
              <w:rPr>
                <w:noProof/>
                <w:lang w:val="en-US"/>
              </w:rPr>
              <w:t xml:space="preserve"> the PF</w:t>
            </w:r>
            <w:r w:rsidR="000344FC">
              <w:rPr>
                <w:noProof/>
                <w:lang w:val="en-US"/>
              </w:rPr>
              <w:t>CP</w:t>
            </w:r>
            <w:r>
              <w:rPr>
                <w:noProof/>
                <w:lang w:val="en-US"/>
              </w:rPr>
              <w:t xml:space="preserve"> Session Report Request includes the old F-SEID</w:t>
            </w:r>
            <w:r w:rsidR="00621F90">
              <w:rPr>
                <w:noProof/>
                <w:lang w:val="en-US"/>
              </w:rPr>
              <w:t xml:space="preserve">, when the PGW-U/UPF reselects an alternative PFCP entity of the </w:t>
            </w:r>
            <w:r w:rsidR="00C24A33">
              <w:rPr>
                <w:noProof/>
              </w:rPr>
              <w:t>PGW-C/SMF</w:t>
            </w:r>
            <w:r w:rsidR="00C24A33">
              <w:rPr>
                <w:noProof/>
                <w:lang w:val="en-US"/>
              </w:rPr>
              <w:t xml:space="preserve"> </w:t>
            </w:r>
            <w:r w:rsidR="00621F90">
              <w:rPr>
                <w:noProof/>
                <w:lang w:val="en-US"/>
              </w:rPr>
              <w:t>set</w:t>
            </w:r>
            <w:r w:rsidR="000344FC">
              <w:rPr>
                <w:noProof/>
                <w:lang w:val="en-US"/>
              </w:rPr>
              <w:t>;</w:t>
            </w:r>
            <w:r>
              <w:rPr>
                <w:noProof/>
                <w:lang w:val="en-US"/>
              </w:rPr>
              <w:t xml:space="preserve"> </w:t>
            </w:r>
          </w:p>
          <w:p w14:paraId="68D85AF7" w14:textId="77777777" w:rsidR="008118E3" w:rsidRPr="008118E3" w:rsidRDefault="008118E3" w:rsidP="008118E3">
            <w:pPr>
              <w:pStyle w:val="CRCoverPage"/>
              <w:spacing w:after="0"/>
              <w:ind w:left="820"/>
              <w:rPr>
                <w:noProof/>
                <w:lang w:val="en-US"/>
              </w:rPr>
            </w:pPr>
          </w:p>
          <w:p w14:paraId="793235EB" w14:textId="09FCBE87" w:rsidR="008B160C" w:rsidRDefault="008B160C" w:rsidP="00E66380">
            <w:pPr>
              <w:pStyle w:val="CRCoverPage"/>
              <w:numPr>
                <w:ilvl w:val="0"/>
                <w:numId w:val="5"/>
              </w:numPr>
              <w:spacing w:after="0"/>
              <w:rPr>
                <w:noProof/>
                <w:lang w:val="en-US"/>
              </w:rPr>
            </w:pPr>
            <w:r>
              <w:rPr>
                <w:noProof/>
                <w:u w:val="single"/>
                <w:lang w:val="en-US"/>
              </w:rPr>
              <w:t>SBI</w:t>
            </w:r>
            <w:r>
              <w:rPr>
                <w:noProof/>
                <w:lang w:val="en-US"/>
              </w:rPr>
              <w:t xml:space="preserve">: the SMF consumer includes </w:t>
            </w:r>
            <w:r w:rsidR="00621F90">
              <w:rPr>
                <w:noProof/>
                <w:lang w:val="en-US"/>
              </w:rPr>
              <w:t>the</w:t>
            </w:r>
            <w:r w:rsidR="000344FC">
              <w:rPr>
                <w:noProof/>
                <w:lang w:val="en-US"/>
              </w:rPr>
              <w:t xml:space="preserve"> {smContextRef} in </w:t>
            </w:r>
            <w:r>
              <w:rPr>
                <w:noProof/>
                <w:lang w:val="en-US"/>
              </w:rPr>
              <w:t>the URI</w:t>
            </w:r>
            <w:r w:rsidR="000344FC">
              <w:rPr>
                <w:noProof/>
                <w:lang w:val="en-US"/>
              </w:rPr>
              <w:t>.</w:t>
            </w:r>
          </w:p>
          <w:p w14:paraId="469CEEC4" w14:textId="77777777" w:rsidR="00E66380" w:rsidRDefault="00E66380" w:rsidP="00B34FF8">
            <w:pPr>
              <w:pStyle w:val="CRCoverPage"/>
              <w:spacing w:after="0"/>
              <w:ind w:left="100"/>
              <w:rPr>
                <w:noProof/>
                <w:lang w:val="en-US"/>
              </w:rPr>
            </w:pPr>
          </w:p>
          <w:p w14:paraId="69CBDD12" w14:textId="385BE964" w:rsidR="000344FC" w:rsidRDefault="000344FC" w:rsidP="00B34FF8">
            <w:pPr>
              <w:pStyle w:val="CRCoverPage"/>
              <w:spacing w:after="0"/>
              <w:ind w:left="100"/>
              <w:rPr>
                <w:noProof/>
                <w:lang w:val="en-US"/>
              </w:rPr>
            </w:pPr>
            <w:r>
              <w:rPr>
                <w:noProof/>
                <w:lang w:val="en-US"/>
              </w:rPr>
              <w:t>Having a uniform/common key for identifying the PD</w:t>
            </w:r>
            <w:r w:rsidR="00621F90">
              <w:rPr>
                <w:noProof/>
                <w:lang w:val="en-US"/>
              </w:rPr>
              <w:t>N connection/PD</w:t>
            </w:r>
            <w:r>
              <w:rPr>
                <w:noProof/>
                <w:lang w:val="en-US"/>
              </w:rPr>
              <w:t xml:space="preserve">U session context </w:t>
            </w:r>
            <w:r w:rsidR="00621F90">
              <w:rPr>
                <w:noProof/>
                <w:lang w:val="en-US"/>
              </w:rPr>
              <w:t>of</w:t>
            </w:r>
            <w:r>
              <w:rPr>
                <w:noProof/>
                <w:lang w:val="en-US"/>
              </w:rPr>
              <w:t xml:space="preserve"> a previous </w:t>
            </w:r>
            <w:r w:rsidR="00BC3A65">
              <w:rPr>
                <w:noProof/>
              </w:rPr>
              <w:t>PGW-C/SMF</w:t>
            </w:r>
            <w:r w:rsidR="00BC3A65">
              <w:rPr>
                <w:noProof/>
                <w:lang w:val="en-US"/>
              </w:rPr>
              <w:t xml:space="preserve"> </w:t>
            </w:r>
            <w:r>
              <w:rPr>
                <w:noProof/>
                <w:lang w:val="en-US"/>
              </w:rPr>
              <w:t xml:space="preserve">would ease </w:t>
            </w:r>
            <w:r w:rsidR="00CB1D29">
              <w:rPr>
                <w:noProof/>
                <w:lang w:val="en-US"/>
              </w:rPr>
              <w:t xml:space="preserve">the </w:t>
            </w:r>
            <w:r w:rsidR="00BC3A65">
              <w:rPr>
                <w:noProof/>
              </w:rPr>
              <w:t>PGW-C/SMF</w:t>
            </w:r>
            <w:r w:rsidR="00BC3A65">
              <w:rPr>
                <w:noProof/>
                <w:lang w:val="en-US"/>
              </w:rPr>
              <w:t xml:space="preserve"> </w:t>
            </w:r>
            <w:r>
              <w:rPr>
                <w:noProof/>
                <w:lang w:val="en-US"/>
              </w:rPr>
              <w:t>implementation, e.g</w:t>
            </w:r>
            <w:r w:rsidR="001D1FAD">
              <w:rPr>
                <w:noProof/>
                <w:lang w:val="en-US"/>
              </w:rPr>
              <w:t>. by relying on the same</w:t>
            </w:r>
            <w:r>
              <w:rPr>
                <w:noProof/>
                <w:lang w:val="en-US"/>
              </w:rPr>
              <w:t xml:space="preserve"> key </w:t>
            </w:r>
            <w:r w:rsidR="001D1FAD">
              <w:rPr>
                <w:noProof/>
                <w:lang w:val="en-US"/>
              </w:rPr>
              <w:t xml:space="preserve">to identify the SM context </w:t>
            </w:r>
            <w:r>
              <w:rPr>
                <w:noProof/>
                <w:lang w:val="en-US"/>
              </w:rPr>
              <w:t>for different interfaces.</w:t>
            </w:r>
          </w:p>
          <w:p w14:paraId="3788BBF8" w14:textId="77777777" w:rsidR="000344FC" w:rsidRDefault="000344FC" w:rsidP="00B34FF8">
            <w:pPr>
              <w:pStyle w:val="CRCoverPage"/>
              <w:spacing w:after="0"/>
              <w:ind w:left="100"/>
              <w:rPr>
                <w:noProof/>
                <w:lang w:val="en-US"/>
              </w:rPr>
            </w:pPr>
          </w:p>
          <w:p w14:paraId="4AFB8F6B" w14:textId="68BFF49A" w:rsidR="00E66380" w:rsidRPr="00E66380" w:rsidRDefault="000344FC" w:rsidP="000344FC">
            <w:pPr>
              <w:pStyle w:val="CRCoverPage"/>
              <w:spacing w:after="0"/>
              <w:ind w:left="100"/>
              <w:rPr>
                <w:noProof/>
                <w:lang w:val="en-US"/>
              </w:rPr>
            </w:pPr>
            <w:r>
              <w:rPr>
                <w:noProof/>
                <w:lang w:val="en-US"/>
              </w:rPr>
              <w:t xml:space="preserve">It is proposed to </w:t>
            </w:r>
            <w:r w:rsidR="00870673">
              <w:rPr>
                <w:noProof/>
                <w:lang w:val="en-US"/>
              </w:rPr>
              <w:t>enable passing</w:t>
            </w:r>
            <w:r>
              <w:rPr>
                <w:noProof/>
                <w:lang w:val="en-US"/>
              </w:rPr>
              <w:t xml:space="preserve"> a new Session</w:t>
            </w:r>
            <w:r w:rsidR="00BC3A65">
              <w:rPr>
                <w:noProof/>
                <w:lang w:val="en-US"/>
              </w:rPr>
              <w:t xml:space="preserve"> </w:t>
            </w:r>
            <w:r>
              <w:rPr>
                <w:noProof/>
                <w:lang w:val="en-US"/>
              </w:rPr>
              <w:t>Ref</w:t>
            </w:r>
            <w:r w:rsidR="00BC3A65">
              <w:rPr>
                <w:noProof/>
                <w:lang w:val="en-US"/>
              </w:rPr>
              <w:t>erence</w:t>
            </w:r>
            <w:r>
              <w:rPr>
                <w:noProof/>
                <w:lang w:val="en-US"/>
              </w:rPr>
              <w:t xml:space="preserve"> IE (implementation specific string) in GTP-C and PFCP signaling </w:t>
            </w:r>
            <w:r w:rsidR="00870673">
              <w:rPr>
                <w:noProof/>
                <w:lang w:val="en-US"/>
              </w:rPr>
              <w:t>when moving a PDN connection or PFCP session from one PGW-C/SMF (or PFCP entity) to another one.</w:t>
            </w:r>
          </w:p>
          <w:p w14:paraId="708AA7DE" w14:textId="2C48D5BA" w:rsidR="00E66380" w:rsidRPr="00E66380" w:rsidRDefault="00E66380" w:rsidP="00B34FF8">
            <w:pPr>
              <w:pStyle w:val="CRCoverPage"/>
              <w:spacing w:after="0"/>
              <w:ind w:left="10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CDED3" w14:textId="56787209" w:rsidR="00A41B38" w:rsidRDefault="000B1366" w:rsidP="00ED5645">
            <w:pPr>
              <w:pStyle w:val="CRCoverPage"/>
              <w:spacing w:after="0"/>
              <w:ind w:left="100"/>
              <w:rPr>
                <w:noProof/>
                <w:lang w:val="en-US"/>
              </w:rPr>
            </w:pPr>
            <w:r>
              <w:rPr>
                <w:noProof/>
              </w:rPr>
              <w:t>The PGW-C/SMF may signal</w:t>
            </w:r>
            <w:r w:rsidR="00575235">
              <w:rPr>
                <w:noProof/>
              </w:rPr>
              <w:t xml:space="preserve"> </w:t>
            </w:r>
            <w:r w:rsidR="00ED5645">
              <w:t xml:space="preserve">a </w:t>
            </w:r>
            <w:r w:rsidR="00575235">
              <w:t xml:space="preserve">new </w:t>
            </w:r>
            <w:r w:rsidR="00ED5645">
              <w:t>Session</w:t>
            </w:r>
            <w:r w:rsidR="00BA01BD">
              <w:t xml:space="preserve"> </w:t>
            </w:r>
            <w:r w:rsidR="00ED5645">
              <w:t>Ref</w:t>
            </w:r>
            <w:r w:rsidR="00BA01BD">
              <w:t>erence</w:t>
            </w:r>
            <w:r w:rsidR="00ED5645">
              <w:t xml:space="preserve"> IE </w:t>
            </w:r>
            <w:r>
              <w:t xml:space="preserve">to the PGW-U/UPF </w:t>
            </w:r>
            <w:r w:rsidR="00ED5645">
              <w:t xml:space="preserve">to </w:t>
            </w:r>
            <w:r w:rsidR="00ED5645">
              <w:rPr>
                <w:noProof/>
                <w:lang w:val="en-US"/>
              </w:rPr>
              <w:t xml:space="preserve">identify the </w:t>
            </w:r>
            <w:r>
              <w:rPr>
                <w:noProof/>
                <w:lang w:val="en-US"/>
              </w:rPr>
              <w:t>session</w:t>
            </w:r>
            <w:r w:rsidR="00ED5645">
              <w:rPr>
                <w:noProof/>
                <w:lang w:val="en-US"/>
              </w:rPr>
              <w:t xml:space="preserve"> context in the PGW-C/SMF.</w:t>
            </w:r>
          </w:p>
          <w:p w14:paraId="0D9F20F9" w14:textId="77777777" w:rsidR="0036035E" w:rsidRDefault="0036035E" w:rsidP="00ED5645">
            <w:pPr>
              <w:pStyle w:val="CRCoverPage"/>
              <w:spacing w:after="0"/>
              <w:ind w:left="100"/>
              <w:rPr>
                <w:noProof/>
                <w:lang w:val="en-US"/>
              </w:rPr>
            </w:pPr>
          </w:p>
          <w:p w14:paraId="31C656EC" w14:textId="6908C159" w:rsidR="00A41B38" w:rsidRDefault="0036035E" w:rsidP="00CE0E0A">
            <w:pPr>
              <w:pStyle w:val="CRCoverPage"/>
              <w:spacing w:after="0"/>
              <w:ind w:left="100"/>
              <w:rPr>
                <w:noProof/>
              </w:rPr>
            </w:pPr>
            <w:r>
              <w:rPr>
                <w:noProof/>
                <w:lang w:val="en-US"/>
              </w:rPr>
              <w:t xml:space="preserve">The </w:t>
            </w:r>
            <w:r w:rsidR="000B1366">
              <w:rPr>
                <w:noProof/>
                <w:lang w:val="en-US"/>
              </w:rPr>
              <w:t>PGW-U/UPF</w:t>
            </w:r>
            <w:r>
              <w:rPr>
                <w:noProof/>
                <w:lang w:val="en-US"/>
              </w:rPr>
              <w:t xml:space="preserve"> includes the Session Reference in the </w:t>
            </w:r>
            <w:r w:rsidR="000B1366">
              <w:rPr>
                <w:noProof/>
                <w:lang w:val="en-US"/>
              </w:rPr>
              <w:t>PFCP Session Report Request</w:t>
            </w:r>
            <w:r>
              <w:rPr>
                <w:noProof/>
                <w:lang w:val="en-US"/>
              </w:rPr>
              <w:t xml:space="preserve">, if received earlier from the (old) PGW-C/SMF, when moving the </w:t>
            </w:r>
            <w:r w:rsidR="000B1366">
              <w:rPr>
                <w:noProof/>
                <w:lang w:val="en-US"/>
              </w:rPr>
              <w:t>PFCP session</w:t>
            </w:r>
            <w:r>
              <w:rPr>
                <w:noProof/>
                <w:lang w:val="en-US"/>
              </w:rPr>
              <w:t xml:space="preserve"> to a new PGW-C/SMF.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1EB39A" w:rsidR="001E41F3" w:rsidRDefault="000B1366">
            <w:pPr>
              <w:pStyle w:val="CRCoverPage"/>
              <w:spacing w:after="0"/>
              <w:ind w:left="100"/>
              <w:rPr>
                <w:noProof/>
              </w:rPr>
            </w:pPr>
            <w:r>
              <w:rPr>
                <w:noProof/>
              </w:rPr>
              <w:t>PGW-C/</w:t>
            </w:r>
            <w:r w:rsidR="008C4CC5">
              <w:rPr>
                <w:noProof/>
              </w:rPr>
              <w:t xml:space="preserve">SMF implementation complexity due to heterogenous information passed across the </w:t>
            </w:r>
            <w:r w:rsidR="00D1543A">
              <w:rPr>
                <w:noProof/>
              </w:rPr>
              <w:t>PGW-C/</w:t>
            </w:r>
            <w:r w:rsidR="008C4CC5">
              <w:rPr>
                <w:noProof/>
              </w:rPr>
              <w:t xml:space="preserve">SMF interfaces to identify a PDN connection/PDU session context during a </w:t>
            </w:r>
            <w:r w:rsidR="00D1543A">
              <w:rPr>
                <w:noProof/>
              </w:rPr>
              <w:t xml:space="preserve">PGW-C/SMF </w:t>
            </w:r>
            <w:r w:rsidR="008C4CC5">
              <w:rPr>
                <w:noProof/>
              </w:rPr>
              <w:t>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E8BA6" w:rsidR="001E41F3" w:rsidRDefault="00177153" w:rsidP="00177153">
            <w:pPr>
              <w:pStyle w:val="CRCoverPage"/>
              <w:spacing w:after="0"/>
              <w:ind w:left="100"/>
              <w:rPr>
                <w:noProof/>
              </w:rPr>
            </w:pPr>
            <w:r w:rsidRPr="00441CD0">
              <w:rPr>
                <w:noProof/>
              </w:rPr>
              <w:t>5.22.2</w:t>
            </w:r>
            <w:r>
              <w:rPr>
                <w:noProof/>
              </w:rPr>
              <w:t xml:space="preserve">, </w:t>
            </w:r>
            <w:r w:rsidRPr="00441CD0">
              <w:rPr>
                <w:noProof/>
              </w:rPr>
              <w:t>5.22.</w:t>
            </w:r>
            <w:r>
              <w:rPr>
                <w:noProof/>
              </w:rPr>
              <w:t xml:space="preserve">3, </w:t>
            </w:r>
            <w:r w:rsidRPr="00441CD0">
              <w:rPr>
                <w:noProof/>
              </w:rPr>
              <w:t>7.5.2.1</w:t>
            </w:r>
            <w:r>
              <w:rPr>
                <w:noProof/>
              </w:rPr>
              <w:t xml:space="preserve">, </w:t>
            </w:r>
            <w:r w:rsidRPr="00441CD0">
              <w:rPr>
                <w:noProof/>
              </w:rPr>
              <w:t>7.5.4.1</w:t>
            </w:r>
            <w:r>
              <w:rPr>
                <w:noProof/>
              </w:rPr>
              <w:t xml:space="preserve">, </w:t>
            </w:r>
            <w:r w:rsidRPr="00441CD0">
              <w:rPr>
                <w:noProof/>
              </w:rPr>
              <w:t>7.5.8.1</w:t>
            </w:r>
            <w:r>
              <w:rPr>
                <w:noProof/>
              </w:rP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6A4A3F" w14:textId="77777777" w:rsidR="00C460D3" w:rsidRPr="00441CD0" w:rsidRDefault="00C460D3" w:rsidP="00C460D3">
      <w:pPr>
        <w:pStyle w:val="Heading3"/>
      </w:pPr>
      <w:bookmarkStart w:id="1" w:name="_CR5_22_2"/>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155291526"/>
      <w:bookmarkStart w:id="15" w:name="_Toc155296253"/>
      <w:bookmarkEnd w:id="1"/>
      <w:r w:rsidRPr="00441CD0">
        <w:t>5.22.2</w:t>
      </w:r>
      <w:r w:rsidRPr="00441CD0">
        <w:tab/>
        <w:t>With one PFCP association per SMF Set and UPF</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CAF19C5" w14:textId="77777777" w:rsidR="00C460D3" w:rsidRPr="00441CD0" w:rsidRDefault="00C460D3" w:rsidP="00C460D3">
      <w:pPr>
        <w:rPr>
          <w:lang w:val="sv-SE"/>
        </w:rPr>
      </w:pPr>
      <w:proofErr w:type="spellStart"/>
      <w:r w:rsidRPr="00441CD0">
        <w:rPr>
          <w:lang w:val="sv-SE"/>
        </w:rPr>
        <w:t>When</w:t>
      </w:r>
      <w:proofErr w:type="spellEnd"/>
      <w:r w:rsidRPr="00441CD0">
        <w:rPr>
          <w:lang w:val="sv-SE"/>
        </w:rPr>
        <w:t xml:space="preserve"> a UPF supports </w:t>
      </w:r>
      <w:proofErr w:type="spellStart"/>
      <w:r w:rsidRPr="00441CD0">
        <w:rPr>
          <w:lang w:val="sv-SE"/>
        </w:rPr>
        <w:t>that</w:t>
      </w:r>
      <w:proofErr w:type="spellEnd"/>
      <w:r w:rsidRPr="00441CD0">
        <w:rPr>
          <w:lang w:val="sv-SE"/>
        </w:rPr>
        <w:t xml:space="preserve"> a PFCP session </w:t>
      </w:r>
      <w:proofErr w:type="spellStart"/>
      <w:r w:rsidRPr="00441CD0">
        <w:rPr>
          <w:lang w:val="sv-SE"/>
        </w:rPr>
        <w:t>can</w:t>
      </w:r>
      <w:proofErr w:type="spellEnd"/>
      <w:r w:rsidRPr="00441CD0">
        <w:rPr>
          <w:lang w:val="sv-SE"/>
        </w:rPr>
        <w:t xml:space="preserve"> be </w:t>
      </w:r>
      <w:proofErr w:type="spellStart"/>
      <w:r w:rsidRPr="00441CD0">
        <w:rPr>
          <w:lang w:val="sv-SE"/>
        </w:rPr>
        <w:t>successively</w:t>
      </w:r>
      <w:proofErr w:type="spellEnd"/>
      <w:r w:rsidRPr="00441CD0">
        <w:rPr>
          <w:lang w:val="sv-SE"/>
        </w:rPr>
        <w:t xml:space="preserve"> </w:t>
      </w:r>
      <w:proofErr w:type="spellStart"/>
      <w:r w:rsidRPr="00441CD0">
        <w:rPr>
          <w:lang w:val="sv-SE"/>
        </w:rPr>
        <w:t>controlled</w:t>
      </w:r>
      <w:proofErr w:type="spellEnd"/>
      <w:r w:rsidRPr="00441CD0">
        <w:rPr>
          <w:lang w:val="sv-SE"/>
        </w:rPr>
        <w:t xml:space="preserve"> by different SMF(s) in the same SMF set, the </w:t>
      </w:r>
      <w:proofErr w:type="spellStart"/>
      <w:r w:rsidRPr="00441CD0">
        <w:rPr>
          <w:lang w:val="sv-SE"/>
        </w:rPr>
        <w:t>following</w:t>
      </w:r>
      <w:proofErr w:type="spellEnd"/>
      <w:r w:rsidRPr="00441CD0">
        <w:rPr>
          <w:lang w:val="sv-SE"/>
        </w:rPr>
        <w:t xml:space="preserve"> </w:t>
      </w:r>
      <w:proofErr w:type="spellStart"/>
      <w:r w:rsidRPr="00441CD0">
        <w:rPr>
          <w:lang w:val="sv-SE"/>
        </w:rPr>
        <w:t>applies</w:t>
      </w:r>
      <w:proofErr w:type="spellEnd"/>
      <w:r w:rsidRPr="00441CD0">
        <w:rPr>
          <w:lang w:val="sv-SE"/>
        </w:rPr>
        <w:t>:</w:t>
      </w:r>
    </w:p>
    <w:p w14:paraId="747C6DF5" w14:textId="77777777" w:rsidR="00C460D3" w:rsidRDefault="00C460D3" w:rsidP="00C460D3">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64935693" w14:textId="77777777" w:rsidR="00C460D3" w:rsidRDefault="00C460D3" w:rsidP="00C460D3">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036D27F0" w14:textId="4C8DA4C9" w:rsidR="00C460D3" w:rsidRDefault="00C460D3" w:rsidP="00C460D3">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ins w:id="16" w:author="Bruno Landais" w:date="2024-01-12T10:22:00Z">
        <w:r w:rsidR="001C4CDA" w:rsidRPr="001C4CDA">
          <w:t xml:space="preserve"> </w:t>
        </w:r>
        <w:r w:rsidR="001C4CDA">
          <w:t xml:space="preserve">The SMF may also include a Session Reference in the </w:t>
        </w:r>
        <w:r w:rsidR="001C4CDA" w:rsidRPr="00441CD0">
          <w:t>PFCP Session Establishment Request</w:t>
        </w:r>
        <w:r w:rsidR="001C4CDA" w:rsidRPr="00BC6CB4">
          <w:rPr>
            <w:lang w:eastAsia="ja-JP"/>
          </w:rPr>
          <w:t xml:space="preserve"> </w:t>
        </w:r>
        <w:r w:rsidR="001C4CDA">
          <w:rPr>
            <w:lang w:eastAsia="ja-JP"/>
          </w:rPr>
          <w:t>identifying the session context in the PGW-C/SMF.</w:t>
        </w:r>
      </w:ins>
    </w:p>
    <w:p w14:paraId="0DA1D032" w14:textId="77777777" w:rsidR="00C460D3" w:rsidRDefault="00C460D3" w:rsidP="00C460D3">
      <w:pPr>
        <w:pStyle w:val="NO"/>
      </w:pPr>
      <w:r>
        <w:t>NOTE 2: The UPF does not (need to) know whether the SEID in the CP F-SEID is uniquely assigned in the SMF set or not.</w:t>
      </w:r>
    </w:p>
    <w:p w14:paraId="13BCD5E0" w14:textId="77777777" w:rsidR="00C460D3" w:rsidRDefault="00C460D3" w:rsidP="00C460D3">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4E659F55" w14:textId="1A824A92" w:rsidR="00C460D3" w:rsidRDefault="00C460D3" w:rsidP="00C460D3">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 xml:space="preserve">When sending the request to another PFCP entity pertaining to the same SMF or to the new SMF, the UPF shall set the SEID field to zero in the PFCP header of the PFCP request and include the CP F-SEID </w:t>
      </w:r>
      <w:ins w:id="17" w:author="Bruno Landais" w:date="2024-01-12T10:25:00Z">
        <w:r w:rsidR="001C4CDA">
          <w:t xml:space="preserve">and, if available, the Session Reference </w:t>
        </w:r>
      </w:ins>
      <w:r>
        <w:t>assigned by the previous SMF in the request.</w:t>
      </w:r>
    </w:p>
    <w:p w14:paraId="2B9E591F" w14:textId="7F9F8657" w:rsidR="00C460D3" w:rsidRPr="006F4038" w:rsidRDefault="00C460D3" w:rsidP="00C460D3">
      <w:pPr>
        <w:pStyle w:val="B1"/>
        <w:rPr>
          <w:lang w:val="en-US" w:eastAsia="zh-CN"/>
        </w:rPr>
      </w:pPr>
      <w:r w:rsidRPr="00441CD0">
        <w:t>5)</w:t>
      </w:r>
      <w:r w:rsidRPr="00441CD0">
        <w:tab/>
      </w:r>
      <w:r>
        <w:t>When receiving a request from a UPF with the SEID field set to zero</w:t>
      </w:r>
      <w:ins w:id="18" w:author="Bruno Landais" w:date="2024-01-12T10:27:00Z">
        <w:r w:rsidR="000B1366">
          <w:t>,</w:t>
        </w:r>
      </w:ins>
      <w:r>
        <w:t xml:space="preserve"> </w:t>
      </w:r>
      <w:del w:id="19" w:author="Bruno Landais" w:date="2024-01-12T10:27:00Z">
        <w:r w:rsidDel="000B1366">
          <w:delText xml:space="preserve">and </w:delText>
        </w:r>
      </w:del>
      <w:ins w:id="20" w:author="Bruno Landais" w:date="2024-01-12T10:28:00Z">
        <w:r w:rsidR="000B1366">
          <w:t xml:space="preserve">the </w:t>
        </w:r>
      </w:ins>
      <w:r>
        <w:t xml:space="preserve">CP F-SEID </w:t>
      </w:r>
      <w:ins w:id="21" w:author="Bruno Landais" w:date="2024-01-12T10:28:00Z">
        <w:r w:rsidR="000B1366">
          <w:t xml:space="preserve">and, if available, the Session Reference </w:t>
        </w:r>
      </w:ins>
      <w:r>
        <w:t>assigned by previous SMF, the SMF shall take over the control of the PFCP session from the previous SMF, unless it is needed to redirect the request to a different SMF</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r>
        <w:rPr>
          <w:lang w:val="en-US" w:eastAsia="zh-CN"/>
        </w:rPr>
        <w:br/>
      </w:r>
      <w:r>
        <w:rPr>
          <w:lang w:val="en-US" w:eastAsia="zh-CN"/>
        </w:rPr>
        <w:br/>
      </w: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w:t>
      </w:r>
      <w:r>
        <w:t>the</w:t>
      </w:r>
      <w:r w:rsidRPr="00441CD0">
        <w:t xml:space="preserve"> SEID </w:t>
      </w:r>
      <w:r>
        <w:t xml:space="preserve">field to zero </w:t>
      </w:r>
      <w:r w:rsidRPr="00441CD0">
        <w:t xml:space="preserve">in the header of the PFCP request and include the CP F-SEID </w:t>
      </w:r>
      <w:ins w:id="22" w:author="Bruno Landais" w:date="2024-01-12T10:27:00Z">
        <w:r w:rsidR="000B1366">
          <w:t xml:space="preserve">and, if </w:t>
        </w:r>
        <w:r w:rsidR="000B1366">
          <w:lastRenderedPageBreak/>
          <w:t>available, the Session Reference</w:t>
        </w:r>
        <w:r w:rsidR="000B1366" w:rsidRPr="00441CD0">
          <w:t xml:space="preserve"> </w:t>
        </w:r>
      </w:ins>
      <w:r w:rsidRPr="00441CD0">
        <w:t>assigned by the previous SMF in the request.</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w:t>
      </w:r>
      <w:ins w:id="23" w:author="Bruno Landais" w:date="2024-01-12T10:26:00Z">
        <w:r w:rsidR="000B1366">
          <w:t>,</w:t>
        </w:r>
      </w:ins>
      <w:r w:rsidRPr="00441CD0">
        <w:t xml:space="preserve"> </w:t>
      </w:r>
      <w:del w:id="24" w:author="Bruno Landais" w:date="2024-01-12T10:26:00Z">
        <w:r w:rsidRPr="00441CD0" w:rsidDel="000B1366">
          <w:delText xml:space="preserve">and </w:delText>
        </w:r>
      </w:del>
      <w:r w:rsidRPr="00441CD0">
        <w:t xml:space="preserve">the same or a modified SEID, </w:t>
      </w:r>
      <w:ins w:id="25" w:author="Bruno Landais" w:date="2024-01-12T10:26:00Z">
        <w:r w:rsidR="000B1366">
          <w:t>optionally the same or a modified Session Reference</w:t>
        </w:r>
      </w:ins>
      <w:ins w:id="26" w:author="Bruno Landais" w:date="2024-01-12T10:27:00Z">
        <w:r w:rsidR="000B1366">
          <w:t>,</w:t>
        </w:r>
      </w:ins>
      <w:ins w:id="27" w:author="Bruno Landais" w:date="2024-01-12T10:26:00Z">
        <w:r w:rsidR="000B1366" w:rsidRPr="00441CD0">
          <w:t xml:space="preserve"> </w:t>
        </w:r>
      </w:ins>
      <w:r w:rsidRPr="00441CD0">
        <w:t>and optionally including the N4-u F-TEID that the UPF shall use for sending data towards the new entity.</w:t>
      </w:r>
    </w:p>
    <w:p w14:paraId="74CDBA8C" w14:textId="77777777" w:rsidR="00C460D3" w:rsidRPr="00441CD0" w:rsidRDefault="00C460D3" w:rsidP="00C460D3">
      <w:pPr>
        <w:pStyle w:val="NO"/>
      </w:pPr>
      <w:r w:rsidRPr="00441CD0">
        <w:t xml:space="preserve">NOTE </w:t>
      </w:r>
      <w:r>
        <w:t>3</w:t>
      </w:r>
      <w:r w:rsidRPr="00441CD0">
        <w:t>:</w:t>
      </w:r>
      <w:r w:rsidRPr="00441CD0">
        <w:tab/>
        <w:t>This allows to address cases where a different SMF would have been reselected in the 5GC for the PFCP session, e.g. by an AMF.</w:t>
      </w:r>
    </w:p>
    <w:p w14:paraId="137A8738" w14:textId="25B1EC61" w:rsidR="00C460D3" w:rsidRPr="00441CD0" w:rsidRDefault="00C460D3" w:rsidP="00C460D3">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ins w:id="28" w:author="Bruno Landais" w:date="2024-01-12T10:25:00Z">
        <w:r w:rsidR="001C4CDA">
          <w:t>; the SMF may also include a new Session Reference</w:t>
        </w:r>
        <w:r w:rsidR="001C4CDA" w:rsidRPr="00F1532E">
          <w:t xml:space="preserve"> </w:t>
        </w:r>
        <w:r w:rsidR="001C4CDA" w:rsidRPr="00441CD0">
          <w:t xml:space="preserve">in </w:t>
        </w:r>
        <w:r w:rsidR="001C4CDA">
          <w:t>the</w:t>
        </w:r>
        <w:r w:rsidR="001C4CDA" w:rsidRPr="00441CD0">
          <w:t xml:space="preserve"> PFCP Session Modification Request</w:t>
        </w:r>
      </w:ins>
      <w:r w:rsidRPr="00441CD0">
        <w:t>.</w:t>
      </w:r>
    </w:p>
    <w:p w14:paraId="5EA23AA5" w14:textId="77777777" w:rsidR="00C460D3" w:rsidRPr="00441CD0" w:rsidRDefault="00C460D3" w:rsidP="00C460D3">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10B0BAD7" w14:textId="77777777" w:rsidR="00C460D3" w:rsidRPr="00441CD0" w:rsidRDefault="00C460D3" w:rsidP="00C460D3">
      <w:pPr>
        <w:pStyle w:val="NO"/>
      </w:pPr>
      <w:r w:rsidRPr="00441CD0">
        <w:t xml:space="preserve">NOTE </w:t>
      </w:r>
      <w:r>
        <w:t>4</w:t>
      </w:r>
      <w:r w:rsidRPr="00441CD0">
        <w:t>:</w:t>
      </w:r>
      <w:r w:rsidRPr="00441CD0">
        <w:tab/>
        <w:t>The above requirements enable all SMFs of a same SMF set to successively control a given PFCP session without causing extra signalling over the N4 interface.</w:t>
      </w:r>
    </w:p>
    <w:p w14:paraId="66FC76FC" w14:textId="77777777" w:rsidR="00C460D3" w:rsidRDefault="00C460D3" w:rsidP="00C460D3">
      <w:pPr>
        <w:pStyle w:val="B1"/>
      </w:pPr>
      <w:bookmarkStart w:id="29" w:name="_Toc19717150"/>
      <w:bookmarkStart w:id="30" w:name="_Toc27490623"/>
      <w:bookmarkStart w:id="31" w:name="_Toc27556916"/>
      <w:bookmarkStart w:id="32" w:name="_Toc27723833"/>
      <w:bookmarkStart w:id="33" w:name="_Toc36030902"/>
      <w:bookmarkStart w:id="34" w:name="_Toc36042822"/>
      <w:bookmarkStart w:id="35" w:name="_Toc36814146"/>
      <w:bookmarkStart w:id="36" w:name="_Toc44688996"/>
      <w:bookmarkStart w:id="37" w:name="_Toc44923750"/>
      <w:bookmarkStart w:id="38" w:name="_Toc51860719"/>
      <w:bookmarkStart w:id="39" w:name="_Toc57930486"/>
      <w:bookmarkStart w:id="40" w:name="_Toc57931116"/>
      <w:r w:rsidRPr="00441CD0">
        <w:t>8)</w:t>
      </w:r>
      <w:r w:rsidRPr="00441CD0">
        <w:tab/>
        <w:t>A UPF supporting the SSET feature shall support UE IP address/prefix allocation in the UP function (see clause 5.21).</w:t>
      </w:r>
    </w:p>
    <w:p w14:paraId="45E8D079" w14:textId="77777777" w:rsidR="009C3D69" w:rsidRDefault="009C3D69" w:rsidP="00C460D3">
      <w:pPr>
        <w:pStyle w:val="B1"/>
      </w:pPr>
    </w:p>
    <w:p w14:paraId="6FF7DC8B" w14:textId="77777777" w:rsidR="009C3D69" w:rsidRPr="006B5418" w:rsidRDefault="009C3D69" w:rsidP="009C3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D9A2E" w14:textId="77777777" w:rsidR="00C460D3" w:rsidRPr="00441CD0" w:rsidRDefault="00C460D3" w:rsidP="00C460D3">
      <w:pPr>
        <w:pStyle w:val="Heading3"/>
      </w:pPr>
      <w:bookmarkStart w:id="41" w:name="_CR5_22_3"/>
      <w:bookmarkStart w:id="42" w:name="_Toc155291527"/>
      <w:bookmarkStart w:id="43" w:name="_Toc155296254"/>
      <w:bookmarkEnd w:id="41"/>
      <w:r w:rsidRPr="00441CD0">
        <w:t>5.22.3</w:t>
      </w:r>
      <w:r w:rsidRPr="00441CD0">
        <w:tab/>
        <w:t>With one PFCP association per SMF and UPF</w:t>
      </w:r>
      <w:bookmarkEnd w:id="29"/>
      <w:bookmarkEnd w:id="30"/>
      <w:bookmarkEnd w:id="31"/>
      <w:bookmarkEnd w:id="32"/>
      <w:bookmarkEnd w:id="33"/>
      <w:bookmarkEnd w:id="34"/>
      <w:bookmarkEnd w:id="35"/>
      <w:bookmarkEnd w:id="36"/>
      <w:bookmarkEnd w:id="37"/>
      <w:bookmarkEnd w:id="38"/>
      <w:bookmarkEnd w:id="39"/>
      <w:bookmarkEnd w:id="40"/>
      <w:bookmarkEnd w:id="42"/>
      <w:bookmarkEnd w:id="43"/>
    </w:p>
    <w:p w14:paraId="4DC0C17C" w14:textId="77777777" w:rsidR="00C460D3" w:rsidRPr="00441CD0" w:rsidRDefault="00C460D3" w:rsidP="00C460D3">
      <w:r w:rsidRPr="00441CD0">
        <w:t>If multiple PFCP associations are setup between an UPF and the SMFs in an SMF set, the following applies:</w:t>
      </w:r>
    </w:p>
    <w:p w14:paraId="76CB85BD" w14:textId="77777777" w:rsidR="00C460D3" w:rsidRDefault="00C460D3" w:rsidP="00C460D3">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bookmarkStart w:id="44"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78D69FBD" w14:textId="77777777" w:rsidR="00C460D3" w:rsidRDefault="00C460D3" w:rsidP="00C460D3">
      <w:pPr>
        <w:pStyle w:val="B1"/>
        <w:ind w:hanging="1"/>
      </w:pPr>
      <w:r>
        <w:t>The UPF and SMF shall identify the PFCP association by the Node ID of the SMF and UPF respectively.</w:t>
      </w:r>
    </w:p>
    <w:p w14:paraId="5CBB0E12" w14:textId="77777777" w:rsidR="00C460D3" w:rsidRPr="00441CD0" w:rsidRDefault="00C460D3" w:rsidP="00C460D3">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bookmarkEnd w:id="44"/>
    <w:p w14:paraId="0F179E7C" w14:textId="138AAD60" w:rsidR="00C460D3" w:rsidRPr="00441CD0" w:rsidRDefault="00C460D3" w:rsidP="00C460D3">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ins w:id="45" w:author="Bruno Landais" w:date="2024-01-12T10:08:00Z">
        <w:r w:rsidR="00BC6CB4">
          <w:t xml:space="preserve"> The SMF may also include a Session Reference in the </w:t>
        </w:r>
        <w:r w:rsidR="00BC6CB4" w:rsidRPr="00441CD0">
          <w:t>PFCP Session Establishment Request</w:t>
        </w:r>
        <w:r w:rsidR="00BC6CB4" w:rsidRPr="00BC6CB4">
          <w:rPr>
            <w:lang w:eastAsia="ja-JP"/>
          </w:rPr>
          <w:t xml:space="preserve"> </w:t>
        </w:r>
        <w:r w:rsidR="00BC6CB4">
          <w:rPr>
            <w:lang w:eastAsia="ja-JP"/>
          </w:rPr>
          <w:t>identify</w:t>
        </w:r>
      </w:ins>
      <w:ins w:id="46" w:author="Bruno Landais" w:date="2024-01-12T10:09:00Z">
        <w:r w:rsidR="00BC6CB4">
          <w:rPr>
            <w:lang w:eastAsia="ja-JP"/>
          </w:rPr>
          <w:t>ing</w:t>
        </w:r>
      </w:ins>
      <w:ins w:id="47" w:author="Bruno Landais" w:date="2024-01-12T10:08:00Z">
        <w:r w:rsidR="00BC6CB4">
          <w:rPr>
            <w:lang w:eastAsia="ja-JP"/>
          </w:rPr>
          <w:t xml:space="preserve"> the </w:t>
        </w:r>
      </w:ins>
      <w:ins w:id="48" w:author="Bruno Landais" w:date="2024-01-12T10:16:00Z">
        <w:r w:rsidR="00F1532E">
          <w:rPr>
            <w:lang w:eastAsia="ja-JP"/>
          </w:rPr>
          <w:t>session</w:t>
        </w:r>
      </w:ins>
      <w:ins w:id="49" w:author="Bruno Landais" w:date="2024-01-12T10:08:00Z">
        <w:r w:rsidR="00BC6CB4">
          <w:rPr>
            <w:lang w:eastAsia="ja-JP"/>
          </w:rPr>
          <w:t xml:space="preserve"> context in the PGW-C/SMF</w:t>
        </w:r>
      </w:ins>
      <w:ins w:id="50" w:author="Bruno Landais" w:date="2024-01-12T10:09:00Z">
        <w:r w:rsidR="00BC6CB4">
          <w:rPr>
            <w:lang w:eastAsia="ja-JP"/>
          </w:rPr>
          <w:t>.</w:t>
        </w:r>
      </w:ins>
    </w:p>
    <w:p w14:paraId="1827BBA3" w14:textId="77777777" w:rsidR="00C460D3" w:rsidRPr="00441CD0" w:rsidRDefault="00C460D3" w:rsidP="00C460D3">
      <w:pPr>
        <w:pStyle w:val="NO"/>
      </w:pPr>
      <w:r w:rsidRPr="00441CD0">
        <w:lastRenderedPageBreak/>
        <w:t>NOTE 1:</w:t>
      </w:r>
      <w:r w:rsidRPr="00441CD0">
        <w:tab/>
        <w:t>The UPF does not (need to) know whether the SEID in the CP F-SEID is uniquely assigned in the SMF set or not. The SMF and the UPF identifies the PFCP session by its own CP F-SEID and UP F-SEID respectively.</w:t>
      </w:r>
    </w:p>
    <w:p w14:paraId="475625B8" w14:textId="0A721C9D" w:rsidR="00C460D3" w:rsidRPr="00441CD0" w:rsidRDefault="00C460D3" w:rsidP="00C460D3">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ins w:id="51" w:author="Bruno Landais" w:date="2024-01-12T10:10:00Z">
        <w:r w:rsidR="00BC6CB4">
          <w:t xml:space="preserve">; it may also provide </w:t>
        </w:r>
      </w:ins>
      <w:ins w:id="52" w:author="Bruno Landais" w:date="2024-01-12T10:09:00Z">
        <w:r w:rsidR="00BC6CB4">
          <w:t>a new Session Reference</w:t>
        </w:r>
      </w:ins>
      <w:r w:rsidRPr="00441CD0">
        <w:t>.</w:t>
      </w:r>
    </w:p>
    <w:p w14:paraId="4EF1E4F3" w14:textId="77777777" w:rsidR="00C460D3" w:rsidRPr="00441CD0" w:rsidRDefault="00C460D3" w:rsidP="00C460D3">
      <w:pPr>
        <w:pStyle w:val="B1"/>
        <w:ind w:firstLine="0"/>
      </w:pPr>
      <w:bookmarkStart w:id="53" w:name="_PERM_MCCTEMPBM_CRPT05020017___3"/>
      <w:r w:rsidRPr="00441CD0">
        <w:t>The UPF shall allow the PFCP session modification or deletion request to come from any other PFCP association from the same SMF set.</w:t>
      </w:r>
    </w:p>
    <w:bookmarkEnd w:id="53"/>
    <w:p w14:paraId="30E927B4" w14:textId="2E3ACD2C" w:rsidR="00C460D3" w:rsidRPr="00441CD0" w:rsidRDefault="00C460D3" w:rsidP="00C460D3">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ins w:id="54" w:author="Bruno Landais" w:date="2024-01-12T10:18:00Z">
        <w:r w:rsidR="00F1532E">
          <w:t>; the SMF may also include a new Session Reference</w:t>
        </w:r>
      </w:ins>
      <w:ins w:id="55" w:author="Bruno Landais" w:date="2024-01-12T10:19:00Z">
        <w:r w:rsidR="00F1532E" w:rsidRPr="00F1532E">
          <w:t xml:space="preserve"> </w:t>
        </w:r>
        <w:r w:rsidR="00F1532E" w:rsidRPr="00441CD0">
          <w:t xml:space="preserve">in </w:t>
        </w:r>
        <w:r w:rsidR="00F1532E">
          <w:t>the</w:t>
        </w:r>
        <w:r w:rsidR="00F1532E" w:rsidRPr="00441CD0">
          <w:t xml:space="preserve"> PFCP Session Modification Request</w:t>
        </w:r>
      </w:ins>
      <w:r w:rsidRPr="00441CD0">
        <w:t>.</w:t>
      </w:r>
      <w:ins w:id="56" w:author="Bruno Landais" w:date="2024-01-12T10:18:00Z">
        <w:r w:rsidR="00F1532E">
          <w:t xml:space="preserve"> </w:t>
        </w:r>
      </w:ins>
    </w:p>
    <w:p w14:paraId="7BA4EDAB" w14:textId="32B4F10C" w:rsidR="00C460D3" w:rsidRDefault="00C460D3" w:rsidP="00C460D3">
      <w:pPr>
        <w:pStyle w:val="B1"/>
        <w:rPr>
          <w:lang w:eastAsia="zh-CN"/>
        </w:rPr>
      </w:pPr>
      <w:r w:rsidRPr="00441CD0">
        <w:t>5)</w:t>
      </w:r>
      <w:r w:rsidRPr="00441CD0">
        <w:tab/>
      </w:r>
      <w:r>
        <w:t>When receiving a request from a UPF with the SEID field set to zero</w:t>
      </w:r>
      <w:ins w:id="57" w:author="Bruno Landais" w:date="2024-01-12T10:12:00Z">
        <w:r w:rsidR="00BC6CB4">
          <w:t>,</w:t>
        </w:r>
      </w:ins>
      <w:r>
        <w:t xml:space="preserve"> </w:t>
      </w:r>
      <w:del w:id="58" w:author="Bruno Landais" w:date="2024-01-12T10:12:00Z">
        <w:r w:rsidDel="00BC6CB4">
          <w:delText xml:space="preserve">and </w:delText>
        </w:r>
      </w:del>
      <w:ins w:id="59" w:author="Bruno Landais" w:date="2024-01-12T10:13:00Z">
        <w:r w:rsidR="00BC6CB4">
          <w:t xml:space="preserve">the </w:t>
        </w:r>
      </w:ins>
      <w:r>
        <w:t>CP F-SEID</w:t>
      </w:r>
      <w:ins w:id="60" w:author="Bruno Landais" w:date="2024-01-12T10:12:00Z">
        <w:r w:rsidR="00BC6CB4">
          <w:t xml:space="preserve"> and</w:t>
        </w:r>
      </w:ins>
      <w:ins w:id="61" w:author="Bruno Landais" w:date="2024-01-12T10:13:00Z">
        <w:r w:rsidR="00BC6CB4">
          <w:t>,</w:t>
        </w:r>
      </w:ins>
      <w:ins w:id="62" w:author="Bruno Landais" w:date="2024-01-12T10:12:00Z">
        <w:r w:rsidR="00BC6CB4">
          <w:t xml:space="preserve"> if available</w:t>
        </w:r>
      </w:ins>
      <w:ins w:id="63" w:author="Bruno Landais" w:date="2024-01-12T10:13:00Z">
        <w:r w:rsidR="00BC6CB4">
          <w:t>,</w:t>
        </w:r>
      </w:ins>
      <w:ins w:id="64" w:author="Bruno Landais" w:date="2024-01-12T10:12:00Z">
        <w:r w:rsidR="00BC6CB4">
          <w:t xml:space="preserve"> the Session Reference</w:t>
        </w:r>
      </w:ins>
      <w:r>
        <w:t xml:space="preserve"> assigned by previous SMF, the SMF shall take over the control of the PFCP session from the previous SMF, unless it is needed to redirect the request to a different SMF in the same SMF set</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p>
    <w:p w14:paraId="013EABB1" w14:textId="617D3244" w:rsidR="00C460D3" w:rsidRPr="00441CD0" w:rsidRDefault="00C460D3" w:rsidP="00C460D3">
      <w:pPr>
        <w:pStyle w:val="B1"/>
        <w:ind w:firstLine="0"/>
      </w:pPr>
      <w:bookmarkStart w:id="65" w:name="_PERM_MCCTEMPBM_CRPT05020018___3"/>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r>
        <w:t>the</w:t>
      </w:r>
      <w:r w:rsidRPr="00441CD0">
        <w:t xml:space="preserve"> SEID </w:t>
      </w:r>
      <w:r>
        <w:t xml:space="preserve">field to zero </w:t>
      </w:r>
      <w:r w:rsidRPr="00441CD0">
        <w:t>in the header of the PFCP request and include the CP F-SEID</w:t>
      </w:r>
      <w:ins w:id="66" w:author="Bruno Landais" w:date="2024-01-12T10:13:00Z">
        <w:r w:rsidR="00BC6CB4">
          <w:t xml:space="preserve"> and, if available, the Session Reference,</w:t>
        </w:r>
      </w:ins>
      <w:r w:rsidRPr="00441CD0">
        <w:t xml:space="preserve"> assigned by the previous SMF in the request.</w:t>
      </w:r>
    </w:p>
    <w:p w14:paraId="5C4D4E6F" w14:textId="0D68E39B" w:rsidR="00C460D3" w:rsidRPr="00441CD0" w:rsidRDefault="00C460D3" w:rsidP="00C460D3">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w:t>
      </w:r>
      <w:r w:rsidR="00BC6CB4" w:rsidRPr="00441CD0">
        <w:t>p</w:t>
      </w:r>
      <w:r w:rsidRPr="00441CD0">
        <w:t>v6 address of the new entity respectively</w:t>
      </w:r>
      <w:ins w:id="67" w:author="Bruno Landais" w:date="2024-01-12T10:15:00Z">
        <w:r w:rsidR="00BC6CB4">
          <w:t>,</w:t>
        </w:r>
      </w:ins>
      <w:r w:rsidRPr="00441CD0">
        <w:t xml:space="preserve"> </w:t>
      </w:r>
      <w:del w:id="68" w:author="Bruno Landais" w:date="2024-01-12T10:15:00Z">
        <w:r w:rsidRPr="00441CD0" w:rsidDel="00BC6CB4">
          <w:delText xml:space="preserve">and </w:delText>
        </w:r>
      </w:del>
      <w:r w:rsidRPr="00441CD0">
        <w:t>the same or a modified SEID</w:t>
      </w:r>
      <w:ins w:id="69" w:author="Bruno Landais" w:date="2024-01-12T10:14:00Z">
        <w:r w:rsidR="00BC6CB4">
          <w:t>, optionally the same or a modified Session Reference</w:t>
        </w:r>
      </w:ins>
      <w:r w:rsidRPr="00441CD0">
        <w:t>, and optionally including the N4-u F-TEID that the UPF shall use for sending data towards the new entity.</w:t>
      </w:r>
    </w:p>
    <w:bookmarkEnd w:id="65"/>
    <w:p w14:paraId="1CC6EDD1" w14:textId="77777777" w:rsidR="00C460D3" w:rsidRPr="00441CD0" w:rsidRDefault="00C460D3" w:rsidP="00C460D3">
      <w:pPr>
        <w:pStyle w:val="NO"/>
      </w:pPr>
      <w:r w:rsidRPr="00441CD0">
        <w:t>NOTE 2:</w:t>
      </w:r>
      <w:r w:rsidRPr="00441CD0">
        <w:tab/>
        <w:t>This allows to address cases where a different SMF would have been reselected in the 5GC for the PFCP session, e.g. by an AMF.</w:t>
      </w:r>
    </w:p>
    <w:p w14:paraId="169E22AD" w14:textId="77777777" w:rsidR="00C460D3" w:rsidRDefault="00C460D3" w:rsidP="00C460D3">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4BA4FFB8" w14:textId="77777777" w:rsidR="00C460D3" w:rsidRDefault="00C460D3" w:rsidP="00C460D3">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13F30A84" w14:textId="71BA993A" w:rsidR="00C460D3" w:rsidRDefault="00C460D3" w:rsidP="00C460D3">
      <w:pPr>
        <w:pStyle w:val="B1"/>
        <w:ind w:firstLine="0"/>
      </w:pPr>
      <w:bookmarkStart w:id="70" w:name="_PERM_MCCTEMPBM_CRPT05020019___3"/>
      <w:r>
        <w:t>When sending the request to the new entity, the UPF shall set the SEID field to zero in the PFCP header of the PFCP request and include the CP F-SEID</w:t>
      </w:r>
      <w:ins w:id="71" w:author="Bruno Landais" w:date="2024-01-12T10:07:00Z">
        <w:r w:rsidR="00BC6CB4">
          <w:t xml:space="preserve"> and if available, the Session Reference,</w:t>
        </w:r>
      </w:ins>
      <w:r>
        <w:t xml:space="preserve"> assigned by the previous SMF in the request.</w:t>
      </w:r>
    </w:p>
    <w:bookmarkEnd w:id="70"/>
    <w:p w14:paraId="6DE7272B" w14:textId="77777777" w:rsidR="00C460D3" w:rsidRPr="00441CD0" w:rsidRDefault="00C460D3" w:rsidP="00C460D3">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57D685D2" w14:textId="77777777" w:rsidR="00C460D3" w:rsidRPr="00441CD0" w:rsidRDefault="00C460D3" w:rsidP="00C460D3">
      <w:pPr>
        <w:pStyle w:val="B1"/>
      </w:pPr>
      <w:r w:rsidRPr="00441CD0">
        <w:t>8)</w:t>
      </w:r>
      <w:r w:rsidRPr="00441CD0">
        <w:tab/>
        <w:t>If an SMF or UPF fails, the peer PFCP node that detects that error shall remove the PFCP association locally.</w:t>
      </w:r>
    </w:p>
    <w:p w14:paraId="5BD8A407" w14:textId="77777777" w:rsidR="00C460D3" w:rsidRDefault="00C460D3" w:rsidP="00C460D3">
      <w:pPr>
        <w:pStyle w:val="B1"/>
      </w:pPr>
      <w:r w:rsidRPr="00441CD0">
        <w:t>9)</w:t>
      </w:r>
      <w:r w:rsidRPr="00441CD0">
        <w:tab/>
        <w:t>A UPF supporting the MPAS feature shall support UE IP address/prefix allocation in the UP function (see clause 5.21).</w:t>
      </w:r>
    </w:p>
    <w:p w14:paraId="3198AA93" w14:textId="77777777" w:rsidR="007763AC" w:rsidRDefault="007763AC" w:rsidP="00564B6B">
      <w:pPr>
        <w:pStyle w:val="Heading3"/>
        <w:rPr>
          <w:lang w:eastAsia="zh-CN"/>
        </w:rPr>
      </w:pPr>
    </w:p>
    <w:p w14:paraId="5C8BD0DC" w14:textId="6454045B" w:rsidR="004544CD" w:rsidRPr="006B5418" w:rsidRDefault="004544CD" w:rsidP="0045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19131" w14:textId="77777777" w:rsidR="00C460D3" w:rsidRPr="00441CD0" w:rsidRDefault="00C460D3" w:rsidP="00C460D3">
      <w:pPr>
        <w:pStyle w:val="Heading3"/>
      </w:pPr>
      <w:bookmarkStart w:id="72" w:name="_Toc19717283"/>
      <w:bookmarkStart w:id="73" w:name="_Toc27490773"/>
      <w:bookmarkStart w:id="74" w:name="_Toc27557066"/>
      <w:bookmarkStart w:id="75" w:name="_Toc27723983"/>
      <w:bookmarkStart w:id="76" w:name="_Toc36031055"/>
      <w:bookmarkStart w:id="77" w:name="_Toc36042975"/>
      <w:bookmarkStart w:id="78" w:name="_Toc36814300"/>
      <w:bookmarkStart w:id="79" w:name="_Toc44689154"/>
      <w:bookmarkStart w:id="80" w:name="_Toc44923908"/>
      <w:bookmarkStart w:id="81" w:name="_Toc51860878"/>
      <w:bookmarkStart w:id="82" w:name="_Toc57930649"/>
      <w:bookmarkStart w:id="83" w:name="_Toc57931279"/>
      <w:bookmarkStart w:id="84" w:name="_Toc155291751"/>
      <w:bookmarkStart w:id="85" w:name="_Toc155296478"/>
      <w:r w:rsidRPr="00441CD0">
        <w:t>7.5.2</w:t>
      </w:r>
      <w:r w:rsidRPr="00441CD0">
        <w:tab/>
      </w:r>
      <w:r w:rsidRPr="00441CD0">
        <w:rPr>
          <w:lang w:val="en-US"/>
        </w:rPr>
        <w:t xml:space="preserve">PFCP </w:t>
      </w:r>
      <w:r w:rsidRPr="00441CD0">
        <w:t>Session Establishment Request</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5FBCCCE" w14:textId="77777777" w:rsidR="00C460D3" w:rsidRPr="00441CD0" w:rsidRDefault="00C460D3" w:rsidP="00C460D3">
      <w:pPr>
        <w:pStyle w:val="Heading4"/>
        <w:rPr>
          <w:rFonts w:cs="Arial"/>
          <w:bCs/>
        </w:rPr>
      </w:pPr>
      <w:bookmarkStart w:id="86" w:name="_CR7_5_2_1"/>
      <w:bookmarkStart w:id="87" w:name="_Toc19717284"/>
      <w:bookmarkStart w:id="88" w:name="_Toc27490774"/>
      <w:bookmarkStart w:id="89" w:name="_Toc27557067"/>
      <w:bookmarkStart w:id="90" w:name="_Toc27723984"/>
      <w:bookmarkStart w:id="91" w:name="_Toc36031056"/>
      <w:bookmarkStart w:id="92" w:name="_Toc36042976"/>
      <w:bookmarkStart w:id="93" w:name="_Toc36814301"/>
      <w:bookmarkStart w:id="94" w:name="_Toc44689155"/>
      <w:bookmarkStart w:id="95" w:name="_Toc44923909"/>
      <w:bookmarkStart w:id="96" w:name="_Toc51860879"/>
      <w:bookmarkStart w:id="97" w:name="_Toc57930650"/>
      <w:bookmarkStart w:id="98" w:name="_Toc57931280"/>
      <w:bookmarkStart w:id="99" w:name="_Toc155291752"/>
      <w:bookmarkStart w:id="100" w:name="_Toc155296479"/>
      <w:bookmarkEnd w:id="86"/>
      <w:r w:rsidRPr="00441CD0">
        <w:t>7.5.2.1</w:t>
      </w:r>
      <w:r w:rsidRPr="00441CD0">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ECEA09" w14:textId="77777777" w:rsidR="00C460D3" w:rsidRPr="00885221" w:rsidRDefault="00C460D3" w:rsidP="00C460D3">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Sxb,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26DAFDAA" w14:textId="77777777" w:rsidR="00C460D3" w:rsidRDefault="00C460D3" w:rsidP="00C460D3">
      <w:pPr>
        <w:pStyle w:val="TH"/>
      </w:pPr>
      <w:bookmarkStart w:id="101" w:name="_CRTable7_5_2_11"/>
      <w:r>
        <w:t xml:space="preserve">Table </w:t>
      </w:r>
      <w:bookmarkEnd w:id="101"/>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425"/>
        <w:gridCol w:w="426"/>
        <w:gridCol w:w="1121"/>
      </w:tblGrid>
      <w:tr w:rsidR="00C460D3" w14:paraId="31F285AF" w14:textId="77777777" w:rsidTr="00C460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42248C" w14:textId="77777777" w:rsidR="00C460D3" w:rsidRDefault="00C460D3" w:rsidP="007F650D">
            <w:pPr>
              <w:pStyle w:val="TAH"/>
            </w:pPr>
            <w:bookmarkStart w:id="102" w:name="MCCQCTEMPBM_00000051"/>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80D4C5" w14:textId="77777777" w:rsidR="00C460D3" w:rsidRDefault="00C460D3" w:rsidP="007F650D">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76F4F19" w14:textId="77777777" w:rsidR="00C460D3" w:rsidRDefault="00C460D3" w:rsidP="007F650D">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43A6180" w14:textId="77777777" w:rsidR="00C460D3" w:rsidRDefault="00C460D3" w:rsidP="007F650D">
            <w:pPr>
              <w:pStyle w:val="TAH"/>
            </w:pPr>
            <w:r>
              <w:t>Appl.</w:t>
            </w:r>
          </w:p>
        </w:tc>
        <w:tc>
          <w:tcPr>
            <w:tcW w:w="1121" w:type="dxa"/>
            <w:vMerge w:val="restart"/>
            <w:tcBorders>
              <w:top w:val="single" w:sz="4" w:space="0" w:color="auto"/>
              <w:left w:val="single" w:sz="4" w:space="0" w:color="auto"/>
              <w:bottom w:val="single" w:sz="4" w:space="0" w:color="auto"/>
              <w:right w:val="single" w:sz="4" w:space="0" w:color="auto"/>
            </w:tcBorders>
            <w:hideMark/>
          </w:tcPr>
          <w:p w14:paraId="3EBB4929" w14:textId="77777777" w:rsidR="00C460D3" w:rsidRDefault="00C460D3" w:rsidP="007F650D">
            <w:pPr>
              <w:pStyle w:val="TAH"/>
            </w:pPr>
            <w:r>
              <w:t>IE Type</w:t>
            </w:r>
          </w:p>
        </w:tc>
      </w:tr>
      <w:tr w:rsidR="00C460D3" w14:paraId="5E151C59" w14:textId="77777777" w:rsidTr="00C460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FF519B" w14:textId="77777777" w:rsidR="00C460D3" w:rsidRDefault="00C460D3" w:rsidP="007F650D">
            <w:pPr>
              <w:spacing w:after="0"/>
              <w:rPr>
                <w:rFonts w:ascii="Arial" w:hAnsi="Arial"/>
                <w:b/>
                <w:sz w:val="18"/>
              </w:rPr>
            </w:pPr>
            <w:bookmarkStart w:id="103" w:name="_PERM_MCCTEMPBM_CRPT050201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EA88A4" w14:textId="77777777" w:rsidR="00C460D3" w:rsidRDefault="00C460D3" w:rsidP="007F650D">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088D38C" w14:textId="77777777" w:rsidR="00C460D3" w:rsidRDefault="00C460D3" w:rsidP="007F650D">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C285EC7" w14:textId="77777777" w:rsidR="00C460D3" w:rsidRDefault="00C460D3" w:rsidP="007F650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C8C59F" w14:textId="77777777" w:rsidR="00C460D3" w:rsidRDefault="00C460D3" w:rsidP="007F650D">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852351F" w14:textId="77777777" w:rsidR="00C460D3" w:rsidRDefault="00C460D3" w:rsidP="007F650D">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CCCC03" w14:textId="77777777" w:rsidR="00C460D3" w:rsidRDefault="00C460D3" w:rsidP="007F650D">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1FBB828E" w14:textId="77777777" w:rsidR="00C460D3" w:rsidRDefault="00C460D3" w:rsidP="007F650D">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78C57E6" w14:textId="77777777" w:rsidR="00C460D3" w:rsidRDefault="00C460D3" w:rsidP="007F650D">
            <w:pPr>
              <w:spacing w:after="0"/>
              <w:rPr>
                <w:rFonts w:ascii="Arial" w:hAnsi="Arial"/>
                <w:b/>
                <w:sz w:val="18"/>
              </w:rPr>
            </w:pPr>
            <w:bookmarkStart w:id="104" w:name="_PERM_MCCTEMPBM_CRPT05020192___7"/>
            <w:bookmarkEnd w:id="104"/>
          </w:p>
        </w:tc>
      </w:tr>
      <w:bookmarkEnd w:id="103"/>
      <w:tr w:rsidR="00C460D3" w14:paraId="18EDC998"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ED5DAB" w14:textId="77777777" w:rsidR="00C460D3" w:rsidRDefault="00C460D3" w:rsidP="007F650D">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F2F5312" w14:textId="77777777" w:rsidR="00C460D3" w:rsidRDefault="00C460D3" w:rsidP="007F650D">
            <w:pPr>
              <w:pStyle w:val="TAC"/>
              <w:rPr>
                <w:lang w:val="x-none"/>
              </w:rPr>
            </w:pPr>
            <w:r w:rsidRPr="002C447B">
              <w:t>M</w:t>
            </w:r>
          </w:p>
        </w:tc>
        <w:tc>
          <w:tcPr>
            <w:tcW w:w="4336" w:type="dxa"/>
            <w:tcBorders>
              <w:top w:val="single" w:sz="4" w:space="0" w:color="auto"/>
              <w:left w:val="single" w:sz="4" w:space="0" w:color="auto"/>
              <w:bottom w:val="single" w:sz="4" w:space="0" w:color="auto"/>
              <w:right w:val="single" w:sz="4" w:space="0" w:color="auto"/>
            </w:tcBorders>
            <w:hideMark/>
          </w:tcPr>
          <w:p w14:paraId="4592AD62" w14:textId="77777777" w:rsidR="00C460D3" w:rsidRDefault="00C460D3" w:rsidP="007F650D">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7126C42"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CFE9C9"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48744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17A5F" w14:textId="77777777" w:rsidR="00C460D3" w:rsidRDefault="00C460D3" w:rsidP="007F650D">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EE0594A"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FCE505D" w14:textId="77777777" w:rsidR="00C460D3" w:rsidRDefault="00C460D3" w:rsidP="007F650D">
            <w:pPr>
              <w:pStyle w:val="TAC"/>
              <w:rPr>
                <w:lang w:val="sv-SE" w:eastAsia="zh-CN"/>
              </w:rPr>
            </w:pPr>
            <w:proofErr w:type="spellStart"/>
            <w:r>
              <w:rPr>
                <w:lang w:val="sv-SE" w:eastAsia="zh-CN"/>
              </w:rPr>
              <w:t>Node</w:t>
            </w:r>
            <w:proofErr w:type="spellEnd"/>
            <w:r>
              <w:rPr>
                <w:lang w:val="sv-SE" w:eastAsia="zh-CN"/>
              </w:rPr>
              <w:t xml:space="preserve"> ID</w:t>
            </w:r>
          </w:p>
        </w:tc>
      </w:tr>
      <w:tr w:rsidR="00C460D3" w14:paraId="78E7CA1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5B7C78" w14:textId="77777777" w:rsidR="00C460D3" w:rsidRDefault="00C460D3" w:rsidP="007F650D">
            <w:pPr>
              <w:pStyle w:val="TAL"/>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1C306E5" w14:textId="77777777" w:rsidR="00C460D3" w:rsidRDefault="00C460D3" w:rsidP="007F650D">
            <w:pPr>
              <w:pStyle w:val="TAC"/>
            </w:pPr>
            <w:r w:rsidRPr="002C447B">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41EC7069" w14:textId="77777777" w:rsidR="00C460D3" w:rsidRDefault="00C460D3" w:rsidP="007F650D">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6A1313B"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EA6A0C"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F2F80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21B15C" w14:textId="77777777" w:rsidR="00C460D3" w:rsidRDefault="00C460D3" w:rsidP="007F650D">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3E9DCC39"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hideMark/>
          </w:tcPr>
          <w:p w14:paraId="46B06A38" w14:textId="77777777" w:rsidR="00C460D3" w:rsidRDefault="00C460D3" w:rsidP="007F650D">
            <w:pPr>
              <w:pStyle w:val="TAC"/>
              <w:rPr>
                <w:lang w:val="de-DE"/>
              </w:rPr>
            </w:pPr>
            <w:r>
              <w:rPr>
                <w:lang w:val="de-DE"/>
              </w:rPr>
              <w:t>F-SEID</w:t>
            </w:r>
          </w:p>
        </w:tc>
      </w:tr>
      <w:tr w:rsidR="00C460D3" w14:paraId="13215057"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400BAC" w14:textId="77777777" w:rsidR="00C460D3" w:rsidRDefault="00C460D3" w:rsidP="007F650D">
            <w:pPr>
              <w:pStyle w:val="TAL"/>
              <w:rPr>
                <w:szCs w:val="18"/>
                <w:lang w:val="de-DE"/>
              </w:rPr>
            </w:pPr>
            <w:r>
              <w:t>Create PDR</w:t>
            </w:r>
          </w:p>
        </w:tc>
        <w:tc>
          <w:tcPr>
            <w:tcW w:w="336" w:type="dxa"/>
            <w:tcBorders>
              <w:top w:val="single" w:sz="4" w:space="0" w:color="auto"/>
              <w:left w:val="single" w:sz="4" w:space="0" w:color="auto"/>
              <w:bottom w:val="single" w:sz="4" w:space="0" w:color="auto"/>
              <w:right w:val="single" w:sz="4" w:space="0" w:color="auto"/>
            </w:tcBorders>
            <w:hideMark/>
          </w:tcPr>
          <w:p w14:paraId="070CBE7F" w14:textId="77777777" w:rsidR="00C460D3" w:rsidRDefault="00C460D3" w:rsidP="007F650D">
            <w:pPr>
              <w:pStyle w:val="TAC"/>
              <w:rPr>
                <w:rFonts w:eastAsia="SimSun"/>
                <w:lang w:val="de-DE"/>
              </w:rPr>
            </w:pPr>
            <w:r w:rsidRPr="002C447B">
              <w:rPr>
                <w:rFonts w:eastAsia="SimSun"/>
              </w:rPr>
              <w:t>M</w:t>
            </w:r>
          </w:p>
        </w:tc>
        <w:tc>
          <w:tcPr>
            <w:tcW w:w="4336" w:type="dxa"/>
            <w:tcBorders>
              <w:top w:val="single" w:sz="4" w:space="0" w:color="auto"/>
              <w:left w:val="single" w:sz="4" w:space="0" w:color="auto"/>
              <w:bottom w:val="single" w:sz="4" w:space="0" w:color="auto"/>
              <w:right w:val="single" w:sz="4" w:space="0" w:color="auto"/>
            </w:tcBorders>
          </w:tcPr>
          <w:p w14:paraId="0EF4CF1A" w14:textId="77777777" w:rsidR="00C460D3" w:rsidRDefault="00C460D3" w:rsidP="007F650D">
            <w:pPr>
              <w:pStyle w:val="TAL"/>
              <w:rPr>
                <w:szCs w:val="18"/>
                <w:lang w:val="en-US" w:eastAsia="zh-CN"/>
              </w:rPr>
            </w:pPr>
            <w:r>
              <w:rPr>
                <w:szCs w:val="18"/>
                <w:lang w:val="en-US" w:eastAsia="zh-CN"/>
              </w:rPr>
              <w:t>This IE shall be present for at least one PDR to be associated to the PFCP session.</w:t>
            </w:r>
          </w:p>
          <w:p w14:paraId="60B9DE6D" w14:textId="77777777" w:rsidR="00C460D3" w:rsidRDefault="00C460D3" w:rsidP="007F650D">
            <w:pPr>
              <w:pStyle w:val="TAL"/>
              <w:rPr>
                <w:szCs w:val="18"/>
                <w:lang w:val="en-US" w:eastAsia="zh-CN"/>
              </w:rPr>
            </w:pPr>
          </w:p>
          <w:p w14:paraId="5596EE76" w14:textId="77777777" w:rsidR="00C460D3" w:rsidRDefault="00C460D3" w:rsidP="007F650D">
            <w:pPr>
              <w:pStyle w:val="TAL"/>
              <w:rPr>
                <w:lang w:val="en-US" w:eastAsia="zh-CN"/>
              </w:rPr>
            </w:pPr>
            <w:r>
              <w:rPr>
                <w:lang w:eastAsia="zh-CN"/>
              </w:rPr>
              <w:t>Several IEs with the same IE type may be present to represent multiple PDRs.</w:t>
            </w:r>
          </w:p>
          <w:p w14:paraId="1A47102B" w14:textId="77777777" w:rsidR="00C460D3" w:rsidRDefault="00C460D3" w:rsidP="007F650D">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343F94B"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1BF8A83"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319C61"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91871"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3B93C5"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1A0DBEA" w14:textId="77777777" w:rsidR="00C460D3" w:rsidRDefault="00C460D3" w:rsidP="007F650D">
            <w:pPr>
              <w:pStyle w:val="TAC"/>
            </w:pPr>
            <w:r>
              <w:rPr>
                <w:szCs w:val="18"/>
              </w:rPr>
              <w:t>Create PDR</w:t>
            </w:r>
          </w:p>
        </w:tc>
      </w:tr>
      <w:tr w:rsidR="00C460D3" w14:paraId="6086673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0013D328" w14:textId="77777777" w:rsidR="00C460D3" w:rsidRDefault="00C460D3" w:rsidP="007F650D">
            <w:pPr>
              <w:pStyle w:val="TAL"/>
            </w:pPr>
            <w:r>
              <w:t>Create FAR</w:t>
            </w:r>
          </w:p>
        </w:tc>
        <w:tc>
          <w:tcPr>
            <w:tcW w:w="336" w:type="dxa"/>
            <w:tcBorders>
              <w:top w:val="single" w:sz="4" w:space="0" w:color="auto"/>
              <w:left w:val="single" w:sz="4" w:space="0" w:color="auto"/>
              <w:bottom w:val="single" w:sz="4" w:space="0" w:color="auto"/>
              <w:right w:val="single" w:sz="4" w:space="0" w:color="auto"/>
            </w:tcBorders>
            <w:hideMark/>
          </w:tcPr>
          <w:p w14:paraId="13985154" w14:textId="77777777" w:rsidR="00C460D3" w:rsidRDefault="00C460D3" w:rsidP="007F650D">
            <w:pPr>
              <w:pStyle w:val="TAC"/>
              <w:rPr>
                <w:rFonts w:eastAsia="SimSun"/>
              </w:rPr>
            </w:pPr>
            <w:r w:rsidRPr="002C447B">
              <w:rPr>
                <w:rFonts w:eastAsia="SimSun"/>
              </w:rPr>
              <w:t>M</w:t>
            </w:r>
          </w:p>
        </w:tc>
        <w:tc>
          <w:tcPr>
            <w:tcW w:w="4336" w:type="dxa"/>
            <w:tcBorders>
              <w:top w:val="single" w:sz="4" w:space="0" w:color="auto"/>
              <w:left w:val="single" w:sz="4" w:space="0" w:color="auto"/>
              <w:bottom w:val="single" w:sz="4" w:space="0" w:color="auto"/>
              <w:right w:val="single" w:sz="4" w:space="0" w:color="auto"/>
            </w:tcBorders>
          </w:tcPr>
          <w:p w14:paraId="5574D0A8" w14:textId="77777777" w:rsidR="00C460D3" w:rsidRDefault="00C460D3" w:rsidP="007F650D">
            <w:pPr>
              <w:pStyle w:val="TAL"/>
              <w:rPr>
                <w:lang w:val="en-US"/>
              </w:rPr>
            </w:pPr>
            <w:r>
              <w:rPr>
                <w:lang w:val="en-US"/>
              </w:rPr>
              <w:t>This IE shall be present for at least one FAR to be associated to the PFCP session.</w:t>
            </w:r>
          </w:p>
          <w:p w14:paraId="7D75914E" w14:textId="77777777" w:rsidR="00C460D3" w:rsidRDefault="00C460D3" w:rsidP="007F650D">
            <w:pPr>
              <w:pStyle w:val="TAL"/>
              <w:rPr>
                <w:lang w:val="en-US"/>
              </w:rPr>
            </w:pPr>
          </w:p>
          <w:p w14:paraId="22544C4F" w14:textId="77777777" w:rsidR="00C460D3" w:rsidRDefault="00C460D3" w:rsidP="007F650D">
            <w:pPr>
              <w:pStyle w:val="TAL"/>
              <w:rPr>
                <w:lang w:val="en-US" w:eastAsia="zh-CN"/>
              </w:rPr>
            </w:pPr>
            <w:r>
              <w:rPr>
                <w:lang w:eastAsia="zh-CN"/>
              </w:rPr>
              <w:t>Several IEs with the same IE type may be present to represent multiple FARs.</w:t>
            </w:r>
          </w:p>
          <w:p w14:paraId="170026A1" w14:textId="77777777" w:rsidR="00C460D3" w:rsidRDefault="00C460D3" w:rsidP="007F650D">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BD69D3D"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5B3A8C"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E203C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B78099"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CD33DD"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F4B8DAA" w14:textId="77777777" w:rsidR="00C460D3" w:rsidRDefault="00C460D3" w:rsidP="007F650D">
            <w:pPr>
              <w:pStyle w:val="TAC"/>
            </w:pPr>
            <w:r>
              <w:rPr>
                <w:szCs w:val="18"/>
              </w:rPr>
              <w:t>Create FAR</w:t>
            </w:r>
          </w:p>
        </w:tc>
      </w:tr>
      <w:tr w:rsidR="00C460D3" w14:paraId="5D76E84D"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1F323BCA" w14:textId="77777777" w:rsidR="00C460D3" w:rsidRDefault="00C460D3" w:rsidP="007F650D">
            <w:pPr>
              <w:pStyle w:val="TAL"/>
            </w:pPr>
            <w:r>
              <w:t>Create URR</w:t>
            </w:r>
          </w:p>
        </w:tc>
        <w:tc>
          <w:tcPr>
            <w:tcW w:w="336" w:type="dxa"/>
            <w:tcBorders>
              <w:top w:val="single" w:sz="4" w:space="0" w:color="auto"/>
              <w:left w:val="single" w:sz="4" w:space="0" w:color="auto"/>
              <w:bottom w:val="single" w:sz="4" w:space="0" w:color="auto"/>
              <w:right w:val="single" w:sz="4" w:space="0" w:color="auto"/>
            </w:tcBorders>
            <w:hideMark/>
          </w:tcPr>
          <w:p w14:paraId="652C7E8F" w14:textId="77777777" w:rsidR="00C460D3" w:rsidRDefault="00C460D3" w:rsidP="007F650D">
            <w:pPr>
              <w:pStyle w:val="TAC"/>
              <w:rPr>
                <w:rFonts w:eastAsia="SimSun"/>
                <w:lang w:val="de-DE"/>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77002D68" w14:textId="77777777" w:rsidR="00C460D3" w:rsidRDefault="00C460D3" w:rsidP="007F650D">
            <w:pPr>
              <w:pStyle w:val="TAL"/>
              <w:rPr>
                <w:lang w:val="en-US"/>
              </w:rPr>
            </w:pPr>
            <w:r>
              <w:rPr>
                <w:lang w:val="en-US"/>
              </w:rPr>
              <w:t>This IE shall be present if a measurement action shall be applied to packets matching one or more PDR(s) of this PFCP session.</w:t>
            </w:r>
          </w:p>
          <w:p w14:paraId="5CDAD97A" w14:textId="77777777" w:rsidR="00C460D3" w:rsidRDefault="00C460D3" w:rsidP="007F650D">
            <w:pPr>
              <w:pStyle w:val="TAL"/>
              <w:rPr>
                <w:lang w:val="en-US"/>
              </w:rPr>
            </w:pPr>
            <w:r>
              <w:rPr>
                <w:lang w:eastAsia="zh-CN"/>
              </w:rPr>
              <w:t>Several IEs within the same IE type may be present to represent multiple URRs</w:t>
            </w:r>
            <w:r>
              <w:rPr>
                <w:lang w:val="en-US" w:eastAsia="zh-CN"/>
              </w:rPr>
              <w:t>.</w:t>
            </w:r>
          </w:p>
          <w:p w14:paraId="52D61056" w14:textId="77777777" w:rsidR="00C460D3" w:rsidRDefault="00C460D3" w:rsidP="007F650D">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93D861C"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4EDC54"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675B9C"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322206"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501C6C"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E5EFF5A" w14:textId="77777777" w:rsidR="00C460D3" w:rsidRDefault="00C460D3" w:rsidP="007F650D">
            <w:pPr>
              <w:pStyle w:val="TAC"/>
            </w:pPr>
            <w:r>
              <w:rPr>
                <w:szCs w:val="18"/>
              </w:rPr>
              <w:t>Create URR</w:t>
            </w:r>
          </w:p>
        </w:tc>
      </w:tr>
      <w:tr w:rsidR="00C460D3" w14:paraId="39A56D38"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35BAAC30" w14:textId="77777777" w:rsidR="00C460D3" w:rsidRDefault="00C460D3" w:rsidP="007F650D">
            <w:pPr>
              <w:pStyle w:val="TAL"/>
            </w:pPr>
            <w:r>
              <w:t>Create QER</w:t>
            </w:r>
          </w:p>
        </w:tc>
        <w:tc>
          <w:tcPr>
            <w:tcW w:w="336" w:type="dxa"/>
            <w:tcBorders>
              <w:top w:val="single" w:sz="4" w:space="0" w:color="auto"/>
              <w:left w:val="single" w:sz="4" w:space="0" w:color="auto"/>
              <w:bottom w:val="single" w:sz="4" w:space="0" w:color="auto"/>
              <w:right w:val="single" w:sz="4" w:space="0" w:color="auto"/>
            </w:tcBorders>
            <w:hideMark/>
          </w:tcPr>
          <w:p w14:paraId="556C7B96"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3DCE14A4" w14:textId="77777777" w:rsidR="00C460D3" w:rsidRDefault="00C460D3" w:rsidP="007F650D">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5FAA7AE" w14:textId="77777777" w:rsidR="00C460D3" w:rsidRDefault="00C460D3" w:rsidP="007F650D">
            <w:pPr>
              <w:pStyle w:val="TAL"/>
              <w:rPr>
                <w:lang w:val="en-US"/>
              </w:rPr>
            </w:pPr>
            <w:r>
              <w:rPr>
                <w:lang w:eastAsia="zh-CN"/>
              </w:rPr>
              <w:t>Several IEs within the same IE type may be present to represent multiple QERs.</w:t>
            </w:r>
          </w:p>
          <w:p w14:paraId="1BFF785C" w14:textId="77777777" w:rsidR="00C460D3" w:rsidRDefault="00C460D3" w:rsidP="007F650D">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B9131A" w14:textId="77777777" w:rsidR="00C460D3" w:rsidRDefault="00C460D3" w:rsidP="007F650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1E905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93D61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88CF3B"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82C31F"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0842C55" w14:textId="77777777" w:rsidR="00C460D3" w:rsidRDefault="00C460D3" w:rsidP="007F650D">
            <w:pPr>
              <w:pStyle w:val="TAC"/>
            </w:pPr>
            <w:r>
              <w:rPr>
                <w:szCs w:val="18"/>
              </w:rPr>
              <w:t>Create QER</w:t>
            </w:r>
          </w:p>
        </w:tc>
      </w:tr>
      <w:tr w:rsidR="00C460D3" w14:paraId="5BBF2199"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1A5BCABF" w14:textId="77777777" w:rsidR="00C460D3" w:rsidRDefault="00C460D3" w:rsidP="007F650D">
            <w:pPr>
              <w:pStyle w:val="TAL"/>
            </w:pPr>
            <w:r>
              <w:t>Create BAR</w:t>
            </w:r>
          </w:p>
        </w:tc>
        <w:tc>
          <w:tcPr>
            <w:tcW w:w="336" w:type="dxa"/>
            <w:tcBorders>
              <w:top w:val="single" w:sz="4" w:space="0" w:color="auto"/>
              <w:left w:val="single" w:sz="4" w:space="0" w:color="auto"/>
              <w:bottom w:val="single" w:sz="4" w:space="0" w:color="auto"/>
              <w:right w:val="single" w:sz="4" w:space="0" w:color="auto"/>
            </w:tcBorders>
            <w:hideMark/>
          </w:tcPr>
          <w:p w14:paraId="4E7DCD37" w14:textId="77777777" w:rsidR="00C460D3" w:rsidRDefault="00C460D3" w:rsidP="007F650D">
            <w:pPr>
              <w:pStyle w:val="TAC"/>
              <w:rPr>
                <w:rFonts w:eastAsia="SimSun"/>
              </w:rPr>
            </w:pPr>
            <w:r w:rsidRPr="002C447B">
              <w:rPr>
                <w:rFonts w:eastAsia="SimSun"/>
              </w:rPr>
              <w:t>O</w:t>
            </w:r>
          </w:p>
        </w:tc>
        <w:tc>
          <w:tcPr>
            <w:tcW w:w="4336" w:type="dxa"/>
            <w:tcBorders>
              <w:top w:val="single" w:sz="4" w:space="0" w:color="auto"/>
              <w:left w:val="single" w:sz="4" w:space="0" w:color="auto"/>
              <w:bottom w:val="single" w:sz="4" w:space="0" w:color="auto"/>
              <w:right w:val="single" w:sz="4" w:space="0" w:color="auto"/>
            </w:tcBorders>
            <w:hideMark/>
          </w:tcPr>
          <w:p w14:paraId="4B3689ED" w14:textId="77777777" w:rsidR="00C460D3" w:rsidRDefault="00C460D3" w:rsidP="007F650D">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65625DD"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F73DD1"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0B4D0B"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97A232"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36341A"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3799E6A" w14:textId="77777777" w:rsidR="00C460D3" w:rsidRDefault="00C460D3" w:rsidP="007F650D">
            <w:pPr>
              <w:pStyle w:val="TAC"/>
              <w:rPr>
                <w:szCs w:val="18"/>
              </w:rPr>
            </w:pPr>
            <w:r>
              <w:rPr>
                <w:szCs w:val="18"/>
              </w:rPr>
              <w:t>Create BAR</w:t>
            </w:r>
          </w:p>
        </w:tc>
      </w:tr>
      <w:tr w:rsidR="00C460D3" w14:paraId="6B58F733"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78C34C" w14:textId="77777777" w:rsidR="00C460D3" w:rsidRDefault="00C460D3" w:rsidP="007F650D">
            <w:pPr>
              <w:pStyle w:val="TAL"/>
            </w:pPr>
            <w:r>
              <w:t xml:space="preserve">Create </w:t>
            </w:r>
            <w:r>
              <w:rPr>
                <w:lang w:val="en-US"/>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E916DA" w14:textId="77777777" w:rsidR="00C460D3" w:rsidRDefault="00C460D3" w:rsidP="007F650D">
            <w:pPr>
              <w:pStyle w:val="TAC"/>
            </w:pPr>
            <w:r w:rsidRPr="002C447B">
              <w:t>C</w:t>
            </w:r>
          </w:p>
        </w:tc>
        <w:tc>
          <w:tcPr>
            <w:tcW w:w="4336" w:type="dxa"/>
            <w:tcBorders>
              <w:top w:val="single" w:sz="4" w:space="0" w:color="auto"/>
              <w:left w:val="single" w:sz="4" w:space="0" w:color="auto"/>
              <w:bottom w:val="single" w:sz="4" w:space="0" w:color="auto"/>
              <w:right w:val="single" w:sz="4" w:space="0" w:color="auto"/>
            </w:tcBorders>
            <w:hideMark/>
          </w:tcPr>
          <w:p w14:paraId="4E1E4D4F" w14:textId="77777777" w:rsidR="00C460D3" w:rsidRDefault="00C460D3" w:rsidP="007F650D">
            <w:pPr>
              <w:pStyle w:val="TAL"/>
              <w:rPr>
                <w:szCs w:val="18"/>
                <w:lang w:val="en-US" w:eastAsia="zh-CN"/>
              </w:rPr>
            </w:pPr>
            <w:r>
              <w:rPr>
                <w:szCs w:val="18"/>
                <w:lang w:val="en-US" w:eastAsia="zh-CN"/>
              </w:rPr>
              <w:t>This IE may be present if the UP function has indicated support of PDI optimization.</w:t>
            </w:r>
          </w:p>
          <w:p w14:paraId="7B88BEAA" w14:textId="77777777" w:rsidR="00C460D3" w:rsidRDefault="00C460D3" w:rsidP="007F650D">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48078056" w14:textId="77777777" w:rsidR="00C460D3" w:rsidRDefault="00C460D3" w:rsidP="007F650D">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2D33164"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B1AB479"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8A7C6C"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3F562"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796247" w14:textId="77777777" w:rsidR="00C460D3" w:rsidRDefault="00C460D3" w:rsidP="007F650D">
            <w:pPr>
              <w:pStyle w:val="TAC"/>
              <w:rPr>
                <w:szCs w:val="18"/>
                <w:lang w:val="de-DE"/>
              </w:rPr>
            </w:pPr>
            <w:r>
              <w:rPr>
                <w:szCs w:val="18"/>
                <w:lang w:val="de-DE"/>
              </w:rP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6BC280B" w14:textId="77777777" w:rsidR="00C460D3" w:rsidRDefault="00C460D3" w:rsidP="007F650D">
            <w:pPr>
              <w:pStyle w:val="TAC"/>
              <w:rPr>
                <w:szCs w:val="18"/>
                <w:lang w:val="x-none"/>
              </w:rPr>
            </w:pPr>
            <w:r>
              <w:rPr>
                <w:szCs w:val="18"/>
              </w:rPr>
              <w:t xml:space="preserve">Create </w:t>
            </w:r>
            <w:r>
              <w:rPr>
                <w:szCs w:val="18"/>
                <w:lang w:val="en-US"/>
              </w:rPr>
              <w:t>Traffic Endpoint</w:t>
            </w:r>
          </w:p>
        </w:tc>
      </w:tr>
      <w:tr w:rsidR="00C460D3" w14:paraId="35B461DF"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4F104B20" w14:textId="77777777" w:rsidR="00C460D3" w:rsidRDefault="00C460D3" w:rsidP="007F650D">
            <w:pPr>
              <w:pStyle w:val="TAL"/>
            </w:pPr>
            <w:r>
              <w:t>PDN Type</w:t>
            </w:r>
          </w:p>
        </w:tc>
        <w:tc>
          <w:tcPr>
            <w:tcW w:w="336" w:type="dxa"/>
            <w:tcBorders>
              <w:top w:val="single" w:sz="4" w:space="0" w:color="auto"/>
              <w:left w:val="single" w:sz="4" w:space="0" w:color="auto"/>
              <w:bottom w:val="single" w:sz="4" w:space="0" w:color="auto"/>
              <w:right w:val="single" w:sz="4" w:space="0" w:color="auto"/>
            </w:tcBorders>
            <w:hideMark/>
          </w:tcPr>
          <w:p w14:paraId="3F1EDE2C"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1E3E05C5" w14:textId="77777777" w:rsidR="00C460D3" w:rsidRDefault="00C460D3" w:rsidP="007F650D">
            <w:pPr>
              <w:pStyle w:val="TAL"/>
              <w:rPr>
                <w:lang w:val="en-US"/>
              </w:rPr>
            </w:pPr>
            <w:r>
              <w:rPr>
                <w:lang w:val="en-US"/>
              </w:rPr>
              <w:t>This IE shall be present if the PFCP session is setup for an individual PDN connection or PDU session (see clause 5.2.1).</w:t>
            </w:r>
          </w:p>
          <w:p w14:paraId="4C700A7E" w14:textId="77777777" w:rsidR="00C460D3" w:rsidRDefault="00C460D3" w:rsidP="007F650D">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014F58E5"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C1209DA"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10E709"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7C065C"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0CB2D7"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135BD84" w14:textId="77777777" w:rsidR="00C460D3" w:rsidRDefault="00C460D3" w:rsidP="007F650D">
            <w:pPr>
              <w:pStyle w:val="TAC"/>
              <w:rPr>
                <w:szCs w:val="18"/>
              </w:rPr>
            </w:pPr>
            <w:r>
              <w:rPr>
                <w:szCs w:val="18"/>
              </w:rPr>
              <w:t>PDN Type</w:t>
            </w:r>
          </w:p>
        </w:tc>
      </w:tr>
      <w:tr w:rsidR="00C460D3" w14:paraId="60582BDF"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641B77A9" w14:textId="77777777" w:rsidR="00C460D3" w:rsidRDefault="00C460D3" w:rsidP="007F650D">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CCA6B75"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4C8931E8" w14:textId="77777777" w:rsidR="00C460D3" w:rsidRDefault="00C460D3" w:rsidP="007F650D">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4C7948"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D59D7D"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07B88C"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3FC1AE" w14:textId="77777777" w:rsidR="00C460D3" w:rsidRDefault="00C460D3" w:rsidP="007F650D">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F5FC7E" w14:textId="77777777" w:rsidR="00C460D3" w:rsidRDefault="00C460D3" w:rsidP="007F650D">
            <w:pPr>
              <w:pStyle w:val="TAC"/>
              <w:rPr>
                <w:lang w:val="sv-SE"/>
              </w:rPr>
            </w:pPr>
            <w:r>
              <w:rPr>
                <w:lang w:val="sv-S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EE41DCE" w14:textId="77777777" w:rsidR="00C460D3" w:rsidRDefault="00C460D3" w:rsidP="007F650D">
            <w:pPr>
              <w:pStyle w:val="TAC"/>
              <w:rPr>
                <w:szCs w:val="18"/>
                <w:lang w:val="x-none"/>
              </w:rPr>
            </w:pPr>
            <w:r>
              <w:rPr>
                <w:szCs w:val="18"/>
              </w:rPr>
              <w:t>FQ-CSID</w:t>
            </w:r>
          </w:p>
        </w:tc>
      </w:tr>
      <w:tr w:rsidR="00C460D3" w14:paraId="4187450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3197E128" w14:textId="77777777" w:rsidR="00C460D3" w:rsidRDefault="00C460D3" w:rsidP="007F650D">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2AA57886"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290D80FA" w14:textId="77777777" w:rsidR="00C460D3" w:rsidRDefault="00C460D3" w:rsidP="007F650D">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619B790"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A3C065"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189531"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2062FA" w14:textId="77777777" w:rsidR="00C460D3" w:rsidRDefault="00C460D3" w:rsidP="007F650D">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381D30F"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68AAFCD" w14:textId="77777777" w:rsidR="00C460D3" w:rsidRDefault="00C460D3" w:rsidP="007F650D">
            <w:pPr>
              <w:pStyle w:val="TAC"/>
              <w:rPr>
                <w:szCs w:val="18"/>
              </w:rPr>
            </w:pPr>
            <w:r>
              <w:rPr>
                <w:szCs w:val="18"/>
              </w:rPr>
              <w:t>FQ-CSID</w:t>
            </w:r>
          </w:p>
        </w:tc>
      </w:tr>
      <w:tr w:rsidR="00C460D3" w14:paraId="6EF4D6CE"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7D6F292D" w14:textId="77777777" w:rsidR="00C460D3" w:rsidRDefault="00C460D3" w:rsidP="007F650D">
            <w:pPr>
              <w:pStyle w:val="TAL"/>
            </w:pPr>
            <w:r w:rsidRPr="00ED493B">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C8BA02E"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038CCFDE" w14:textId="77777777" w:rsidR="00C460D3" w:rsidRDefault="00C460D3" w:rsidP="007F650D">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C0F323E"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075002"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95549C"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DBD67C"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C04FF4"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8C815B0" w14:textId="77777777" w:rsidR="00C460D3" w:rsidRDefault="00C460D3" w:rsidP="007F650D">
            <w:pPr>
              <w:pStyle w:val="TAC"/>
              <w:rPr>
                <w:szCs w:val="18"/>
              </w:rPr>
            </w:pPr>
            <w:r>
              <w:rPr>
                <w:szCs w:val="18"/>
              </w:rPr>
              <w:t>FQ-CSID</w:t>
            </w:r>
          </w:p>
        </w:tc>
      </w:tr>
      <w:tr w:rsidR="00C460D3" w14:paraId="3F41A03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41E17CD2" w14:textId="77777777" w:rsidR="00C460D3" w:rsidRDefault="00C460D3" w:rsidP="007F650D">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027E51FE"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431C3E9C" w14:textId="77777777" w:rsidR="00C460D3" w:rsidRDefault="00C460D3" w:rsidP="007F650D">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D9ACF80" w14:textId="77777777" w:rsidR="00C460D3" w:rsidRDefault="00C460D3" w:rsidP="007F650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7173067"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A89D29"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A1FB25" w14:textId="77777777" w:rsidR="00C460D3" w:rsidRDefault="00C460D3" w:rsidP="007F650D">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B2C9EB2"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9D0EDDA" w14:textId="77777777" w:rsidR="00C460D3" w:rsidRDefault="00C460D3" w:rsidP="007F650D">
            <w:pPr>
              <w:pStyle w:val="TAC"/>
              <w:rPr>
                <w:szCs w:val="18"/>
              </w:rPr>
            </w:pPr>
            <w:r>
              <w:rPr>
                <w:szCs w:val="18"/>
              </w:rPr>
              <w:t>FQ-CSID</w:t>
            </w:r>
          </w:p>
        </w:tc>
      </w:tr>
      <w:tr w:rsidR="00C460D3" w14:paraId="4CB8BCB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53ABED31" w14:textId="77777777" w:rsidR="00C460D3" w:rsidRDefault="00C460D3" w:rsidP="007F650D">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05B745C6" w14:textId="77777777" w:rsidR="00C460D3" w:rsidRDefault="00C460D3" w:rsidP="007F650D">
            <w:pPr>
              <w:pStyle w:val="TAC"/>
              <w:rPr>
                <w:rFonts w:eastAsia="SimSun"/>
              </w:rPr>
            </w:pPr>
            <w:r w:rsidRPr="002C447B">
              <w:rPr>
                <w:rFonts w:eastAsia="SimSun"/>
              </w:rPr>
              <w:t>C</w:t>
            </w:r>
          </w:p>
        </w:tc>
        <w:tc>
          <w:tcPr>
            <w:tcW w:w="4336" w:type="dxa"/>
            <w:tcBorders>
              <w:top w:val="single" w:sz="4" w:space="0" w:color="auto"/>
              <w:left w:val="single" w:sz="4" w:space="0" w:color="auto"/>
              <w:bottom w:val="single" w:sz="4" w:space="0" w:color="auto"/>
              <w:right w:val="single" w:sz="4" w:space="0" w:color="auto"/>
            </w:tcBorders>
            <w:hideMark/>
          </w:tcPr>
          <w:p w14:paraId="62FC6FA8" w14:textId="77777777" w:rsidR="00C460D3" w:rsidRDefault="00C460D3" w:rsidP="007F650D">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95458C0" w14:textId="77777777" w:rsidR="00C460D3" w:rsidRDefault="00C460D3" w:rsidP="007F650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3DD73A1"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A98B9A"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5D81EA" w14:textId="77777777" w:rsidR="00C460D3" w:rsidRDefault="00C460D3" w:rsidP="007F650D">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E4DC838"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90700DB" w14:textId="77777777" w:rsidR="00C460D3" w:rsidRDefault="00C460D3" w:rsidP="007F650D">
            <w:pPr>
              <w:pStyle w:val="TAC"/>
              <w:rPr>
                <w:szCs w:val="18"/>
              </w:rPr>
            </w:pPr>
            <w:r>
              <w:rPr>
                <w:szCs w:val="18"/>
              </w:rPr>
              <w:t>FQ-CSID</w:t>
            </w:r>
          </w:p>
        </w:tc>
      </w:tr>
      <w:tr w:rsidR="00C460D3" w14:paraId="5D0ACB40"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662C3BDA" w14:textId="77777777" w:rsidR="00C460D3" w:rsidRDefault="00C460D3" w:rsidP="007F650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A00FAB4" w14:textId="77777777" w:rsidR="00C460D3" w:rsidRDefault="00C460D3" w:rsidP="007F650D">
            <w:pPr>
              <w:pStyle w:val="TAC"/>
              <w:rPr>
                <w:rFonts w:eastAsia="SimSun"/>
              </w:rPr>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229EA36F" w14:textId="77777777" w:rsidR="00C460D3" w:rsidRDefault="00C460D3" w:rsidP="007F650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3AF09D36" w14:textId="77777777" w:rsidR="00C460D3" w:rsidRDefault="00C460D3" w:rsidP="007F650D">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BCBE9D3" w14:textId="77777777" w:rsidR="00C460D3" w:rsidRDefault="00C460D3" w:rsidP="007F650D">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8D608E4"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1FC002"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15FADE"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46174D" w14:textId="77777777" w:rsidR="00C460D3" w:rsidRDefault="00C460D3" w:rsidP="007F650D">
            <w:pPr>
              <w:pStyle w:val="TAC"/>
            </w:pPr>
            <w: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CF8BA2B" w14:textId="77777777" w:rsidR="00C460D3" w:rsidRDefault="00C460D3" w:rsidP="007F650D">
            <w:pPr>
              <w:pStyle w:val="TAC"/>
              <w:rPr>
                <w:szCs w:val="18"/>
              </w:rPr>
            </w:pPr>
            <w:r>
              <w:t>User Plane Inactivity Timer</w:t>
            </w:r>
          </w:p>
        </w:tc>
      </w:tr>
      <w:tr w:rsidR="00C460D3" w14:paraId="702CA6B3"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022448F8" w14:textId="77777777" w:rsidR="00C460D3" w:rsidRDefault="00C460D3" w:rsidP="007F650D">
            <w:pPr>
              <w:pStyle w:val="TAL"/>
            </w:pPr>
            <w:r>
              <w:t>User ID</w:t>
            </w:r>
          </w:p>
        </w:tc>
        <w:tc>
          <w:tcPr>
            <w:tcW w:w="336" w:type="dxa"/>
            <w:tcBorders>
              <w:top w:val="single" w:sz="4" w:space="0" w:color="auto"/>
              <w:left w:val="single" w:sz="4" w:space="0" w:color="auto"/>
              <w:bottom w:val="single" w:sz="4" w:space="0" w:color="auto"/>
              <w:right w:val="single" w:sz="4" w:space="0" w:color="auto"/>
            </w:tcBorders>
            <w:hideMark/>
          </w:tcPr>
          <w:p w14:paraId="45100917" w14:textId="77777777" w:rsidR="00C460D3" w:rsidRDefault="00C460D3" w:rsidP="007F650D">
            <w:pPr>
              <w:pStyle w:val="TAC"/>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13399DA3" w14:textId="77777777" w:rsidR="00C460D3" w:rsidRDefault="00C460D3" w:rsidP="007F650D">
            <w:pPr>
              <w:pStyle w:val="TAL"/>
            </w:pPr>
            <w:r>
              <w:t>This IE may be present, based on operator policy. It shall only be sent if the UP function is in a trusted environment.</w:t>
            </w:r>
          </w:p>
          <w:p w14:paraId="24613E5F" w14:textId="77777777" w:rsidR="00C460D3" w:rsidRDefault="00C460D3" w:rsidP="007F650D">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1A29947" w14:textId="77777777" w:rsidR="00C460D3" w:rsidRDefault="00C460D3" w:rsidP="007F650D">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5DF1FAC"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CECC06"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75C10C"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7BAC0C"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284152A" w14:textId="77777777" w:rsidR="00C460D3" w:rsidRDefault="00C460D3" w:rsidP="007F650D">
            <w:pPr>
              <w:pStyle w:val="TAC"/>
              <w:rPr>
                <w:lang w:val="x-none"/>
              </w:rPr>
            </w:pPr>
            <w:r>
              <w:t>User ID</w:t>
            </w:r>
          </w:p>
        </w:tc>
      </w:tr>
      <w:tr w:rsidR="00C460D3" w14:paraId="1DE502C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7C0414F0" w14:textId="77777777" w:rsidR="00C460D3" w:rsidRDefault="00C460D3" w:rsidP="007F650D">
            <w:pPr>
              <w:pStyle w:val="TAL"/>
            </w:pPr>
            <w:r>
              <w:lastRenderedPageBreak/>
              <w:t>Trace Information</w:t>
            </w:r>
          </w:p>
        </w:tc>
        <w:tc>
          <w:tcPr>
            <w:tcW w:w="336" w:type="dxa"/>
            <w:tcBorders>
              <w:top w:val="single" w:sz="4" w:space="0" w:color="auto"/>
              <w:left w:val="single" w:sz="4" w:space="0" w:color="auto"/>
              <w:bottom w:val="single" w:sz="4" w:space="0" w:color="auto"/>
              <w:right w:val="single" w:sz="4" w:space="0" w:color="auto"/>
            </w:tcBorders>
            <w:hideMark/>
          </w:tcPr>
          <w:p w14:paraId="43A43B64" w14:textId="77777777" w:rsidR="00C460D3" w:rsidRDefault="00C460D3" w:rsidP="007F650D">
            <w:pPr>
              <w:pStyle w:val="TAC"/>
              <w:rPr>
                <w:rFonts w:eastAsia="SimSun"/>
              </w:rPr>
            </w:pPr>
            <w:r w:rsidRPr="002C447B">
              <w:rPr>
                <w:rFonts w:eastAsia="SimSun"/>
              </w:rPr>
              <w:t>O</w:t>
            </w:r>
          </w:p>
        </w:tc>
        <w:tc>
          <w:tcPr>
            <w:tcW w:w="4336" w:type="dxa"/>
            <w:tcBorders>
              <w:top w:val="single" w:sz="4" w:space="0" w:color="auto"/>
              <w:left w:val="single" w:sz="4" w:space="0" w:color="auto"/>
              <w:bottom w:val="single" w:sz="4" w:space="0" w:color="auto"/>
              <w:right w:val="single" w:sz="4" w:space="0" w:color="auto"/>
            </w:tcBorders>
            <w:hideMark/>
          </w:tcPr>
          <w:p w14:paraId="0E873D14" w14:textId="77777777" w:rsidR="00C460D3" w:rsidRDefault="00C460D3" w:rsidP="007F650D">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53EE242"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AEE73" w14:textId="77777777" w:rsidR="00C460D3" w:rsidRDefault="00C460D3" w:rsidP="007F650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1A579D" w14:textId="77777777" w:rsidR="00C460D3" w:rsidRDefault="00C460D3" w:rsidP="007F650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A017D2" w14:textId="77777777" w:rsidR="00C460D3" w:rsidRDefault="00C460D3" w:rsidP="007F650D">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BEC1CE" w14:textId="77777777" w:rsidR="00C460D3" w:rsidRDefault="00C460D3" w:rsidP="007F650D">
            <w:pPr>
              <w:pStyle w:val="TAC"/>
            </w:pPr>
            <w: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91DF8F7" w14:textId="77777777" w:rsidR="00C460D3" w:rsidRDefault="00C460D3" w:rsidP="007F650D">
            <w:pPr>
              <w:pStyle w:val="TAC"/>
              <w:rPr>
                <w:szCs w:val="18"/>
              </w:rPr>
            </w:pPr>
            <w:r>
              <w:rPr>
                <w:szCs w:val="18"/>
              </w:rPr>
              <w:t>Trace Information</w:t>
            </w:r>
          </w:p>
        </w:tc>
      </w:tr>
      <w:tr w:rsidR="00C460D3" w14:paraId="5CA7E37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75A79CF2" w14:textId="77777777" w:rsidR="00C460D3" w:rsidRDefault="00C460D3" w:rsidP="007F650D">
            <w:pPr>
              <w:pStyle w:val="TAL"/>
            </w:pPr>
            <w:r>
              <w:rPr>
                <w:lang w:eastAsia="zh-CN"/>
              </w:rPr>
              <w:t>APN/DNN</w:t>
            </w:r>
          </w:p>
        </w:tc>
        <w:tc>
          <w:tcPr>
            <w:tcW w:w="336" w:type="dxa"/>
            <w:tcBorders>
              <w:top w:val="single" w:sz="4" w:space="0" w:color="auto"/>
              <w:left w:val="single" w:sz="4" w:space="0" w:color="auto"/>
              <w:bottom w:val="single" w:sz="4" w:space="0" w:color="auto"/>
              <w:right w:val="single" w:sz="4" w:space="0" w:color="auto"/>
            </w:tcBorders>
            <w:hideMark/>
          </w:tcPr>
          <w:p w14:paraId="3A3CF344" w14:textId="77777777" w:rsidR="00C460D3" w:rsidRDefault="00C460D3" w:rsidP="007F650D">
            <w:pPr>
              <w:pStyle w:val="TAC"/>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4F4D3B37" w14:textId="77777777" w:rsidR="00C460D3" w:rsidRDefault="00C460D3" w:rsidP="007F650D">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60E579B5" w14:textId="77777777" w:rsidR="00C460D3" w:rsidRDefault="00C460D3" w:rsidP="007F650D">
            <w:pPr>
              <w:pStyle w:val="TAL"/>
              <w:rPr>
                <w:lang w:val="en-US"/>
              </w:rPr>
            </w:pPr>
            <w:r>
              <w:t>This IE should be sent from the V-SMF to any V-UPF acting as (local) PSA for a HR-SBO PDU session and capable of enforcing NAT on N6 traffic. When present, it shall contain the full DNN of the PDU session (with the Operator ID part identifying the HPLMN ID).</w:t>
            </w:r>
          </w:p>
        </w:tc>
        <w:tc>
          <w:tcPr>
            <w:tcW w:w="426" w:type="dxa"/>
            <w:tcBorders>
              <w:top w:val="single" w:sz="4" w:space="0" w:color="auto"/>
              <w:left w:val="single" w:sz="4" w:space="0" w:color="auto"/>
              <w:bottom w:val="single" w:sz="4" w:space="0" w:color="auto"/>
              <w:right w:val="single" w:sz="4" w:space="0" w:color="auto"/>
            </w:tcBorders>
            <w:hideMark/>
          </w:tcPr>
          <w:p w14:paraId="5E7AEE97" w14:textId="77777777" w:rsidR="00C460D3" w:rsidRDefault="00C460D3" w:rsidP="007F650D">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D200EE4" w14:textId="77777777" w:rsidR="00C460D3" w:rsidRDefault="00C460D3" w:rsidP="007F650D">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1E81A38" w14:textId="77777777" w:rsidR="00C460D3" w:rsidRDefault="00C460D3" w:rsidP="007F650D">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42A493" w14:textId="77777777" w:rsidR="00C460D3" w:rsidRDefault="00C460D3" w:rsidP="007F650D">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7B040CB" w14:textId="77777777" w:rsidR="00C460D3" w:rsidRDefault="00C460D3" w:rsidP="007F650D">
            <w:pPr>
              <w:pStyle w:val="TAC"/>
              <w:rPr>
                <w:szCs w:val="18"/>
                <w:lang w:val="de-DE"/>
              </w:rPr>
            </w:pPr>
            <w:r>
              <w:rPr>
                <w:szCs w:val="18"/>
                <w:lang w:val="de-DE"/>
              </w:rP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FB277B9" w14:textId="77777777" w:rsidR="00C460D3" w:rsidRDefault="00C460D3" w:rsidP="007F650D">
            <w:pPr>
              <w:pStyle w:val="TAC"/>
              <w:rPr>
                <w:szCs w:val="18"/>
                <w:lang w:val="x-none"/>
              </w:rPr>
            </w:pPr>
            <w:r>
              <w:rPr>
                <w:szCs w:val="18"/>
                <w:lang w:eastAsia="zh-CN"/>
              </w:rPr>
              <w:t>APN/DNN</w:t>
            </w:r>
          </w:p>
        </w:tc>
      </w:tr>
      <w:tr w:rsidR="00C460D3" w14:paraId="3255EDD4"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2FCDD719" w14:textId="77777777" w:rsidR="00C460D3" w:rsidRDefault="00C460D3" w:rsidP="007F650D">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06C19A86" w14:textId="77777777" w:rsidR="00C460D3" w:rsidRDefault="00C460D3" w:rsidP="007F650D">
            <w:pPr>
              <w:pStyle w:val="TAC"/>
            </w:pPr>
            <w:r w:rsidRPr="002C447B">
              <w:t>C</w:t>
            </w:r>
          </w:p>
        </w:tc>
        <w:tc>
          <w:tcPr>
            <w:tcW w:w="4336" w:type="dxa"/>
            <w:tcBorders>
              <w:top w:val="single" w:sz="4" w:space="0" w:color="auto"/>
              <w:left w:val="single" w:sz="4" w:space="0" w:color="auto"/>
              <w:bottom w:val="single" w:sz="4" w:space="0" w:color="auto"/>
              <w:right w:val="single" w:sz="4" w:space="0" w:color="auto"/>
            </w:tcBorders>
          </w:tcPr>
          <w:p w14:paraId="4C51C23F" w14:textId="77777777" w:rsidR="00C460D3" w:rsidRDefault="00C460D3" w:rsidP="007F650D">
            <w:pPr>
              <w:pStyle w:val="TAL"/>
              <w:rPr>
                <w:lang w:val="en-US"/>
              </w:rPr>
            </w:pPr>
            <w:r>
              <w:rPr>
                <w:lang w:val="en-US"/>
              </w:rPr>
              <w:t>This IE shall be present for a N4 session established for a MA PDU session.</w:t>
            </w:r>
          </w:p>
          <w:p w14:paraId="7795D43C" w14:textId="77777777" w:rsidR="00C460D3" w:rsidRDefault="00C460D3" w:rsidP="007F650D">
            <w:pPr>
              <w:pStyle w:val="TAL"/>
              <w:rPr>
                <w:lang w:val="en-US"/>
              </w:rPr>
            </w:pPr>
          </w:p>
          <w:p w14:paraId="49FBEA79" w14:textId="77777777" w:rsidR="00C460D3" w:rsidRDefault="00C460D3" w:rsidP="007F650D">
            <w:pPr>
              <w:pStyle w:val="TAL"/>
              <w:rPr>
                <w:lang w:val="en-US" w:eastAsia="zh-CN"/>
              </w:rPr>
            </w:pPr>
            <w:r>
              <w:rPr>
                <w:lang w:eastAsia="zh-CN"/>
              </w:rPr>
              <w:t>Several IEs with the same IE type may be present to represent multiple MARs.</w:t>
            </w:r>
          </w:p>
          <w:p w14:paraId="605EF45A" w14:textId="77777777" w:rsidR="00C460D3" w:rsidRDefault="00C460D3" w:rsidP="007F650D">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5D11D14" w14:textId="77777777" w:rsidR="00C460D3" w:rsidRDefault="00C460D3" w:rsidP="007F650D">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2554FD3"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E4170A"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5495C1"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01CCA8"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A14FDB6" w14:textId="77777777" w:rsidR="00C460D3" w:rsidRDefault="00C460D3" w:rsidP="007F650D">
            <w:pPr>
              <w:pStyle w:val="TAC"/>
              <w:rPr>
                <w:szCs w:val="18"/>
                <w:lang w:val="x-none"/>
              </w:rPr>
            </w:pPr>
            <w:r>
              <w:t>Create MAR</w:t>
            </w:r>
          </w:p>
        </w:tc>
      </w:tr>
      <w:tr w:rsidR="00C460D3" w14:paraId="52D1451D"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2591B182" w14:textId="77777777" w:rsidR="00C460D3" w:rsidRDefault="00C460D3" w:rsidP="007F650D">
            <w:pPr>
              <w:pStyle w:val="TAL"/>
              <w:rPr>
                <w:lang w:val="fr-FR"/>
              </w:rPr>
            </w:pPr>
            <w:bookmarkStart w:id="105" w:name="_PERM_MCCTEMPBM_CRPT05020213___7" w:colFirst="2" w:colLast="2"/>
            <w:proofErr w:type="spellStart"/>
            <w:r>
              <w:rPr>
                <w:lang w:val="fr-FR"/>
              </w:rPr>
              <w:t>PFCPSEReq</w:t>
            </w:r>
            <w:proofErr w:type="spellEnd"/>
            <w:r>
              <w:rPr>
                <w:lang w:val="fr-FR"/>
              </w:rPr>
              <w:t>-Flags</w:t>
            </w:r>
          </w:p>
        </w:tc>
        <w:tc>
          <w:tcPr>
            <w:tcW w:w="336" w:type="dxa"/>
            <w:tcBorders>
              <w:top w:val="single" w:sz="4" w:space="0" w:color="auto"/>
              <w:left w:val="single" w:sz="4" w:space="0" w:color="auto"/>
              <w:bottom w:val="single" w:sz="4" w:space="0" w:color="auto"/>
              <w:right w:val="single" w:sz="4" w:space="0" w:color="auto"/>
            </w:tcBorders>
            <w:hideMark/>
          </w:tcPr>
          <w:p w14:paraId="6153812C" w14:textId="77777777" w:rsidR="00C460D3" w:rsidRDefault="00C460D3" w:rsidP="007F650D">
            <w:pPr>
              <w:pStyle w:val="TAC"/>
              <w:rPr>
                <w:lang w:val="fr-FR"/>
              </w:rPr>
            </w:pPr>
            <w:r w:rsidRPr="002C447B">
              <w:t>C</w:t>
            </w:r>
          </w:p>
        </w:tc>
        <w:tc>
          <w:tcPr>
            <w:tcW w:w="4336" w:type="dxa"/>
            <w:tcBorders>
              <w:top w:val="single" w:sz="4" w:space="0" w:color="auto"/>
              <w:left w:val="single" w:sz="4" w:space="0" w:color="auto"/>
              <w:bottom w:val="single" w:sz="4" w:space="0" w:color="auto"/>
              <w:right w:val="single" w:sz="4" w:space="0" w:color="auto"/>
            </w:tcBorders>
            <w:hideMark/>
          </w:tcPr>
          <w:p w14:paraId="5B8F509F" w14:textId="77777777" w:rsidR="00C460D3" w:rsidRDefault="00C460D3" w:rsidP="007F650D">
            <w:pPr>
              <w:pStyle w:val="TAL"/>
            </w:pPr>
            <w:r>
              <w:t>This IE shall be included if at least one of the flags is set to "1".</w:t>
            </w:r>
          </w:p>
          <w:p w14:paraId="2414C339" w14:textId="77777777" w:rsidR="00C460D3" w:rsidRDefault="00C460D3" w:rsidP="007F650D">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B9224EB" w14:textId="77777777" w:rsidR="00C460D3" w:rsidRDefault="00C460D3" w:rsidP="007F650D">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09F2297"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FEBED1"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EEB2819"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6E2E8F"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FCF7DE"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ABDEA46" w14:textId="77777777" w:rsidR="00C460D3" w:rsidRDefault="00C460D3" w:rsidP="007F650D">
            <w:pPr>
              <w:pStyle w:val="TAC"/>
              <w:rPr>
                <w:lang w:val="fr-FR"/>
              </w:rPr>
            </w:pPr>
            <w:proofErr w:type="spellStart"/>
            <w:r>
              <w:rPr>
                <w:lang w:val="fr-FR"/>
              </w:rPr>
              <w:t>PFCPSEReq</w:t>
            </w:r>
            <w:proofErr w:type="spellEnd"/>
            <w:r>
              <w:rPr>
                <w:lang w:val="fr-FR"/>
              </w:rPr>
              <w:t>-Flags</w:t>
            </w:r>
          </w:p>
        </w:tc>
      </w:tr>
      <w:bookmarkEnd w:id="105"/>
      <w:tr w:rsidR="00C460D3" w14:paraId="2A55A0CB"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41554087" w14:textId="77777777" w:rsidR="00C460D3" w:rsidRPr="00ED493B" w:rsidRDefault="00C460D3" w:rsidP="007F650D">
            <w:pPr>
              <w:pStyle w:val="TAL"/>
              <w:rPr>
                <w:lang w:val="en-US"/>
              </w:rPr>
            </w:pPr>
            <w:r w:rsidRPr="00ED493B">
              <w:rPr>
                <w:lang w:val="en-US"/>
              </w:rPr>
              <w:t>Create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E995075" w14:textId="77777777" w:rsidR="00C460D3" w:rsidRDefault="00C460D3" w:rsidP="007F650D">
            <w:pPr>
              <w:pStyle w:val="TAC"/>
              <w:rPr>
                <w:lang w:val="fr-FR"/>
              </w:rPr>
            </w:pPr>
            <w:r w:rsidRPr="002C447B">
              <w:t>C</w:t>
            </w:r>
          </w:p>
        </w:tc>
        <w:tc>
          <w:tcPr>
            <w:tcW w:w="4336" w:type="dxa"/>
            <w:tcBorders>
              <w:top w:val="single" w:sz="4" w:space="0" w:color="auto"/>
              <w:left w:val="single" w:sz="4" w:space="0" w:color="auto"/>
              <w:bottom w:val="single" w:sz="4" w:space="0" w:color="auto"/>
              <w:right w:val="single" w:sz="4" w:space="0" w:color="auto"/>
            </w:tcBorders>
            <w:hideMark/>
          </w:tcPr>
          <w:p w14:paraId="5AB09B67" w14:textId="77777777" w:rsidR="00C460D3" w:rsidRDefault="00C460D3" w:rsidP="007F650D">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446A4D8"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2ED7EB"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1E5053"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FC66F5"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068092"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C7F4A64" w14:textId="77777777" w:rsidR="00C460D3" w:rsidRPr="00ED493B" w:rsidRDefault="00C460D3" w:rsidP="007F650D">
            <w:pPr>
              <w:pStyle w:val="TAC"/>
              <w:rPr>
                <w:szCs w:val="18"/>
                <w:lang w:val="en-US"/>
              </w:rPr>
            </w:pPr>
            <w:r w:rsidRPr="00ED493B">
              <w:rPr>
                <w:lang w:val="en-US"/>
              </w:rPr>
              <w:t>Create Bridge</w:t>
            </w:r>
            <w:r>
              <w:rPr>
                <w:lang w:val="en-US"/>
              </w:rPr>
              <w:t>/router</w:t>
            </w:r>
            <w:r w:rsidRPr="00ED493B">
              <w:rPr>
                <w:lang w:val="en-US"/>
              </w:rPr>
              <w:t xml:space="preserve"> Info</w:t>
            </w:r>
          </w:p>
        </w:tc>
      </w:tr>
      <w:tr w:rsidR="00C460D3" w14:paraId="19283620"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320643A5" w14:textId="77777777" w:rsidR="00C460D3" w:rsidRDefault="00C460D3" w:rsidP="007F650D">
            <w:pPr>
              <w:pStyle w:val="TAL"/>
              <w:rPr>
                <w:lang w:val="fr-FR"/>
              </w:rPr>
            </w:pPr>
            <w:proofErr w:type="spellStart"/>
            <w:r>
              <w:rPr>
                <w:lang w:val="fr-FR"/>
              </w:rPr>
              <w:t>Create</w:t>
            </w:r>
            <w:proofErr w:type="spellEnd"/>
            <w:r>
              <w:rPr>
                <w:lang w:val="fr-FR"/>
              </w:rPr>
              <w:t xml:space="preserve"> SRR</w:t>
            </w:r>
          </w:p>
        </w:tc>
        <w:tc>
          <w:tcPr>
            <w:tcW w:w="336" w:type="dxa"/>
            <w:tcBorders>
              <w:top w:val="single" w:sz="4" w:space="0" w:color="auto"/>
              <w:left w:val="single" w:sz="4" w:space="0" w:color="auto"/>
              <w:bottom w:val="single" w:sz="4" w:space="0" w:color="auto"/>
              <w:right w:val="single" w:sz="4" w:space="0" w:color="auto"/>
            </w:tcBorders>
            <w:hideMark/>
          </w:tcPr>
          <w:p w14:paraId="355DD7C0" w14:textId="77777777" w:rsidR="00C460D3" w:rsidRDefault="00C460D3" w:rsidP="007F650D">
            <w:pPr>
              <w:pStyle w:val="TAC"/>
              <w:rPr>
                <w:lang w:val="fr-FR"/>
              </w:rPr>
            </w:pPr>
            <w:r w:rsidRPr="002C447B">
              <w:rPr>
                <w:rFonts w:eastAsia="SimSun"/>
              </w:rPr>
              <w:t>O</w:t>
            </w:r>
          </w:p>
        </w:tc>
        <w:tc>
          <w:tcPr>
            <w:tcW w:w="4336" w:type="dxa"/>
            <w:tcBorders>
              <w:top w:val="single" w:sz="4" w:space="0" w:color="auto"/>
              <w:left w:val="single" w:sz="4" w:space="0" w:color="auto"/>
              <w:bottom w:val="single" w:sz="4" w:space="0" w:color="auto"/>
              <w:right w:val="single" w:sz="4" w:space="0" w:color="auto"/>
            </w:tcBorders>
            <w:hideMark/>
          </w:tcPr>
          <w:p w14:paraId="6C2AAD2D" w14:textId="77777777" w:rsidR="00C460D3" w:rsidRDefault="00C460D3" w:rsidP="007F650D">
            <w:pPr>
              <w:pStyle w:val="TAL"/>
              <w:rPr>
                <w:lang w:val="en-US"/>
              </w:rPr>
            </w:pPr>
            <w:r>
              <w:rPr>
                <w:lang w:val="en-US"/>
              </w:rPr>
              <w:t>This IE may be present to request the UPF to detect and report events not related to specific PDRs.</w:t>
            </w:r>
          </w:p>
          <w:p w14:paraId="3C427BAD" w14:textId="77777777" w:rsidR="00C460D3" w:rsidRDefault="00C460D3" w:rsidP="007F650D">
            <w:pPr>
              <w:pStyle w:val="TAL"/>
              <w:rPr>
                <w:lang w:val="en-US"/>
              </w:rPr>
            </w:pPr>
            <w:r w:rsidRPr="00ED493B">
              <w:rPr>
                <w:lang w:val="en-US" w:eastAsia="zh-CN"/>
              </w:rPr>
              <w:t>Several IEs within the same IE type may be present to represent multiple SRRs</w:t>
            </w:r>
            <w:r>
              <w:rPr>
                <w:lang w:val="en-US" w:eastAsia="zh-CN"/>
              </w:rPr>
              <w:t>.</w:t>
            </w:r>
          </w:p>
          <w:p w14:paraId="5D8F7E14" w14:textId="77777777" w:rsidR="00C460D3" w:rsidRDefault="00C460D3" w:rsidP="007F650D">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E4A41F"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27937D1"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5F1EBF"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2B6CB7"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F66E8A"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BFB779B" w14:textId="77777777" w:rsidR="00C460D3" w:rsidRDefault="00C460D3" w:rsidP="007F650D">
            <w:pPr>
              <w:pStyle w:val="TAC"/>
              <w:rPr>
                <w:szCs w:val="18"/>
                <w:lang w:val="fr-FR"/>
              </w:rPr>
            </w:pPr>
            <w:proofErr w:type="spellStart"/>
            <w:r>
              <w:rPr>
                <w:szCs w:val="18"/>
                <w:lang w:val="fr-FR"/>
              </w:rPr>
              <w:t>Create</w:t>
            </w:r>
            <w:proofErr w:type="spellEnd"/>
            <w:r>
              <w:rPr>
                <w:szCs w:val="18"/>
                <w:lang w:val="fr-FR"/>
              </w:rPr>
              <w:t xml:space="preserve"> SRR</w:t>
            </w:r>
          </w:p>
        </w:tc>
      </w:tr>
      <w:tr w:rsidR="00C460D3" w14:paraId="334AF69D"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36B121AC" w14:textId="77777777" w:rsidR="00C460D3" w:rsidRDefault="00C460D3" w:rsidP="007F650D">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4465983A" w14:textId="77777777" w:rsidR="00C460D3" w:rsidRDefault="00C460D3" w:rsidP="007F650D">
            <w:pPr>
              <w:pStyle w:val="TAC"/>
              <w:rPr>
                <w:lang w:val="fr-FR"/>
              </w:rPr>
            </w:pPr>
            <w:r w:rsidRPr="002C447B">
              <w:t>C</w:t>
            </w:r>
          </w:p>
        </w:tc>
        <w:tc>
          <w:tcPr>
            <w:tcW w:w="4336" w:type="dxa"/>
            <w:tcBorders>
              <w:top w:val="single" w:sz="4" w:space="0" w:color="auto"/>
              <w:left w:val="single" w:sz="4" w:space="0" w:color="auto"/>
              <w:bottom w:val="single" w:sz="4" w:space="0" w:color="auto"/>
              <w:right w:val="single" w:sz="4" w:space="0" w:color="auto"/>
            </w:tcBorders>
            <w:hideMark/>
          </w:tcPr>
          <w:p w14:paraId="088DD39F" w14:textId="77777777" w:rsidR="00C460D3" w:rsidRDefault="00C460D3" w:rsidP="007F650D">
            <w:pPr>
              <w:pStyle w:val="TAL"/>
              <w:rPr>
                <w:lang w:val="en-US"/>
              </w:rPr>
            </w:pPr>
            <w:r>
              <w:rPr>
                <w:lang w:val="en-US"/>
              </w:rPr>
              <w:t>This IE shall be present for N4 session establishment for a MA PDU session.</w:t>
            </w:r>
          </w:p>
          <w:p w14:paraId="43FC397A" w14:textId="77777777" w:rsidR="00C460D3" w:rsidRDefault="00C460D3" w:rsidP="007F650D">
            <w:pPr>
              <w:pStyle w:val="TAL"/>
              <w:rPr>
                <w:lang w:val="en-US"/>
              </w:rPr>
            </w:pPr>
            <w:r>
              <w:rPr>
                <w:lang w:val="en-US"/>
              </w:rPr>
              <w:t>When present, this IE shall contain the required ATSSS functionalities for this MA PDU session.</w:t>
            </w:r>
          </w:p>
          <w:p w14:paraId="3E35D86F" w14:textId="77777777" w:rsidR="00C460D3" w:rsidRDefault="00C460D3" w:rsidP="007F650D">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BCEF5E"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37C936"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2ECADA"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28C371"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4DEB35E"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E941DE1" w14:textId="77777777" w:rsidR="00C460D3" w:rsidRDefault="00C460D3" w:rsidP="007F650D">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C460D3" w14:paraId="16E706F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5DE3AF83" w14:textId="77777777" w:rsidR="00C460D3" w:rsidRDefault="00C460D3" w:rsidP="007F650D">
            <w:pPr>
              <w:pStyle w:val="TAL"/>
              <w:rPr>
                <w:lang w:val="fr-FR" w:eastAsia="zh-CN"/>
              </w:rPr>
            </w:pPr>
            <w:r>
              <w:t>Recovery Time Stamp</w:t>
            </w:r>
          </w:p>
        </w:tc>
        <w:tc>
          <w:tcPr>
            <w:tcW w:w="336" w:type="dxa"/>
            <w:tcBorders>
              <w:top w:val="single" w:sz="4" w:space="0" w:color="auto"/>
              <w:left w:val="single" w:sz="4" w:space="0" w:color="auto"/>
              <w:bottom w:val="single" w:sz="4" w:space="0" w:color="auto"/>
              <w:right w:val="single" w:sz="4" w:space="0" w:color="auto"/>
            </w:tcBorders>
            <w:hideMark/>
          </w:tcPr>
          <w:p w14:paraId="02D12390" w14:textId="77777777" w:rsidR="00C460D3" w:rsidRDefault="00C460D3" w:rsidP="007F650D">
            <w:pPr>
              <w:pStyle w:val="TAC"/>
              <w:rPr>
                <w:szCs w:val="18"/>
                <w:lang w:val="fr-FR"/>
              </w:rPr>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2C4DFF2A" w14:textId="77777777" w:rsidR="00C460D3" w:rsidRDefault="00C460D3" w:rsidP="007F650D">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742BC69"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42E3EE"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2F0EDC"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B59C8E4"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7CAACA"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FB11108" w14:textId="77777777" w:rsidR="00C460D3" w:rsidRDefault="00C460D3" w:rsidP="007F650D">
            <w:pPr>
              <w:pStyle w:val="TAC"/>
              <w:rPr>
                <w:lang w:val="fr-FR" w:eastAsia="zh-CN"/>
              </w:rPr>
            </w:pPr>
            <w:r>
              <w:t>Recovery Time Stamp</w:t>
            </w:r>
          </w:p>
        </w:tc>
      </w:tr>
      <w:tr w:rsidR="00C460D3" w14:paraId="11038849"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38023DBE" w14:textId="77777777" w:rsidR="00C460D3" w:rsidRDefault="00C460D3" w:rsidP="007F650D">
            <w:pPr>
              <w:pStyle w:val="TAL"/>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90774F8" w14:textId="77777777" w:rsidR="00C460D3" w:rsidRDefault="00C460D3" w:rsidP="007F650D">
            <w:pPr>
              <w:pStyle w:val="TAC"/>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3E1F2ADB" w14:textId="77777777" w:rsidR="00C460D3" w:rsidRDefault="00C460D3" w:rsidP="007F650D">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CBBE874" w14:textId="77777777" w:rsidR="00C460D3" w:rsidRDefault="00C460D3" w:rsidP="007F650D">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5FD17C43" w14:textId="77777777" w:rsidR="00C460D3" w:rsidRDefault="00C460D3" w:rsidP="007F650D">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98F32E" w14:textId="77777777" w:rsidR="00C460D3" w:rsidRDefault="00C460D3" w:rsidP="007F650D">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B5E136" w14:textId="77777777" w:rsidR="00C460D3" w:rsidRDefault="00C460D3" w:rsidP="007F650D">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8DA29F" w14:textId="77777777" w:rsidR="00C460D3" w:rsidRDefault="00C460D3" w:rsidP="007F650D">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0A47B9E" w14:textId="77777777" w:rsidR="00C460D3" w:rsidRDefault="00C460D3" w:rsidP="007F650D">
            <w:pPr>
              <w:pStyle w:val="TAC"/>
              <w:rPr>
                <w:szCs w:val="18"/>
                <w:lang w:val="de-DE"/>
              </w:rPr>
            </w:pPr>
            <w:r>
              <w:rPr>
                <w:szCs w:val="18"/>
                <w:lang w:val="de-DE"/>
              </w:rPr>
              <w:t>X</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127054F" w14:textId="77777777" w:rsidR="00C460D3" w:rsidRDefault="00C460D3" w:rsidP="007F650D">
            <w:pPr>
              <w:pStyle w:val="TAC"/>
              <w:rPr>
                <w:szCs w:val="18"/>
                <w:lang w:val="x-none"/>
              </w:rPr>
            </w:pPr>
            <w:r>
              <w:rPr>
                <w:szCs w:val="18"/>
                <w:lang w:eastAsia="zh-CN"/>
              </w:rPr>
              <w:t>S-NSSAI</w:t>
            </w:r>
          </w:p>
        </w:tc>
      </w:tr>
      <w:tr w:rsidR="00C460D3" w14:paraId="2456C2FF"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tcPr>
          <w:p w14:paraId="4F901CA1" w14:textId="77777777" w:rsidR="00C460D3" w:rsidRDefault="00C460D3" w:rsidP="007F650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6A72A99" w14:textId="77777777" w:rsidR="00C460D3" w:rsidRPr="002C447B" w:rsidRDefault="00C460D3" w:rsidP="007F650D">
            <w:pPr>
              <w:pStyle w:val="TAC"/>
            </w:pPr>
            <w:r>
              <w:t>C</w:t>
            </w:r>
          </w:p>
        </w:tc>
        <w:tc>
          <w:tcPr>
            <w:tcW w:w="4336" w:type="dxa"/>
            <w:tcBorders>
              <w:top w:val="single" w:sz="4" w:space="0" w:color="auto"/>
              <w:left w:val="single" w:sz="4" w:space="0" w:color="auto"/>
              <w:bottom w:val="single" w:sz="4" w:space="0" w:color="auto"/>
              <w:right w:val="single" w:sz="4" w:space="0" w:color="auto"/>
            </w:tcBorders>
          </w:tcPr>
          <w:p w14:paraId="361A0ED1" w14:textId="77777777" w:rsidR="00C460D3" w:rsidRDefault="00C460D3" w:rsidP="007F650D">
            <w:pPr>
              <w:pStyle w:val="TAL"/>
            </w:pPr>
            <w:r>
              <w:t>This IE should be sent from the V-SMF to any V-UPF acting as (local) PSA for a HR-SBO PDU session and capable of enforcing NAT on N6 traffic.</w:t>
            </w:r>
          </w:p>
          <w:p w14:paraId="20B73C99" w14:textId="77777777" w:rsidR="00C460D3" w:rsidRDefault="00C460D3" w:rsidP="007F650D">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309C76CD" w14:textId="77777777" w:rsidR="00C460D3" w:rsidRDefault="00C460D3" w:rsidP="007F650D">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86594E" w14:textId="77777777" w:rsidR="00C460D3" w:rsidRDefault="00C460D3" w:rsidP="007F650D">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1D0670" w14:textId="77777777" w:rsidR="00C460D3" w:rsidRDefault="00C460D3" w:rsidP="007F650D">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8CCF54" w14:textId="77777777" w:rsidR="00C460D3" w:rsidRDefault="00C460D3" w:rsidP="007F650D">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EFA9EC9"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tcPr>
          <w:p w14:paraId="5FAA539E" w14:textId="77777777" w:rsidR="00C460D3" w:rsidRDefault="00C460D3" w:rsidP="007F650D">
            <w:pPr>
              <w:pStyle w:val="TAC"/>
              <w:rPr>
                <w:szCs w:val="18"/>
                <w:lang w:eastAsia="zh-CN"/>
              </w:rPr>
            </w:pPr>
            <w:r>
              <w:rPr>
                <w:szCs w:val="18"/>
                <w:lang w:eastAsia="zh-CN"/>
              </w:rPr>
              <w:t>HPLMN S-NSSAI</w:t>
            </w:r>
          </w:p>
        </w:tc>
      </w:tr>
      <w:tr w:rsidR="00C460D3" w14:paraId="6889A2B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2F836803" w14:textId="77777777" w:rsidR="00C460D3" w:rsidRDefault="00C460D3" w:rsidP="007F650D">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5F39F77B" w14:textId="77777777" w:rsidR="00C460D3" w:rsidRDefault="00C460D3" w:rsidP="007F650D">
            <w:pPr>
              <w:pStyle w:val="TAC"/>
              <w:rPr>
                <w:lang w:val="fr-FR" w:eastAsia="zh-CN"/>
              </w:rPr>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4DD812F5" w14:textId="77777777" w:rsidR="00C460D3" w:rsidRDefault="00C460D3" w:rsidP="007F650D">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55C22B5"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AC748F" w14:textId="77777777" w:rsidR="00C460D3" w:rsidRDefault="00C460D3" w:rsidP="007F650D">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500870F"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4A46FB"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91E0D4"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36AF017" w14:textId="77777777" w:rsidR="00C460D3" w:rsidRDefault="00C460D3" w:rsidP="007F650D">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C460D3" w14:paraId="2C71A265"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0333D971" w14:textId="77777777" w:rsidR="00C460D3" w:rsidRDefault="00C460D3" w:rsidP="007F650D">
            <w:pPr>
              <w:pStyle w:val="TAL"/>
              <w:rPr>
                <w:lang w:val="fr-FR" w:eastAsia="zh-CN"/>
              </w:rPr>
            </w:pPr>
            <w:r>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hideMark/>
          </w:tcPr>
          <w:p w14:paraId="772975CD" w14:textId="77777777" w:rsidR="00C460D3" w:rsidRDefault="00C460D3" w:rsidP="007F650D">
            <w:pPr>
              <w:pStyle w:val="TAC"/>
              <w:rPr>
                <w:lang w:val="fr-FR" w:eastAsia="zh-CN"/>
              </w:rPr>
            </w:pPr>
            <w:r w:rsidRPr="002C447B">
              <w:t>O</w:t>
            </w:r>
          </w:p>
        </w:tc>
        <w:tc>
          <w:tcPr>
            <w:tcW w:w="4336" w:type="dxa"/>
            <w:tcBorders>
              <w:top w:val="single" w:sz="4" w:space="0" w:color="auto"/>
              <w:left w:val="single" w:sz="4" w:space="0" w:color="auto"/>
              <w:bottom w:val="single" w:sz="4" w:space="0" w:color="auto"/>
              <w:right w:val="single" w:sz="4" w:space="0" w:color="auto"/>
            </w:tcBorders>
            <w:hideMark/>
          </w:tcPr>
          <w:p w14:paraId="0C992AB2" w14:textId="77777777" w:rsidR="00C460D3" w:rsidRDefault="00C460D3" w:rsidP="007F650D">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B07A463"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3A4CDF" w14:textId="77777777" w:rsidR="00C460D3" w:rsidRDefault="00C460D3" w:rsidP="007F650D">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AA3D7DD"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A9CEC64"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256729"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2F35786" w14:textId="77777777" w:rsidR="00C460D3" w:rsidRDefault="00C460D3" w:rsidP="007F650D">
            <w:pPr>
              <w:pStyle w:val="TAC"/>
              <w:rPr>
                <w:lang w:val="fr-FR" w:eastAsia="zh-CN"/>
              </w:rPr>
            </w:pPr>
            <w:r>
              <w:rPr>
                <w:lang w:val="fr-FR" w:eastAsia="zh-CN"/>
              </w:rPr>
              <w:t>RAT Type</w:t>
            </w:r>
          </w:p>
        </w:tc>
      </w:tr>
      <w:tr w:rsidR="00C460D3" w14:paraId="775413D9"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1E6FDA0E" w14:textId="77777777" w:rsidR="00C460D3" w:rsidRDefault="00C460D3" w:rsidP="007F650D">
            <w:pPr>
              <w:pStyle w:val="TAL"/>
              <w:rPr>
                <w:lang w:val="fr-FR" w:eastAsia="zh-CN"/>
              </w:rPr>
            </w:pPr>
            <w:r>
              <w:rPr>
                <w:lang w:val="fr-FR" w:eastAsia="zh-CN"/>
              </w:rPr>
              <w:lastRenderedPageBreak/>
              <w:t>L2TP Tunnel Information</w:t>
            </w:r>
          </w:p>
        </w:tc>
        <w:tc>
          <w:tcPr>
            <w:tcW w:w="336" w:type="dxa"/>
            <w:tcBorders>
              <w:top w:val="single" w:sz="4" w:space="0" w:color="auto"/>
              <w:left w:val="single" w:sz="4" w:space="0" w:color="auto"/>
              <w:bottom w:val="single" w:sz="4" w:space="0" w:color="auto"/>
              <w:right w:val="single" w:sz="4" w:space="0" w:color="auto"/>
            </w:tcBorders>
            <w:hideMark/>
          </w:tcPr>
          <w:p w14:paraId="440D0B00" w14:textId="77777777" w:rsidR="00C460D3" w:rsidRDefault="00C460D3" w:rsidP="007F650D">
            <w:pPr>
              <w:pStyle w:val="TAC"/>
              <w:rPr>
                <w:lang w:val="fr-FR" w:eastAsia="zh-CN"/>
              </w:rPr>
            </w:pPr>
            <w:r w:rsidRPr="002C447B">
              <w:t>C</w:t>
            </w:r>
          </w:p>
        </w:tc>
        <w:tc>
          <w:tcPr>
            <w:tcW w:w="4336" w:type="dxa"/>
            <w:tcBorders>
              <w:top w:val="single" w:sz="4" w:space="0" w:color="auto"/>
              <w:left w:val="single" w:sz="4" w:space="0" w:color="auto"/>
              <w:bottom w:val="single" w:sz="4" w:space="0" w:color="auto"/>
              <w:right w:val="single" w:sz="4" w:space="0" w:color="auto"/>
            </w:tcBorders>
          </w:tcPr>
          <w:p w14:paraId="436BD684" w14:textId="77777777" w:rsidR="00C460D3" w:rsidRDefault="00C460D3" w:rsidP="007F650D">
            <w:pPr>
              <w:pStyle w:val="TAL"/>
              <w:rPr>
                <w:lang w:val="en-US"/>
              </w:rPr>
            </w:pPr>
            <w:r>
              <w:rPr>
                <w:lang w:val="en-US"/>
              </w:rPr>
              <w:t>This IE shall be present if L2TP tunnel information is received from an AAA server, e.g. Radius/Diameter server or if it is configured in the CP function.</w:t>
            </w:r>
          </w:p>
          <w:p w14:paraId="1B1165CA" w14:textId="77777777" w:rsidR="00C460D3" w:rsidRDefault="00C460D3" w:rsidP="007F650D">
            <w:pPr>
              <w:pStyle w:val="TAL"/>
              <w:rPr>
                <w:lang w:val="en-US"/>
              </w:rPr>
            </w:pPr>
          </w:p>
          <w:p w14:paraId="057AB613" w14:textId="77777777" w:rsidR="00C460D3" w:rsidRDefault="00C460D3" w:rsidP="007F650D">
            <w:pPr>
              <w:pStyle w:val="TAL"/>
              <w:rPr>
                <w:lang w:val="en-US"/>
              </w:rPr>
            </w:pPr>
            <w:r>
              <w:rPr>
                <w:lang w:val="en-US"/>
              </w:rPr>
              <w:t>Several IE with the same IE type may be present to provide L2TP Tunnel Information for alternative LNS.</w:t>
            </w:r>
          </w:p>
          <w:p w14:paraId="4FA7B983" w14:textId="77777777" w:rsidR="00C460D3" w:rsidRDefault="00C460D3" w:rsidP="007F650D">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084C2C9"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317DF3"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B9A087"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503F4B"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A9921F3"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FB82AF1" w14:textId="77777777" w:rsidR="00C460D3" w:rsidRDefault="00C460D3" w:rsidP="007F650D">
            <w:pPr>
              <w:pStyle w:val="TAC"/>
              <w:rPr>
                <w:lang w:val="fr-FR" w:eastAsia="zh-CN"/>
              </w:rPr>
            </w:pPr>
            <w:r>
              <w:rPr>
                <w:lang w:val="fr-FR" w:eastAsia="zh-CN"/>
              </w:rPr>
              <w:t>L2TP Tunnel Information</w:t>
            </w:r>
          </w:p>
        </w:tc>
      </w:tr>
      <w:tr w:rsidR="00C460D3" w14:paraId="5F774B94"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6F8A63CA" w14:textId="77777777" w:rsidR="00C460D3" w:rsidRDefault="00C460D3" w:rsidP="007F650D">
            <w:pPr>
              <w:pStyle w:val="TAL"/>
              <w:rPr>
                <w:lang w:val="fr-FR" w:eastAsia="zh-CN"/>
              </w:rPr>
            </w:pPr>
            <w:r>
              <w:rPr>
                <w:lang w:val="fr-FR" w:eastAsia="zh-CN"/>
              </w:rPr>
              <w:t>L2TP Session Information</w:t>
            </w:r>
          </w:p>
        </w:tc>
        <w:tc>
          <w:tcPr>
            <w:tcW w:w="336" w:type="dxa"/>
            <w:tcBorders>
              <w:top w:val="single" w:sz="4" w:space="0" w:color="auto"/>
              <w:left w:val="single" w:sz="4" w:space="0" w:color="auto"/>
              <w:bottom w:val="single" w:sz="4" w:space="0" w:color="auto"/>
              <w:right w:val="single" w:sz="4" w:space="0" w:color="auto"/>
            </w:tcBorders>
            <w:hideMark/>
          </w:tcPr>
          <w:p w14:paraId="2B23353E" w14:textId="77777777" w:rsidR="00C460D3" w:rsidRDefault="00C460D3" w:rsidP="007F650D">
            <w:pPr>
              <w:pStyle w:val="TAC"/>
              <w:rPr>
                <w:lang w:val="fr-FR" w:eastAsia="zh-CN"/>
              </w:rPr>
            </w:pPr>
            <w:r w:rsidRPr="002C447B">
              <w:t>C</w:t>
            </w:r>
          </w:p>
        </w:tc>
        <w:tc>
          <w:tcPr>
            <w:tcW w:w="4336" w:type="dxa"/>
            <w:tcBorders>
              <w:top w:val="single" w:sz="4" w:space="0" w:color="auto"/>
              <w:left w:val="single" w:sz="4" w:space="0" w:color="auto"/>
              <w:bottom w:val="single" w:sz="4" w:space="0" w:color="auto"/>
              <w:right w:val="single" w:sz="4" w:space="0" w:color="auto"/>
            </w:tcBorders>
          </w:tcPr>
          <w:p w14:paraId="00BE64EB" w14:textId="77777777" w:rsidR="00C460D3" w:rsidRDefault="00C460D3" w:rsidP="007F650D">
            <w:pPr>
              <w:pStyle w:val="TAL"/>
              <w:rPr>
                <w:lang w:val="en-US"/>
              </w:rPr>
            </w:pPr>
            <w:r>
              <w:rPr>
                <w:lang w:val="en-US"/>
              </w:rPr>
              <w:t>This IE shall be present to include the information to establish a L2TP session, if an L2TP session needs to be established for this PFCP session.</w:t>
            </w:r>
          </w:p>
          <w:p w14:paraId="2332333C" w14:textId="77777777" w:rsidR="00C460D3" w:rsidRDefault="00C460D3" w:rsidP="007F650D">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7E4508D"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F308B3" w14:textId="77777777" w:rsidR="00C460D3" w:rsidRDefault="00C460D3" w:rsidP="007F650D">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2A1AA85" w14:textId="77777777" w:rsidR="00C460D3" w:rsidRDefault="00C460D3" w:rsidP="007F650D">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1794F2" w14:textId="77777777" w:rsidR="00C460D3" w:rsidRDefault="00C460D3" w:rsidP="007F650D">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B9DF94"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3C31E89" w14:textId="77777777" w:rsidR="00C460D3" w:rsidRDefault="00C460D3" w:rsidP="007F650D">
            <w:pPr>
              <w:pStyle w:val="TAC"/>
              <w:rPr>
                <w:lang w:val="fr-FR" w:eastAsia="zh-CN"/>
              </w:rPr>
            </w:pPr>
            <w:r>
              <w:rPr>
                <w:lang w:val="fr-FR" w:eastAsia="zh-CN"/>
              </w:rPr>
              <w:t>L2TP Session Information</w:t>
            </w:r>
          </w:p>
        </w:tc>
      </w:tr>
      <w:tr w:rsidR="00C460D3" w14:paraId="11EC498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hideMark/>
          </w:tcPr>
          <w:p w14:paraId="7E9B567C" w14:textId="77777777" w:rsidR="00C460D3" w:rsidRDefault="00C460D3" w:rsidP="007F650D">
            <w:pPr>
              <w:pStyle w:val="TAL"/>
              <w:rPr>
                <w:lang w:val="fr-FR" w:eastAsia="zh-CN"/>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2851DE91" w14:textId="77777777" w:rsidR="00C460D3" w:rsidRDefault="00C460D3" w:rsidP="007F650D">
            <w:pPr>
              <w:pStyle w:val="TAC"/>
              <w:rPr>
                <w:lang w:val="fr-FR" w:eastAsia="zh-CN"/>
              </w:rPr>
            </w:pPr>
            <w:r w:rsidRPr="002C447B">
              <w:rPr>
                <w:rFonts w:eastAsia="SimSun"/>
              </w:rPr>
              <w:t>O</w:t>
            </w:r>
          </w:p>
        </w:tc>
        <w:tc>
          <w:tcPr>
            <w:tcW w:w="4336" w:type="dxa"/>
            <w:tcBorders>
              <w:top w:val="single" w:sz="4" w:space="0" w:color="auto"/>
              <w:left w:val="single" w:sz="4" w:space="0" w:color="auto"/>
              <w:bottom w:val="single" w:sz="4" w:space="0" w:color="auto"/>
              <w:right w:val="single" w:sz="4" w:space="0" w:color="auto"/>
            </w:tcBorders>
          </w:tcPr>
          <w:p w14:paraId="67D41C8B" w14:textId="77777777" w:rsidR="00C460D3" w:rsidRDefault="00C460D3" w:rsidP="007F650D">
            <w:pPr>
              <w:pStyle w:val="TAL"/>
            </w:pPr>
            <w:r>
              <w:rPr>
                <w:lang w:val="en-US"/>
              </w:rPr>
              <w:t xml:space="preserve">This IE may be included by the CP function to indicate the group identifier to which the PFCP session pertains </w:t>
            </w:r>
            <w:r>
              <w:rPr>
                <w:lang w:eastAsia="zh-CN"/>
              </w:rPr>
              <w:t>(see clause 5.22).</w:t>
            </w:r>
          </w:p>
          <w:p w14:paraId="4F57DF5B" w14:textId="77777777" w:rsidR="00C460D3" w:rsidRDefault="00C460D3" w:rsidP="007F650D">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9207E3F" w14:textId="77777777" w:rsidR="00C460D3" w:rsidRDefault="00C460D3" w:rsidP="007F650D">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E982F12" w14:textId="77777777" w:rsidR="00C460D3" w:rsidRDefault="00C460D3" w:rsidP="007F650D">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F52ACDD" w14:textId="77777777" w:rsidR="00C460D3" w:rsidRDefault="00C460D3" w:rsidP="007F650D">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01BE86B6" w14:textId="77777777" w:rsidR="00C460D3" w:rsidRDefault="00C460D3" w:rsidP="007F650D">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542A13A"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82FEEE2" w14:textId="77777777" w:rsidR="00C460D3" w:rsidRDefault="00C460D3" w:rsidP="007F650D">
            <w:pPr>
              <w:pStyle w:val="TAC"/>
              <w:rPr>
                <w:lang w:val="fr-FR" w:eastAsia="zh-CN"/>
              </w:rPr>
            </w:pPr>
            <w:r>
              <w:rPr>
                <w:szCs w:val="18"/>
              </w:rPr>
              <w:t>Group Id</w:t>
            </w:r>
          </w:p>
        </w:tc>
      </w:tr>
      <w:tr w:rsidR="00C460D3" w14:paraId="4BAD0024"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tcPr>
          <w:p w14:paraId="30CCBC9F" w14:textId="77777777" w:rsidR="00C460D3" w:rsidRDefault="00C460D3" w:rsidP="007F650D">
            <w:pPr>
              <w:pStyle w:val="TAL"/>
            </w:pPr>
            <w:r>
              <w:rPr>
                <w:lang w:val="fr-FR"/>
              </w:rPr>
              <w:t>MBS Session N4mb Control Information</w:t>
            </w:r>
          </w:p>
        </w:tc>
        <w:tc>
          <w:tcPr>
            <w:tcW w:w="336" w:type="dxa"/>
            <w:tcBorders>
              <w:top w:val="single" w:sz="4" w:space="0" w:color="auto"/>
              <w:left w:val="single" w:sz="4" w:space="0" w:color="auto"/>
              <w:bottom w:val="single" w:sz="4" w:space="0" w:color="auto"/>
              <w:right w:val="single" w:sz="4" w:space="0" w:color="auto"/>
            </w:tcBorders>
          </w:tcPr>
          <w:p w14:paraId="396CE2AC" w14:textId="77777777" w:rsidR="00C460D3" w:rsidRDefault="00C460D3" w:rsidP="007F650D">
            <w:pPr>
              <w:pStyle w:val="TAC"/>
              <w:rPr>
                <w:rFonts w:eastAsia="SimSun"/>
              </w:rPr>
            </w:pPr>
            <w:r w:rsidRPr="002C447B">
              <w:rPr>
                <w:rFonts w:eastAsia="SimSun"/>
              </w:rPr>
              <w:t>M</w:t>
            </w:r>
          </w:p>
        </w:tc>
        <w:tc>
          <w:tcPr>
            <w:tcW w:w="4336" w:type="dxa"/>
            <w:tcBorders>
              <w:top w:val="single" w:sz="4" w:space="0" w:color="auto"/>
              <w:left w:val="single" w:sz="4" w:space="0" w:color="auto"/>
              <w:bottom w:val="single" w:sz="4" w:space="0" w:color="auto"/>
              <w:right w:val="single" w:sz="4" w:space="0" w:color="auto"/>
            </w:tcBorders>
          </w:tcPr>
          <w:p w14:paraId="2140C231" w14:textId="77777777" w:rsidR="00C460D3" w:rsidRDefault="00C460D3" w:rsidP="007F650D">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C66A63F" w14:textId="77777777" w:rsidR="00C460D3" w:rsidRDefault="00C460D3" w:rsidP="007F650D">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9048D90"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B79C83"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FC2734" w14:textId="77777777" w:rsidR="00C460D3" w:rsidRDefault="00C460D3" w:rsidP="007F650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878D906" w14:textId="77777777" w:rsidR="00C460D3" w:rsidRDefault="00C460D3" w:rsidP="007F650D">
            <w:pPr>
              <w:pStyle w:val="TAC"/>
              <w:rPr>
                <w:szCs w:val="18"/>
                <w:lang w:val="de-DE"/>
              </w:rPr>
            </w:pPr>
            <w:r>
              <w:rPr>
                <w:szCs w:val="18"/>
                <w:lang w:val="de-DE"/>
              </w:rPr>
              <w:t>X</w:t>
            </w:r>
          </w:p>
        </w:tc>
        <w:tc>
          <w:tcPr>
            <w:tcW w:w="1121" w:type="dxa"/>
            <w:tcBorders>
              <w:top w:val="single" w:sz="4" w:space="0" w:color="auto"/>
              <w:left w:val="single" w:sz="4" w:space="0" w:color="auto"/>
              <w:bottom w:val="single" w:sz="4" w:space="0" w:color="auto"/>
              <w:right w:val="single" w:sz="4" w:space="0" w:color="auto"/>
            </w:tcBorders>
            <w:vAlign w:val="center"/>
          </w:tcPr>
          <w:p w14:paraId="6F2A7A91" w14:textId="77777777" w:rsidR="00C460D3" w:rsidRDefault="00C460D3" w:rsidP="007F650D">
            <w:pPr>
              <w:pStyle w:val="TAC"/>
              <w:rPr>
                <w:szCs w:val="18"/>
              </w:rPr>
            </w:pPr>
            <w:r>
              <w:rPr>
                <w:lang w:val="fr-FR"/>
              </w:rPr>
              <w:t>MBS Session N4mb Control Information</w:t>
            </w:r>
          </w:p>
        </w:tc>
      </w:tr>
      <w:tr w:rsidR="00C460D3" w14:paraId="32CD8FB9"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tcPr>
          <w:p w14:paraId="46EB3B78" w14:textId="77777777" w:rsidR="00C460D3" w:rsidRDefault="00C460D3" w:rsidP="007F650D">
            <w:pPr>
              <w:pStyle w:val="TAL"/>
              <w:rPr>
                <w:lang w:val="fr-FR"/>
              </w:rPr>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495554FE" w14:textId="77777777" w:rsidR="00C460D3" w:rsidRDefault="00C460D3" w:rsidP="007F650D">
            <w:pPr>
              <w:pStyle w:val="TAC"/>
              <w:rPr>
                <w:rFonts w:eastAsia="SimSun"/>
                <w:szCs w:val="18"/>
              </w:rPr>
            </w:pPr>
            <w:r w:rsidRPr="002C447B">
              <w:t>C</w:t>
            </w:r>
          </w:p>
        </w:tc>
        <w:tc>
          <w:tcPr>
            <w:tcW w:w="4336" w:type="dxa"/>
            <w:tcBorders>
              <w:top w:val="single" w:sz="4" w:space="0" w:color="auto"/>
              <w:left w:val="single" w:sz="4" w:space="0" w:color="auto"/>
              <w:bottom w:val="single" w:sz="4" w:space="0" w:color="auto"/>
              <w:right w:val="single" w:sz="4" w:space="0" w:color="auto"/>
            </w:tcBorders>
          </w:tcPr>
          <w:p w14:paraId="69AA6B6A" w14:textId="77777777" w:rsidR="00C460D3" w:rsidRDefault="00C460D3" w:rsidP="007F650D">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9E7A4DD" w14:textId="77777777" w:rsidR="00C460D3" w:rsidRDefault="00C460D3" w:rsidP="007F650D">
            <w:pPr>
              <w:pStyle w:val="TAL"/>
              <w:rPr>
                <w:lang w:val="en-US"/>
              </w:rPr>
            </w:pPr>
          </w:p>
          <w:p w14:paraId="56AC8694" w14:textId="77777777" w:rsidR="00C460D3" w:rsidRDefault="00C460D3" w:rsidP="007F650D">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3B3C2DE" w14:textId="77777777" w:rsidR="00C460D3" w:rsidRDefault="00C460D3" w:rsidP="007F650D">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479618"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55C938"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155384" w14:textId="77777777" w:rsidR="00C460D3" w:rsidRDefault="00C460D3" w:rsidP="007F650D">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231D78E"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tcPr>
          <w:p w14:paraId="0D272BF2" w14:textId="77777777" w:rsidR="00C460D3" w:rsidRDefault="00C460D3" w:rsidP="007F650D">
            <w:pPr>
              <w:pStyle w:val="TAC"/>
              <w:rPr>
                <w:lang w:val="fr-FR"/>
              </w:rPr>
            </w:pPr>
            <w:r>
              <w:rPr>
                <w:lang w:val="fr-FR"/>
              </w:rPr>
              <w:t>MBS Session N4 Control Information</w:t>
            </w:r>
          </w:p>
        </w:tc>
      </w:tr>
      <w:tr w:rsidR="00C460D3" w14:paraId="21DA9162"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tcPr>
          <w:p w14:paraId="130F7783" w14:textId="77777777" w:rsidR="00C460D3" w:rsidRPr="00C460D3" w:rsidRDefault="00C460D3" w:rsidP="007F650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368A51F" w14:textId="77777777" w:rsidR="00C460D3" w:rsidRDefault="00C460D3" w:rsidP="007F650D">
            <w:pPr>
              <w:pStyle w:val="TAL"/>
              <w:jc w:val="center"/>
              <w:rPr>
                <w:lang w:val="fr-FR"/>
              </w:rPr>
            </w:pPr>
            <w:r>
              <w:rPr>
                <w:lang w:val="fr-FR"/>
              </w:rPr>
              <w:t>O</w:t>
            </w:r>
          </w:p>
        </w:tc>
        <w:tc>
          <w:tcPr>
            <w:tcW w:w="4336" w:type="dxa"/>
            <w:tcBorders>
              <w:top w:val="single" w:sz="4" w:space="0" w:color="auto"/>
              <w:left w:val="single" w:sz="4" w:space="0" w:color="auto"/>
              <w:bottom w:val="single" w:sz="4" w:space="0" w:color="auto"/>
              <w:right w:val="single" w:sz="4" w:space="0" w:color="auto"/>
            </w:tcBorders>
          </w:tcPr>
          <w:p w14:paraId="70936981" w14:textId="77777777" w:rsidR="00C460D3" w:rsidRDefault="00C460D3" w:rsidP="007F650D">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6243727F" w14:textId="77777777" w:rsidR="00C460D3" w:rsidRDefault="00C460D3" w:rsidP="007F650D">
            <w:pPr>
              <w:pStyle w:val="TAL"/>
              <w:rPr>
                <w:lang w:val="en-US"/>
              </w:rPr>
            </w:pPr>
          </w:p>
          <w:p w14:paraId="508C5D0F" w14:textId="77777777" w:rsidR="00C460D3" w:rsidRDefault="00C460D3" w:rsidP="007F650D">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3DAEA02" w14:textId="77777777" w:rsidR="00C460D3" w:rsidRDefault="00C460D3" w:rsidP="007F650D">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050153B"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4B75B7" w14:textId="77777777" w:rsidR="00C460D3" w:rsidRDefault="00C460D3" w:rsidP="007F650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EFBBEF" w14:textId="77777777" w:rsidR="00C460D3" w:rsidRDefault="00C460D3" w:rsidP="007F650D">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0097A1F" w14:textId="77777777" w:rsidR="00C460D3" w:rsidRDefault="00C460D3" w:rsidP="007F650D">
            <w:pPr>
              <w:pStyle w:val="TAC"/>
              <w:rPr>
                <w:szCs w:val="18"/>
                <w:lang w:val="de-DE"/>
              </w:rPr>
            </w:pPr>
            <w:r>
              <w:rPr>
                <w:szCs w:val="18"/>
                <w:lang w:val="de-DE"/>
              </w:rPr>
              <w:t>-</w:t>
            </w:r>
          </w:p>
        </w:tc>
        <w:tc>
          <w:tcPr>
            <w:tcW w:w="1121" w:type="dxa"/>
            <w:tcBorders>
              <w:top w:val="single" w:sz="4" w:space="0" w:color="auto"/>
              <w:left w:val="single" w:sz="4" w:space="0" w:color="auto"/>
              <w:bottom w:val="single" w:sz="4" w:space="0" w:color="auto"/>
              <w:right w:val="single" w:sz="4" w:space="0" w:color="auto"/>
            </w:tcBorders>
            <w:vAlign w:val="center"/>
          </w:tcPr>
          <w:p w14:paraId="569EB6E0" w14:textId="77777777" w:rsidR="00C460D3" w:rsidRPr="00C460D3" w:rsidRDefault="00C460D3" w:rsidP="007F650D">
            <w:pPr>
              <w:pStyle w:val="TAC"/>
              <w:rPr>
                <w:lang w:val="en-US"/>
              </w:rPr>
            </w:pPr>
            <w:r>
              <w:rPr>
                <w:lang w:val="en-US"/>
              </w:rPr>
              <w:t>DSCP to PPI Control Information</w:t>
            </w:r>
          </w:p>
        </w:tc>
      </w:tr>
      <w:tr w:rsidR="00C460D3" w14:paraId="30AD644E" w14:textId="77777777" w:rsidTr="00C460D3">
        <w:trPr>
          <w:jc w:val="center"/>
        </w:trPr>
        <w:tc>
          <w:tcPr>
            <w:tcW w:w="1560" w:type="dxa"/>
            <w:tcBorders>
              <w:top w:val="single" w:sz="4" w:space="0" w:color="auto"/>
              <w:left w:val="single" w:sz="4" w:space="0" w:color="auto"/>
              <w:bottom w:val="single" w:sz="4" w:space="0" w:color="auto"/>
              <w:right w:val="single" w:sz="4" w:space="0" w:color="auto"/>
            </w:tcBorders>
          </w:tcPr>
          <w:p w14:paraId="5908268E" w14:textId="77777777" w:rsidR="00C460D3" w:rsidRDefault="00C460D3" w:rsidP="007F650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8BBFA24" w14:textId="77777777" w:rsidR="00C460D3" w:rsidRDefault="00C460D3" w:rsidP="007F650D">
            <w:pPr>
              <w:pStyle w:val="TAL"/>
              <w:jc w:val="center"/>
              <w:rPr>
                <w:lang w:val="fr-FR"/>
              </w:rPr>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E7807C6" w14:textId="77777777" w:rsidR="00C460D3" w:rsidRPr="00904B8B" w:rsidRDefault="00C460D3" w:rsidP="007F650D">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6DCF28D1" w14:textId="77777777" w:rsidR="00C460D3" w:rsidRDefault="00C460D3" w:rsidP="007F650D">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F5DDDBA" w14:textId="77777777" w:rsidR="00C460D3" w:rsidRDefault="00C460D3" w:rsidP="007F650D">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F0FEF88" w14:textId="77777777" w:rsidR="00C460D3" w:rsidRDefault="00C460D3" w:rsidP="007F650D">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164E867" w14:textId="77777777" w:rsidR="00C460D3" w:rsidRDefault="00C460D3" w:rsidP="007F650D">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734B9DE" w14:textId="77777777" w:rsidR="00C460D3" w:rsidRDefault="00C460D3" w:rsidP="007F650D">
            <w:pPr>
              <w:pStyle w:val="TAC"/>
              <w:rPr>
                <w:szCs w:val="18"/>
                <w:lang w:val="de-DE"/>
              </w:rPr>
            </w:pPr>
            <w:r>
              <w:rPr>
                <w:lang w:val="sv-SE" w:eastAsia="zh-CN"/>
              </w:rPr>
              <w:t>-</w:t>
            </w:r>
          </w:p>
        </w:tc>
        <w:tc>
          <w:tcPr>
            <w:tcW w:w="1121" w:type="dxa"/>
            <w:tcBorders>
              <w:top w:val="single" w:sz="4" w:space="0" w:color="auto"/>
              <w:left w:val="single" w:sz="4" w:space="0" w:color="auto"/>
              <w:bottom w:val="single" w:sz="4" w:space="0" w:color="auto"/>
              <w:right w:val="single" w:sz="4" w:space="0" w:color="auto"/>
            </w:tcBorders>
            <w:vAlign w:val="center"/>
          </w:tcPr>
          <w:p w14:paraId="4CCB5CA1" w14:textId="77777777" w:rsidR="00C460D3" w:rsidRDefault="00C460D3" w:rsidP="007F650D">
            <w:pPr>
              <w:pStyle w:val="TAC"/>
              <w:rPr>
                <w:lang w:val="en-US"/>
              </w:rPr>
            </w:pPr>
            <w:r>
              <w:rPr>
                <w:lang w:val="sv-SE" w:eastAsia="zh-CN"/>
              </w:rPr>
              <w:t>TL-Container</w:t>
            </w:r>
          </w:p>
        </w:tc>
      </w:tr>
      <w:tr w:rsidR="00C460D3" w14:paraId="42542B2A" w14:textId="77777777" w:rsidTr="00C460D3">
        <w:trPr>
          <w:jc w:val="center"/>
          <w:ins w:id="106" w:author="Bruno Landais" w:date="2024-01-12T09:54:00Z"/>
        </w:trPr>
        <w:tc>
          <w:tcPr>
            <w:tcW w:w="1560" w:type="dxa"/>
            <w:tcBorders>
              <w:top w:val="single" w:sz="4" w:space="0" w:color="auto"/>
              <w:left w:val="single" w:sz="4" w:space="0" w:color="auto"/>
              <w:bottom w:val="single" w:sz="4" w:space="0" w:color="auto"/>
              <w:right w:val="single" w:sz="4" w:space="0" w:color="auto"/>
            </w:tcBorders>
          </w:tcPr>
          <w:p w14:paraId="11568419" w14:textId="6F29E041" w:rsidR="00C460D3" w:rsidRDefault="00C460D3" w:rsidP="00C460D3">
            <w:pPr>
              <w:pStyle w:val="TAL"/>
              <w:rPr>
                <w:ins w:id="107" w:author="Bruno Landais" w:date="2024-01-12T09:54:00Z"/>
                <w:lang w:val="fr-FR"/>
              </w:rPr>
            </w:pPr>
            <w:ins w:id="108" w:author="Bruno Landais" w:date="2024-01-12T09:55:00Z">
              <w:r>
                <w:t>Session Reference</w:t>
              </w:r>
            </w:ins>
          </w:p>
        </w:tc>
        <w:tc>
          <w:tcPr>
            <w:tcW w:w="336" w:type="dxa"/>
            <w:tcBorders>
              <w:top w:val="single" w:sz="4" w:space="0" w:color="auto"/>
              <w:left w:val="single" w:sz="4" w:space="0" w:color="auto"/>
              <w:bottom w:val="single" w:sz="4" w:space="0" w:color="auto"/>
              <w:right w:val="single" w:sz="4" w:space="0" w:color="auto"/>
            </w:tcBorders>
          </w:tcPr>
          <w:p w14:paraId="3F166B81" w14:textId="1B127338" w:rsidR="00C460D3" w:rsidRPr="00823058" w:rsidRDefault="00C460D3" w:rsidP="00C460D3">
            <w:pPr>
              <w:pStyle w:val="TAL"/>
              <w:jc w:val="center"/>
              <w:rPr>
                <w:ins w:id="109" w:author="Bruno Landais" w:date="2024-01-12T09:54:00Z"/>
              </w:rPr>
            </w:pPr>
            <w:ins w:id="110" w:author="Bruno Landais" w:date="2024-01-12T09:55:00Z">
              <w:r>
                <w:t>O</w:t>
              </w:r>
            </w:ins>
          </w:p>
        </w:tc>
        <w:tc>
          <w:tcPr>
            <w:tcW w:w="4336" w:type="dxa"/>
            <w:tcBorders>
              <w:top w:val="single" w:sz="4" w:space="0" w:color="auto"/>
              <w:left w:val="single" w:sz="4" w:space="0" w:color="auto"/>
              <w:bottom w:val="single" w:sz="4" w:space="0" w:color="auto"/>
              <w:right w:val="single" w:sz="4" w:space="0" w:color="auto"/>
            </w:tcBorders>
          </w:tcPr>
          <w:p w14:paraId="5A270516" w14:textId="585B0766" w:rsidR="00C460D3" w:rsidRPr="00441CD0" w:rsidRDefault="00C460D3" w:rsidP="00C460D3">
            <w:pPr>
              <w:pStyle w:val="TAL"/>
              <w:rPr>
                <w:ins w:id="111" w:author="Bruno Landais" w:date="2024-01-12T09:54:00Z"/>
                <w:szCs w:val="18"/>
                <w:lang w:val="en-US"/>
              </w:rPr>
            </w:pPr>
            <w:ins w:id="112" w:author="Bruno Landais" w:date="2024-01-12T09:55:00Z">
              <w:r>
                <w:rPr>
                  <w:lang w:eastAsia="ja-JP"/>
                </w:rPr>
                <w:t xml:space="preserve">When present, this IE shall identify the </w:t>
              </w:r>
            </w:ins>
            <w:ins w:id="113" w:author="Bruno Landais" w:date="2024-01-12T10:35:00Z">
              <w:r w:rsidR="00CE0E0A">
                <w:rPr>
                  <w:lang w:eastAsia="ja-JP"/>
                </w:rPr>
                <w:t>session</w:t>
              </w:r>
            </w:ins>
            <w:ins w:id="114" w:author="Bruno Landais" w:date="2024-01-12T09:55:00Z">
              <w:r>
                <w:rPr>
                  <w:lang w:eastAsia="ja-JP"/>
                </w:rPr>
                <w:t xml:space="preserve"> context in the PGW-C/SMF.</w:t>
              </w:r>
            </w:ins>
          </w:p>
        </w:tc>
        <w:tc>
          <w:tcPr>
            <w:tcW w:w="426" w:type="dxa"/>
            <w:tcBorders>
              <w:top w:val="single" w:sz="4" w:space="0" w:color="auto"/>
              <w:left w:val="single" w:sz="4" w:space="0" w:color="auto"/>
              <w:bottom w:val="single" w:sz="4" w:space="0" w:color="auto"/>
              <w:right w:val="single" w:sz="4" w:space="0" w:color="auto"/>
            </w:tcBorders>
          </w:tcPr>
          <w:p w14:paraId="25FAF2F0" w14:textId="35285EDA" w:rsidR="00C460D3" w:rsidRPr="00C460D3" w:rsidRDefault="00C460D3" w:rsidP="00C460D3">
            <w:pPr>
              <w:pStyle w:val="TAC"/>
              <w:rPr>
                <w:ins w:id="115" w:author="Bruno Landais" w:date="2024-01-12T09:54:00Z"/>
                <w:lang w:val="en-US"/>
              </w:rPr>
            </w:pPr>
            <w:ins w:id="116" w:author="Bruno Landais" w:date="2024-01-12T09:56: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746A1C7" w14:textId="7A1BAA0E" w:rsidR="00C460D3" w:rsidRPr="00C460D3" w:rsidRDefault="00C460D3" w:rsidP="00C460D3">
            <w:pPr>
              <w:pStyle w:val="TAC"/>
              <w:rPr>
                <w:ins w:id="117" w:author="Bruno Landais" w:date="2024-01-12T09:54:00Z"/>
                <w:lang w:val="en-US"/>
              </w:rPr>
            </w:pPr>
            <w:ins w:id="118" w:author="Bruno Landais" w:date="2024-01-12T09:56: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5BB918CC" w14:textId="5AD4594B" w:rsidR="00C460D3" w:rsidRPr="00C460D3" w:rsidRDefault="00C460D3" w:rsidP="00C460D3">
            <w:pPr>
              <w:pStyle w:val="TAC"/>
              <w:rPr>
                <w:ins w:id="119" w:author="Bruno Landais" w:date="2024-01-12T09:54:00Z"/>
                <w:lang w:val="en-US"/>
              </w:rPr>
            </w:pPr>
            <w:ins w:id="120" w:author="Bruno Landais" w:date="2024-01-12T09:56: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66F92B37" w14:textId="24D6EE20" w:rsidR="00C460D3" w:rsidRPr="00441CD0" w:rsidRDefault="00C460D3" w:rsidP="00C460D3">
            <w:pPr>
              <w:pStyle w:val="TAC"/>
              <w:rPr>
                <w:ins w:id="121" w:author="Bruno Landais" w:date="2024-01-12T09:54:00Z"/>
                <w:lang w:val="sv-SE" w:eastAsia="zh-CN"/>
              </w:rPr>
            </w:pPr>
            <w:ins w:id="122" w:author="Bruno Landais" w:date="2024-01-12T09:56:00Z">
              <w:r>
                <w:rPr>
                  <w:lang w:val="sv-SE" w:eastAsia="zh-CN"/>
                </w:rPr>
                <w:t>X</w:t>
              </w:r>
            </w:ins>
          </w:p>
        </w:tc>
        <w:tc>
          <w:tcPr>
            <w:tcW w:w="426" w:type="dxa"/>
            <w:tcBorders>
              <w:top w:val="single" w:sz="4" w:space="0" w:color="auto"/>
              <w:left w:val="single" w:sz="4" w:space="0" w:color="auto"/>
              <w:bottom w:val="single" w:sz="4" w:space="0" w:color="auto"/>
              <w:right w:val="single" w:sz="4" w:space="0" w:color="auto"/>
            </w:tcBorders>
          </w:tcPr>
          <w:p w14:paraId="7FFBC667" w14:textId="574E7FA0" w:rsidR="00C460D3" w:rsidRDefault="00C460D3" w:rsidP="00C460D3">
            <w:pPr>
              <w:pStyle w:val="TAC"/>
              <w:rPr>
                <w:ins w:id="123" w:author="Bruno Landais" w:date="2024-01-12T09:54:00Z"/>
                <w:lang w:val="sv-SE" w:eastAsia="zh-CN"/>
              </w:rPr>
            </w:pPr>
            <w:ins w:id="124" w:author="Bruno Landais" w:date="2024-01-12T09:56:00Z">
              <w:r>
                <w:rPr>
                  <w:lang w:val="sv-SE" w:eastAsia="zh-CN"/>
                </w:rPr>
                <w:t>-</w:t>
              </w:r>
            </w:ins>
          </w:p>
        </w:tc>
        <w:tc>
          <w:tcPr>
            <w:tcW w:w="1121" w:type="dxa"/>
            <w:tcBorders>
              <w:top w:val="single" w:sz="4" w:space="0" w:color="auto"/>
              <w:left w:val="single" w:sz="4" w:space="0" w:color="auto"/>
              <w:bottom w:val="single" w:sz="4" w:space="0" w:color="auto"/>
              <w:right w:val="single" w:sz="4" w:space="0" w:color="auto"/>
            </w:tcBorders>
            <w:vAlign w:val="center"/>
          </w:tcPr>
          <w:p w14:paraId="78F74D0F" w14:textId="5E6ED47B" w:rsidR="00C460D3" w:rsidRDefault="00C460D3" w:rsidP="00C460D3">
            <w:pPr>
              <w:pStyle w:val="TAC"/>
              <w:rPr>
                <w:ins w:id="125" w:author="Bruno Landais" w:date="2024-01-12T09:54:00Z"/>
                <w:lang w:val="sv-SE" w:eastAsia="zh-CN"/>
              </w:rPr>
            </w:pPr>
            <w:ins w:id="126" w:author="Bruno Landais" w:date="2024-01-12T09:56:00Z">
              <w:r>
                <w:rPr>
                  <w:lang w:val="sv-SE" w:eastAsia="zh-CN"/>
                </w:rPr>
                <w:t xml:space="preserve">Session </w:t>
              </w:r>
              <w:proofErr w:type="spellStart"/>
              <w:r>
                <w:rPr>
                  <w:lang w:val="sv-SE" w:eastAsia="zh-CN"/>
                </w:rPr>
                <w:t>Reference</w:t>
              </w:r>
            </w:ins>
            <w:proofErr w:type="spellEnd"/>
          </w:p>
        </w:tc>
      </w:tr>
      <w:tr w:rsidR="00C460D3" w14:paraId="5CA06C2B" w14:textId="77777777" w:rsidTr="00C460D3">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06EDD9AF" w14:textId="77777777" w:rsidR="00C460D3" w:rsidRDefault="00C460D3" w:rsidP="007F650D">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DC4BDC7" w14:textId="77777777" w:rsidR="00C460D3" w:rsidRDefault="00C460D3" w:rsidP="007F650D">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FB165C4" w14:textId="77777777" w:rsidR="00C460D3" w:rsidRDefault="00C460D3" w:rsidP="007F650D">
            <w:pPr>
              <w:pStyle w:val="TAN"/>
              <w:rPr>
                <w:lang w:eastAsia="zh-CN"/>
              </w:rPr>
            </w:pPr>
            <w:r>
              <w:rPr>
                <w:lang w:eastAsia="zh-CN"/>
              </w:rPr>
              <w:t>NOTE 3:</w:t>
            </w:r>
            <w:r>
              <w:rPr>
                <w:lang w:eastAsia="zh-CN"/>
              </w:rPr>
              <w:tab/>
              <w:t>The SGW-C may set PDN type as Non-IP for an Ethernet PDN to allow interworking with a legacy SGW-U.</w:t>
            </w:r>
          </w:p>
          <w:p w14:paraId="4399EE63" w14:textId="77777777" w:rsidR="00C460D3" w:rsidRDefault="00C460D3" w:rsidP="007F650D">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35B322C" w14:textId="77777777" w:rsidR="00C460D3" w:rsidRDefault="00C460D3" w:rsidP="007F650D">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102"/>
    </w:tbl>
    <w:p w14:paraId="11629194" w14:textId="77777777" w:rsidR="00C460D3" w:rsidRDefault="00C460D3" w:rsidP="00C460D3"/>
    <w:p w14:paraId="158DBDE4" w14:textId="77777777" w:rsidR="00C460D3" w:rsidRPr="00EE3C73" w:rsidRDefault="00C460D3" w:rsidP="00C460D3">
      <w:pPr>
        <w:rPr>
          <w:color w:val="0070C0"/>
        </w:rPr>
      </w:pPr>
      <w:r w:rsidRPr="00EE3C73">
        <w:rPr>
          <w:color w:val="0070C0"/>
        </w:rPr>
        <w:t xml:space="preserve">*** text skipped for </w:t>
      </w:r>
      <w:r>
        <w:rPr>
          <w:color w:val="0070C0"/>
        </w:rPr>
        <w:t>clarity</w:t>
      </w:r>
      <w:r w:rsidRPr="00EE3C73">
        <w:rPr>
          <w:color w:val="0070C0"/>
        </w:rPr>
        <w:t xml:space="preserve"> ***</w:t>
      </w:r>
    </w:p>
    <w:p w14:paraId="5435010C" w14:textId="77777777" w:rsidR="00C460D3" w:rsidRDefault="00C460D3" w:rsidP="00C460D3"/>
    <w:p w14:paraId="1A9AA251" w14:textId="77777777" w:rsidR="00C460D3" w:rsidRPr="004268CD" w:rsidRDefault="00C460D3" w:rsidP="00C460D3"/>
    <w:p w14:paraId="1EB0FBDC" w14:textId="77777777" w:rsidR="004544CD" w:rsidRPr="006B5418" w:rsidRDefault="004544CD" w:rsidP="0045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CR7_5_2_2"/>
      <w:bookmarkEnd w:id="12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09450" w14:textId="77777777" w:rsidR="00C460D3" w:rsidRPr="00441CD0" w:rsidRDefault="00C460D3" w:rsidP="00C460D3">
      <w:pPr>
        <w:pStyle w:val="Heading3"/>
        <w:rPr>
          <w:rFonts w:cs="Arial"/>
          <w:bCs/>
        </w:rPr>
      </w:pPr>
      <w:bookmarkStart w:id="128" w:name="_Toc57930670"/>
      <w:bookmarkStart w:id="129" w:name="_Toc57931300"/>
      <w:bookmarkStart w:id="130" w:name="_Toc155291772"/>
      <w:bookmarkStart w:id="131" w:name="_Toc155296499"/>
      <w:r w:rsidRPr="00441CD0">
        <w:t>7.5.4</w:t>
      </w:r>
      <w:r w:rsidRPr="00441CD0">
        <w:tab/>
      </w:r>
      <w:r w:rsidRPr="008031BA">
        <w:rPr>
          <w:lang w:val="en-US"/>
        </w:rPr>
        <w:t xml:space="preserve">PFCP </w:t>
      </w:r>
      <w:r w:rsidRPr="00441CD0">
        <w:t>Session Modification Request</w:t>
      </w:r>
      <w:bookmarkEnd w:id="128"/>
      <w:bookmarkEnd w:id="129"/>
      <w:bookmarkEnd w:id="130"/>
      <w:bookmarkEnd w:id="131"/>
    </w:p>
    <w:p w14:paraId="2C869176" w14:textId="77777777" w:rsidR="00C460D3" w:rsidRPr="00441CD0" w:rsidRDefault="00C460D3" w:rsidP="00C460D3">
      <w:pPr>
        <w:pStyle w:val="Heading4"/>
        <w:rPr>
          <w:rFonts w:cs="Arial"/>
          <w:bCs/>
        </w:rPr>
      </w:pPr>
      <w:bookmarkStart w:id="132" w:name="_CR7_5_4_1"/>
      <w:bookmarkStart w:id="133" w:name="_Toc19717299"/>
      <w:bookmarkStart w:id="134" w:name="_Toc27490793"/>
      <w:bookmarkStart w:id="135" w:name="_Toc27557086"/>
      <w:bookmarkStart w:id="136" w:name="_Toc27724003"/>
      <w:bookmarkStart w:id="137" w:name="_Toc36031075"/>
      <w:bookmarkStart w:id="138" w:name="_Toc36042995"/>
      <w:bookmarkStart w:id="139" w:name="_Toc36814320"/>
      <w:bookmarkStart w:id="140" w:name="_Toc44689176"/>
      <w:bookmarkStart w:id="141" w:name="_Toc44923930"/>
      <w:bookmarkStart w:id="142" w:name="_Toc51860900"/>
      <w:bookmarkStart w:id="143" w:name="_Toc57930671"/>
      <w:bookmarkStart w:id="144" w:name="_Toc57931301"/>
      <w:bookmarkStart w:id="145" w:name="_Toc155291773"/>
      <w:bookmarkStart w:id="146" w:name="_Toc155296500"/>
      <w:bookmarkEnd w:id="132"/>
      <w:r w:rsidRPr="00441CD0">
        <w:t>7.5.4.1</w:t>
      </w:r>
      <w:r w:rsidRPr="00441CD0">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18731E3" w14:textId="77777777" w:rsidR="00C460D3" w:rsidRPr="00441CD0" w:rsidRDefault="00C460D3" w:rsidP="00C460D3">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Sxb,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A919905" w14:textId="77777777" w:rsidR="00C460D3" w:rsidRPr="00441CD0" w:rsidRDefault="00C460D3" w:rsidP="00C460D3">
      <w:pPr>
        <w:pStyle w:val="TH"/>
        <w:rPr>
          <w:lang w:val="en-US"/>
        </w:rPr>
      </w:pPr>
      <w:bookmarkStart w:id="147" w:name="_CRTable7_5_4_11"/>
      <w:r w:rsidRPr="00441CD0">
        <w:t xml:space="preserve">Table </w:t>
      </w:r>
      <w:bookmarkEnd w:id="147"/>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460D3" w:rsidRPr="00441CD0" w14:paraId="643CABE9" w14:textId="77777777" w:rsidTr="007F650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A84090" w14:textId="77777777" w:rsidR="00C460D3" w:rsidRPr="00441CD0" w:rsidRDefault="00C460D3" w:rsidP="007F650D">
            <w:pPr>
              <w:pStyle w:val="TAH"/>
              <w:rPr>
                <w:lang w:val="x-none"/>
              </w:rPr>
            </w:pPr>
            <w:bookmarkStart w:id="148"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C1B5F1" w14:textId="77777777" w:rsidR="00C460D3" w:rsidRPr="00441CD0" w:rsidRDefault="00C460D3" w:rsidP="007F650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D6DD264" w14:textId="77777777" w:rsidR="00C460D3" w:rsidRPr="00441CD0" w:rsidRDefault="00C460D3" w:rsidP="007F650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92D1920" w14:textId="77777777" w:rsidR="00C460D3" w:rsidRPr="00441CD0" w:rsidRDefault="00C460D3" w:rsidP="007F650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229AF74" w14:textId="77777777" w:rsidR="00C460D3" w:rsidRPr="00441CD0" w:rsidRDefault="00C460D3" w:rsidP="007F650D">
            <w:pPr>
              <w:pStyle w:val="TAH"/>
            </w:pPr>
            <w:r w:rsidRPr="00441CD0">
              <w:t>IE Type</w:t>
            </w:r>
          </w:p>
        </w:tc>
      </w:tr>
      <w:tr w:rsidR="00C460D3" w:rsidRPr="00441CD0" w14:paraId="5A35B9E9" w14:textId="77777777" w:rsidTr="007F650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9C0162" w14:textId="77777777" w:rsidR="00C460D3" w:rsidRPr="00441CD0" w:rsidRDefault="00C460D3" w:rsidP="007F650D">
            <w:pPr>
              <w:spacing w:after="0"/>
              <w:rPr>
                <w:rFonts w:ascii="Arial" w:hAnsi="Arial"/>
                <w:b/>
                <w:sz w:val="18"/>
                <w:lang w:val="x-none"/>
              </w:rPr>
            </w:pPr>
            <w:bookmarkStart w:id="149"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EDCA1F" w14:textId="77777777" w:rsidR="00C460D3" w:rsidRPr="00441CD0" w:rsidRDefault="00C460D3" w:rsidP="007F650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6FBF9C" w14:textId="77777777" w:rsidR="00C460D3" w:rsidRPr="00441CD0" w:rsidRDefault="00C460D3" w:rsidP="007F650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168DED" w14:textId="77777777" w:rsidR="00C460D3" w:rsidRPr="00441CD0" w:rsidRDefault="00C460D3" w:rsidP="007F650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4F9729" w14:textId="77777777" w:rsidR="00C460D3" w:rsidRPr="00441CD0" w:rsidRDefault="00C460D3" w:rsidP="007F650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866E678" w14:textId="77777777" w:rsidR="00C460D3" w:rsidRPr="00441CD0" w:rsidRDefault="00C460D3" w:rsidP="007F650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EA47CFC" w14:textId="77777777" w:rsidR="00C460D3" w:rsidRPr="00441CD0" w:rsidRDefault="00C460D3" w:rsidP="007F650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75B9EE6" w14:textId="77777777" w:rsidR="00C460D3" w:rsidRPr="00441CD0" w:rsidRDefault="00C460D3" w:rsidP="007F650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EB9EBE" w14:textId="77777777" w:rsidR="00C460D3" w:rsidRPr="00441CD0" w:rsidRDefault="00C460D3" w:rsidP="007F650D">
            <w:pPr>
              <w:spacing w:after="0"/>
              <w:rPr>
                <w:rFonts w:ascii="Arial" w:hAnsi="Arial"/>
                <w:b/>
                <w:sz w:val="18"/>
                <w:lang w:val="x-none"/>
              </w:rPr>
            </w:pPr>
            <w:bookmarkStart w:id="150" w:name="_PERM_MCCTEMPBM_CRPT05020599___7"/>
            <w:bookmarkEnd w:id="150"/>
          </w:p>
        </w:tc>
      </w:tr>
      <w:bookmarkEnd w:id="149"/>
      <w:tr w:rsidR="00C460D3" w:rsidRPr="00441CD0" w14:paraId="7E89AC04"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2A0625" w14:textId="77777777" w:rsidR="00C460D3" w:rsidRPr="001046A9" w:rsidRDefault="00C460D3" w:rsidP="007F650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93AA5DE" w14:textId="77777777" w:rsidR="00C460D3" w:rsidRPr="00441CD0" w:rsidRDefault="00C460D3" w:rsidP="007F650D">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9F9E2C1" w14:textId="77777777" w:rsidR="00C460D3" w:rsidRPr="00441CD0" w:rsidRDefault="00C460D3" w:rsidP="007F650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27CED4B" w14:textId="77777777" w:rsidR="00C460D3" w:rsidRPr="00441CD0" w:rsidRDefault="00C460D3" w:rsidP="007F650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DA80E5F" w14:textId="77777777" w:rsidR="00C460D3" w:rsidRPr="00441CD0" w:rsidRDefault="00C460D3" w:rsidP="007F650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3C07DE" w14:textId="77777777" w:rsidR="00C460D3" w:rsidRPr="00441CD0" w:rsidRDefault="00C460D3" w:rsidP="007F650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106805A" w14:textId="77777777" w:rsidR="00C460D3" w:rsidRPr="00441CD0" w:rsidRDefault="00C460D3" w:rsidP="007F650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6176D915" w14:textId="77777777" w:rsidR="00C460D3" w:rsidRPr="00441CD0" w:rsidRDefault="00C460D3" w:rsidP="007F650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2EA0D" w14:textId="77777777" w:rsidR="00C460D3" w:rsidRPr="00441CD0" w:rsidRDefault="00C460D3" w:rsidP="007F650D">
            <w:pPr>
              <w:pStyle w:val="TAC"/>
            </w:pPr>
            <w:r w:rsidRPr="00441CD0">
              <w:t>F-SEID</w:t>
            </w:r>
          </w:p>
        </w:tc>
      </w:tr>
      <w:tr w:rsidR="00C460D3" w:rsidRPr="00441CD0" w14:paraId="1C011DAE"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99179C" w14:textId="77777777" w:rsidR="00C460D3" w:rsidRPr="00441CD0" w:rsidRDefault="00C460D3" w:rsidP="007F650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62B5C6A"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8536D0" w14:textId="77777777" w:rsidR="00C460D3" w:rsidRPr="00441CD0" w:rsidRDefault="00C460D3" w:rsidP="007F650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9948E0B" w14:textId="77777777" w:rsidR="00C460D3" w:rsidRPr="00441CD0" w:rsidRDefault="00C460D3" w:rsidP="007F650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31A3CF2"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A100FB" w14:textId="77777777" w:rsidR="00C460D3" w:rsidRPr="00441CD0" w:rsidRDefault="00C460D3" w:rsidP="007F650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AF7AB2"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2CC85"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6CB33A" w14:textId="77777777" w:rsidR="00C460D3" w:rsidRPr="00441CD0" w:rsidRDefault="00C460D3" w:rsidP="007F650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498A7" w14:textId="77777777" w:rsidR="00C460D3" w:rsidRPr="00441CD0" w:rsidRDefault="00C460D3" w:rsidP="007F650D">
            <w:pPr>
              <w:pStyle w:val="TAC"/>
            </w:pPr>
            <w:r w:rsidRPr="00441CD0">
              <w:t>Remove PDR</w:t>
            </w:r>
          </w:p>
        </w:tc>
      </w:tr>
      <w:tr w:rsidR="00C460D3" w:rsidRPr="00441CD0" w14:paraId="13EC5AF0"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DC5BF9" w14:textId="77777777" w:rsidR="00C460D3" w:rsidRPr="00441CD0" w:rsidRDefault="00C460D3" w:rsidP="007F650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DC14F67"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C0FE447" w14:textId="77777777" w:rsidR="00C460D3" w:rsidRPr="00441CD0" w:rsidRDefault="00C460D3" w:rsidP="007F650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8B56B09" w14:textId="77777777" w:rsidR="00C460D3" w:rsidRPr="00441CD0" w:rsidRDefault="00C460D3" w:rsidP="007F650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2D7F9D5"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9837BF"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9F6C49"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09F473"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F3C801" w14:textId="77777777" w:rsidR="00C460D3" w:rsidRPr="00441CD0" w:rsidRDefault="00C460D3" w:rsidP="007F650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4C9B3E" w14:textId="77777777" w:rsidR="00C460D3" w:rsidRPr="00441CD0" w:rsidRDefault="00C460D3" w:rsidP="007F650D">
            <w:pPr>
              <w:pStyle w:val="TAC"/>
            </w:pPr>
            <w:r w:rsidRPr="00441CD0">
              <w:t>Remove FAR</w:t>
            </w:r>
          </w:p>
        </w:tc>
      </w:tr>
      <w:tr w:rsidR="00C460D3" w:rsidRPr="00441CD0" w14:paraId="3205C85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69729D" w14:textId="77777777" w:rsidR="00C460D3" w:rsidRPr="00441CD0" w:rsidRDefault="00C460D3" w:rsidP="007F650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15EF18B"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650264" w14:textId="77777777" w:rsidR="00C460D3" w:rsidRPr="00441CD0" w:rsidRDefault="00C460D3" w:rsidP="007F650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68198633" w14:textId="77777777" w:rsidR="00C460D3" w:rsidRPr="00441CD0" w:rsidRDefault="00C460D3" w:rsidP="007F650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63E4FFF"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8FB65E"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53E7A1"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E9B6CD"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168981" w14:textId="77777777" w:rsidR="00C460D3" w:rsidRPr="00441CD0" w:rsidRDefault="00C460D3" w:rsidP="007F650D">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A5C1BA" w14:textId="77777777" w:rsidR="00C460D3" w:rsidRPr="00441CD0" w:rsidRDefault="00C460D3" w:rsidP="007F650D">
            <w:pPr>
              <w:pStyle w:val="TAC"/>
            </w:pPr>
            <w:r w:rsidRPr="00441CD0">
              <w:t>Remove URR</w:t>
            </w:r>
          </w:p>
        </w:tc>
      </w:tr>
      <w:tr w:rsidR="00C460D3" w:rsidRPr="00441CD0" w14:paraId="042153E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E2E422" w14:textId="77777777" w:rsidR="00C460D3" w:rsidRPr="00441CD0" w:rsidRDefault="00C460D3" w:rsidP="007F650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556A6DE"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4C8D89" w14:textId="77777777" w:rsidR="00C460D3" w:rsidRPr="00441CD0" w:rsidRDefault="00C460D3" w:rsidP="007F650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BDE700D" w14:textId="77777777" w:rsidR="00C460D3" w:rsidRPr="00441CD0" w:rsidRDefault="00C460D3" w:rsidP="007F650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F7D6DCD" w14:textId="77777777" w:rsidR="00C460D3" w:rsidRPr="00441CD0" w:rsidRDefault="00C460D3" w:rsidP="007F650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EA2B75" w14:textId="77777777" w:rsidR="00C460D3" w:rsidRPr="00441CD0" w:rsidRDefault="00C460D3" w:rsidP="007F650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922D7A"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E77278"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1F3492" w14:textId="77777777" w:rsidR="00C460D3" w:rsidRPr="00441CD0" w:rsidRDefault="00C460D3" w:rsidP="007F650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3089BF" w14:textId="77777777" w:rsidR="00C460D3" w:rsidRPr="00441CD0" w:rsidRDefault="00C460D3" w:rsidP="007F650D">
            <w:pPr>
              <w:pStyle w:val="TAC"/>
            </w:pPr>
            <w:r w:rsidRPr="00441CD0">
              <w:t>Remove QER</w:t>
            </w:r>
          </w:p>
        </w:tc>
      </w:tr>
      <w:tr w:rsidR="00C460D3" w:rsidRPr="00441CD0" w14:paraId="45BE5967"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9BC35F" w14:textId="77777777" w:rsidR="00C460D3" w:rsidRPr="00441CD0" w:rsidRDefault="00C460D3" w:rsidP="007F650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BA2C4D1"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654D56" w14:textId="77777777" w:rsidR="00C460D3" w:rsidRPr="00441CD0" w:rsidRDefault="00C460D3" w:rsidP="007F650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5493B1"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2B0A9" w14:textId="77777777" w:rsidR="00C460D3" w:rsidRPr="00441CD0" w:rsidRDefault="00C460D3" w:rsidP="007F650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30288D"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9064F2"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7D4279" w14:textId="77777777" w:rsidR="00C460D3" w:rsidRPr="00441CD0" w:rsidRDefault="00C460D3" w:rsidP="007F650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6BFC64" w14:textId="77777777" w:rsidR="00C460D3" w:rsidRPr="00441CD0" w:rsidRDefault="00C460D3" w:rsidP="007F650D">
            <w:pPr>
              <w:pStyle w:val="TAC"/>
            </w:pPr>
            <w:r w:rsidRPr="00441CD0">
              <w:t>Remove BAR</w:t>
            </w:r>
          </w:p>
        </w:tc>
      </w:tr>
      <w:tr w:rsidR="00C460D3" w:rsidRPr="00441CD0" w14:paraId="3AB89E4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788C6D" w14:textId="77777777" w:rsidR="00C460D3" w:rsidRPr="00441CD0" w:rsidRDefault="00C460D3" w:rsidP="007F650D">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5AFFA6D"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2716B7" w14:textId="77777777" w:rsidR="00C460D3" w:rsidRPr="00441CD0" w:rsidRDefault="00C460D3" w:rsidP="007F650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59F52A2" w14:textId="77777777" w:rsidR="00C460D3" w:rsidRPr="00441CD0" w:rsidRDefault="00C460D3" w:rsidP="007F650D">
            <w:pPr>
              <w:pStyle w:val="TAL"/>
              <w:rPr>
                <w:szCs w:val="18"/>
                <w:lang w:val="en-US" w:eastAsia="zh-CN"/>
              </w:rPr>
            </w:pPr>
            <w:r w:rsidRPr="00441CD0">
              <w:rPr>
                <w:szCs w:val="18"/>
                <w:lang w:val="en-US" w:eastAsia="zh-CN"/>
              </w:rPr>
              <w:t>All the PDRs that refer to the removed Traffic Endpoint shall be deleted.</w:t>
            </w:r>
          </w:p>
          <w:p w14:paraId="4C31D6C2" w14:textId="77777777" w:rsidR="00C460D3" w:rsidRDefault="00C460D3" w:rsidP="007F650D">
            <w:pPr>
              <w:pStyle w:val="TAL"/>
              <w:rPr>
                <w:lang w:eastAsia="zh-CN"/>
              </w:rPr>
            </w:pPr>
            <w:r w:rsidRPr="00441CD0">
              <w:t>S</w:t>
            </w:r>
            <w:r w:rsidRPr="00441CD0">
              <w:rPr>
                <w:lang w:eastAsia="zh-CN"/>
              </w:rPr>
              <w:t xml:space="preserve">ee </w:t>
            </w:r>
            <w:r w:rsidRPr="00441CD0">
              <w:t>Table 7.5.4.14-1</w:t>
            </w:r>
            <w:r w:rsidRPr="00441CD0">
              <w:rPr>
                <w:lang w:eastAsia="zh-CN"/>
              </w:rPr>
              <w:t>.</w:t>
            </w:r>
          </w:p>
          <w:p w14:paraId="2F08BC60" w14:textId="77777777" w:rsidR="00C460D3" w:rsidRPr="00441CD0" w:rsidRDefault="00C460D3" w:rsidP="007F650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7D2F77ED"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18C320"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25833"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FE717F"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54EE3B" w14:textId="77777777" w:rsidR="00C460D3" w:rsidRPr="00441CD0" w:rsidRDefault="00C460D3" w:rsidP="007F650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43FFC9" w14:textId="77777777" w:rsidR="00C460D3" w:rsidRPr="00441CD0" w:rsidRDefault="00C460D3" w:rsidP="007F650D">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C460D3" w:rsidRPr="00441CD0" w14:paraId="29E8E94D"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9C1474" w14:textId="77777777" w:rsidR="00C460D3" w:rsidRPr="00441CD0" w:rsidRDefault="00C460D3" w:rsidP="007F650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9C9951D"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6A2D62" w14:textId="77777777" w:rsidR="00C460D3" w:rsidRPr="00441CD0" w:rsidRDefault="00C460D3" w:rsidP="007F650D">
            <w:pPr>
              <w:pStyle w:val="TAL"/>
              <w:rPr>
                <w:lang w:val="en-US"/>
              </w:rPr>
            </w:pPr>
            <w:r w:rsidRPr="00441CD0">
              <w:t>This IE shall be present if the CP function requests the UP function to create a new PDR.</w:t>
            </w:r>
          </w:p>
          <w:p w14:paraId="355BFD1E" w14:textId="77777777" w:rsidR="00C460D3" w:rsidRPr="00441CD0" w:rsidRDefault="00C460D3" w:rsidP="007F650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250A2CAF" w14:textId="77777777" w:rsidR="00C460D3" w:rsidRPr="00441CD0" w:rsidRDefault="00C460D3" w:rsidP="007F650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26105AD"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2377FE"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BF2350"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BA9E51"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582C6A"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ACD80B" w14:textId="77777777" w:rsidR="00C460D3" w:rsidRPr="00441CD0" w:rsidRDefault="00C460D3" w:rsidP="007F650D">
            <w:pPr>
              <w:pStyle w:val="TAC"/>
            </w:pPr>
            <w:r w:rsidRPr="00441CD0">
              <w:rPr>
                <w:szCs w:val="18"/>
              </w:rPr>
              <w:t>Create PDR</w:t>
            </w:r>
          </w:p>
        </w:tc>
      </w:tr>
      <w:tr w:rsidR="00C460D3" w:rsidRPr="00441CD0" w14:paraId="5C3257ED"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4AF780" w14:textId="77777777" w:rsidR="00C460D3" w:rsidRPr="00441CD0" w:rsidRDefault="00C460D3" w:rsidP="007F650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205E31C"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6E67B71" w14:textId="77777777" w:rsidR="00C460D3" w:rsidRPr="00441CD0" w:rsidRDefault="00C460D3" w:rsidP="007F650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31A88D4" w14:textId="77777777" w:rsidR="00C460D3" w:rsidRPr="00441CD0" w:rsidRDefault="00C460D3" w:rsidP="007F650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BFFDA59"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685E0E"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ED01C5"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69D5BA"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3947D1"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84F185" w14:textId="77777777" w:rsidR="00C460D3" w:rsidRPr="00441CD0" w:rsidRDefault="00C460D3" w:rsidP="007F650D">
            <w:pPr>
              <w:pStyle w:val="TAC"/>
              <w:rPr>
                <w:szCs w:val="18"/>
              </w:rPr>
            </w:pPr>
            <w:r w:rsidRPr="00441CD0">
              <w:rPr>
                <w:szCs w:val="18"/>
              </w:rPr>
              <w:t>Create FAR</w:t>
            </w:r>
          </w:p>
        </w:tc>
      </w:tr>
      <w:tr w:rsidR="00C460D3" w:rsidRPr="00441CD0" w14:paraId="7EE2EB1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640C6C" w14:textId="77777777" w:rsidR="00C460D3" w:rsidRPr="00441CD0" w:rsidRDefault="00C460D3" w:rsidP="007F650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33D3F3D"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AFBCE1" w14:textId="77777777" w:rsidR="00C460D3" w:rsidRPr="00441CD0" w:rsidRDefault="00C460D3" w:rsidP="007F650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13EE0D03" w14:textId="77777777" w:rsidR="00C460D3" w:rsidRPr="00441CD0" w:rsidRDefault="00C460D3" w:rsidP="007F650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E75D693"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B59EDD"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9C7FD7"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E1492D"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C116AB" w14:textId="77777777" w:rsidR="00C460D3" w:rsidRPr="00441CD0" w:rsidRDefault="00C460D3" w:rsidP="007F650D">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8F775D" w14:textId="77777777" w:rsidR="00C460D3" w:rsidRPr="00441CD0" w:rsidRDefault="00C460D3" w:rsidP="007F650D">
            <w:pPr>
              <w:pStyle w:val="TAC"/>
              <w:rPr>
                <w:szCs w:val="18"/>
              </w:rPr>
            </w:pPr>
            <w:r w:rsidRPr="00441CD0">
              <w:rPr>
                <w:szCs w:val="18"/>
              </w:rPr>
              <w:t>Create URR</w:t>
            </w:r>
          </w:p>
        </w:tc>
      </w:tr>
      <w:tr w:rsidR="00C460D3" w:rsidRPr="00441CD0" w14:paraId="675199C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610BE5" w14:textId="77777777" w:rsidR="00C460D3" w:rsidRPr="00441CD0" w:rsidRDefault="00C460D3" w:rsidP="007F650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01241DC"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755D75" w14:textId="77777777" w:rsidR="00C460D3" w:rsidRPr="00441CD0" w:rsidRDefault="00C460D3" w:rsidP="007F650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C8EFE64" w14:textId="77777777" w:rsidR="00C460D3" w:rsidRPr="00441CD0" w:rsidRDefault="00C460D3" w:rsidP="007F650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64C1EE3C"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D5E91"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81DAAA"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AE5425"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DEE59C"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1B672A" w14:textId="77777777" w:rsidR="00C460D3" w:rsidRPr="00441CD0" w:rsidRDefault="00C460D3" w:rsidP="007F650D">
            <w:pPr>
              <w:pStyle w:val="TAC"/>
              <w:rPr>
                <w:szCs w:val="18"/>
              </w:rPr>
            </w:pPr>
            <w:r w:rsidRPr="00441CD0">
              <w:rPr>
                <w:szCs w:val="18"/>
              </w:rPr>
              <w:t>Create QER</w:t>
            </w:r>
          </w:p>
        </w:tc>
      </w:tr>
      <w:tr w:rsidR="00C460D3" w:rsidRPr="00441CD0" w14:paraId="55FD2C0A"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84B012" w14:textId="77777777" w:rsidR="00C460D3" w:rsidRPr="00441CD0" w:rsidRDefault="00C460D3" w:rsidP="007F650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D638166"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67FE3F" w14:textId="77777777" w:rsidR="00C460D3" w:rsidRPr="00441CD0" w:rsidRDefault="00C460D3" w:rsidP="007F650D">
            <w:pPr>
              <w:pStyle w:val="TAL"/>
              <w:rPr>
                <w:lang w:val="en-US"/>
              </w:rPr>
            </w:pPr>
            <w:r w:rsidRPr="00441CD0">
              <w:t>This IE shall be present if the CP function requests the UP function to create a new BAR.</w:t>
            </w:r>
          </w:p>
          <w:p w14:paraId="099188B6" w14:textId="77777777" w:rsidR="00C460D3" w:rsidRPr="00441CD0" w:rsidRDefault="00C460D3" w:rsidP="007F650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366F15"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503E9C"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7ED989"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6C4812"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159235" w14:textId="77777777" w:rsidR="00C460D3" w:rsidRPr="00441CD0" w:rsidRDefault="00C460D3" w:rsidP="007F650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96F9E2" w14:textId="77777777" w:rsidR="00C460D3" w:rsidRPr="00441CD0" w:rsidRDefault="00C460D3" w:rsidP="007F650D">
            <w:pPr>
              <w:pStyle w:val="TAC"/>
              <w:rPr>
                <w:szCs w:val="18"/>
              </w:rPr>
            </w:pPr>
            <w:r w:rsidRPr="00441CD0">
              <w:rPr>
                <w:szCs w:val="18"/>
              </w:rPr>
              <w:t>Create BAR</w:t>
            </w:r>
          </w:p>
        </w:tc>
      </w:tr>
      <w:tr w:rsidR="00C460D3" w:rsidRPr="00441CD0" w14:paraId="68253B2C"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8F6CC6" w14:textId="77777777" w:rsidR="00C460D3" w:rsidRPr="00441CD0" w:rsidRDefault="00C460D3" w:rsidP="007F650D">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54CCC68"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4AA1F2" w14:textId="77777777" w:rsidR="00C460D3" w:rsidRDefault="00C460D3" w:rsidP="007F650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033BDE6" w14:textId="77777777" w:rsidR="00C460D3" w:rsidRPr="00441CD0" w:rsidRDefault="00C460D3" w:rsidP="007F650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08D322"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988A2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F7F878"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03DD54"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4E88CE" w14:textId="77777777" w:rsidR="00C460D3" w:rsidRPr="00441CD0" w:rsidRDefault="00C460D3" w:rsidP="007F650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E2FD88" w14:textId="77777777" w:rsidR="00C460D3" w:rsidRPr="00441CD0" w:rsidRDefault="00C460D3" w:rsidP="007F650D">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C460D3" w:rsidRPr="00441CD0" w14:paraId="6B8AE049"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5BEEFB" w14:textId="77777777" w:rsidR="00C460D3" w:rsidRPr="00441CD0" w:rsidRDefault="00C460D3" w:rsidP="007F650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CEC17E2"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5D06F4" w14:textId="77777777" w:rsidR="00C460D3" w:rsidRDefault="00C460D3" w:rsidP="007F650D">
            <w:pPr>
              <w:pStyle w:val="TAL"/>
              <w:rPr>
                <w:lang w:val="en-US"/>
              </w:rPr>
            </w:pPr>
            <w:r w:rsidRPr="00441CD0">
              <w:rPr>
                <w:lang w:val="en-US"/>
              </w:rPr>
              <w:t>This IE shall be present if a PDR previously created for the PFCP session need to be modified.</w:t>
            </w:r>
          </w:p>
          <w:p w14:paraId="13E08DEB" w14:textId="77777777" w:rsidR="00C460D3" w:rsidRPr="00441CD0" w:rsidRDefault="00C460D3" w:rsidP="007F650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28B12A98" w14:textId="77777777" w:rsidR="00C460D3" w:rsidRPr="00441CD0" w:rsidRDefault="00C460D3" w:rsidP="007F650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FBBC1DE"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092169"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3A916"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8A9912"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1F067C"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486656" w14:textId="77777777" w:rsidR="00C460D3" w:rsidRPr="00441CD0" w:rsidRDefault="00C460D3" w:rsidP="007F650D">
            <w:pPr>
              <w:pStyle w:val="TAC"/>
              <w:rPr>
                <w:szCs w:val="18"/>
              </w:rPr>
            </w:pPr>
            <w:r w:rsidRPr="00441CD0">
              <w:rPr>
                <w:szCs w:val="18"/>
              </w:rPr>
              <w:t>Update PDR</w:t>
            </w:r>
          </w:p>
        </w:tc>
      </w:tr>
      <w:tr w:rsidR="00C460D3" w:rsidRPr="00441CD0" w14:paraId="4A2F7EB9"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CB31B4" w14:textId="77777777" w:rsidR="00C460D3" w:rsidRPr="00441CD0" w:rsidRDefault="00C460D3" w:rsidP="007F650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33E907F"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3A2443" w14:textId="77777777" w:rsidR="00C460D3" w:rsidRPr="00441CD0" w:rsidRDefault="00C460D3" w:rsidP="007F650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B8E0D28"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9BAA2C"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DC3087"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3E7D04"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4ED15B"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C24DCD" w14:textId="77777777" w:rsidR="00C460D3" w:rsidRPr="00441CD0" w:rsidRDefault="00C460D3" w:rsidP="007F650D">
            <w:pPr>
              <w:pStyle w:val="TAC"/>
              <w:rPr>
                <w:szCs w:val="18"/>
              </w:rPr>
            </w:pPr>
            <w:r w:rsidRPr="00441CD0">
              <w:rPr>
                <w:szCs w:val="18"/>
              </w:rPr>
              <w:t>Update FAR</w:t>
            </w:r>
          </w:p>
        </w:tc>
      </w:tr>
      <w:tr w:rsidR="00C460D3" w:rsidRPr="00441CD0" w14:paraId="29D0001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1D6377" w14:textId="77777777" w:rsidR="00C460D3" w:rsidRPr="00441CD0" w:rsidRDefault="00C460D3" w:rsidP="007F650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17D810E"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CCD219" w14:textId="77777777" w:rsidR="00C460D3" w:rsidRPr="00441CD0" w:rsidRDefault="00C460D3" w:rsidP="007F650D">
            <w:pPr>
              <w:pStyle w:val="TAL"/>
              <w:rPr>
                <w:lang w:val="en-US"/>
              </w:rPr>
            </w:pPr>
            <w:r w:rsidRPr="00441CD0">
              <w:rPr>
                <w:lang w:val="en-US"/>
              </w:rPr>
              <w:t>This IE shall be present if URR(s) previously created for the PFCP session need to be modified.</w:t>
            </w:r>
          </w:p>
          <w:p w14:paraId="0AA4E506" w14:textId="77777777" w:rsidR="00C460D3" w:rsidRDefault="00C460D3" w:rsidP="007F650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72F2C5C8" w14:textId="77777777" w:rsidR="00C460D3" w:rsidRPr="00441CD0" w:rsidRDefault="00C460D3" w:rsidP="007F650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9A891B"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8ACFF6"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58F392"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8514C2"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C7A45D3" w14:textId="77777777" w:rsidR="00C460D3" w:rsidRPr="00441CD0" w:rsidRDefault="00C460D3" w:rsidP="007F650D">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D55FFC" w14:textId="77777777" w:rsidR="00C460D3" w:rsidRPr="00441CD0" w:rsidRDefault="00C460D3" w:rsidP="007F650D">
            <w:pPr>
              <w:pStyle w:val="TAC"/>
              <w:rPr>
                <w:szCs w:val="18"/>
              </w:rPr>
            </w:pPr>
            <w:r w:rsidRPr="00441CD0">
              <w:rPr>
                <w:szCs w:val="18"/>
              </w:rPr>
              <w:t>Update URR</w:t>
            </w:r>
          </w:p>
        </w:tc>
      </w:tr>
      <w:tr w:rsidR="00C460D3" w:rsidRPr="00441CD0" w14:paraId="0C811F71"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05F61" w14:textId="77777777" w:rsidR="00C460D3" w:rsidRPr="00441CD0" w:rsidRDefault="00C460D3" w:rsidP="007F650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277CABB"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A92E25" w14:textId="77777777" w:rsidR="00C460D3" w:rsidRPr="00441CD0" w:rsidRDefault="00C460D3" w:rsidP="007F650D">
            <w:pPr>
              <w:pStyle w:val="TAL"/>
              <w:rPr>
                <w:lang w:val="en-US"/>
              </w:rPr>
            </w:pPr>
            <w:r w:rsidRPr="00441CD0">
              <w:rPr>
                <w:lang w:val="en-US"/>
              </w:rPr>
              <w:t>This IE shall be present if QER(s) previously created for the PFCP session need to be modified.</w:t>
            </w:r>
          </w:p>
          <w:p w14:paraId="5D5BFC7C" w14:textId="77777777" w:rsidR="00C460D3" w:rsidRPr="00441CD0" w:rsidRDefault="00C460D3" w:rsidP="007F650D">
            <w:pPr>
              <w:pStyle w:val="TAL"/>
              <w:rPr>
                <w:lang w:eastAsia="zh-CN"/>
              </w:rPr>
            </w:pPr>
            <w:r w:rsidRPr="00441CD0">
              <w:rPr>
                <w:lang w:eastAsia="zh-CN"/>
              </w:rPr>
              <w:t>Several IEs within the same IE type may be present to represent a list of modified QERs.</w:t>
            </w:r>
          </w:p>
          <w:p w14:paraId="2CF1FFFC" w14:textId="77777777" w:rsidR="00C460D3" w:rsidRPr="00441CD0" w:rsidRDefault="00C460D3" w:rsidP="007F650D">
            <w:pPr>
              <w:pStyle w:val="TAL"/>
              <w:rPr>
                <w:lang w:val="en-US"/>
              </w:rPr>
            </w:pPr>
            <w:r w:rsidRPr="00441CD0">
              <w:rPr>
                <w:lang w:eastAsia="zh-CN"/>
              </w:rPr>
              <w:t>Previously created QERs that are not modified shall not be included.</w:t>
            </w:r>
          </w:p>
          <w:p w14:paraId="5AF61F57" w14:textId="77777777" w:rsidR="00C460D3" w:rsidRPr="00441CD0" w:rsidRDefault="00C460D3" w:rsidP="007F650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1D40AC"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6C7D3"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6CAC1E"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13B2CC"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BF02EB" w14:textId="77777777" w:rsidR="00C460D3" w:rsidRPr="00441CD0" w:rsidRDefault="00C460D3" w:rsidP="007F650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DFBDCC" w14:textId="77777777" w:rsidR="00C460D3" w:rsidRPr="00441CD0" w:rsidRDefault="00C460D3" w:rsidP="007F650D">
            <w:pPr>
              <w:pStyle w:val="TAC"/>
              <w:rPr>
                <w:szCs w:val="18"/>
              </w:rPr>
            </w:pPr>
            <w:r w:rsidRPr="00441CD0">
              <w:rPr>
                <w:szCs w:val="18"/>
              </w:rPr>
              <w:t>Update QER</w:t>
            </w:r>
          </w:p>
        </w:tc>
      </w:tr>
      <w:tr w:rsidR="00C460D3" w:rsidRPr="00441CD0" w14:paraId="09152866"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9FEDEB" w14:textId="77777777" w:rsidR="00C460D3" w:rsidRPr="00441CD0" w:rsidRDefault="00C460D3" w:rsidP="007F650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2772F3C"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5BC2A0" w14:textId="77777777" w:rsidR="00C460D3" w:rsidRPr="00441CD0" w:rsidRDefault="00C460D3" w:rsidP="007F650D">
            <w:pPr>
              <w:pStyle w:val="TAL"/>
              <w:rPr>
                <w:lang w:val="en-US"/>
              </w:rPr>
            </w:pPr>
            <w:r w:rsidRPr="00441CD0">
              <w:rPr>
                <w:lang w:val="en-US"/>
              </w:rPr>
              <w:t>This IE shall be present if a BAR previously created for the PFCP session needs to be modified.</w:t>
            </w:r>
          </w:p>
          <w:p w14:paraId="484645F2" w14:textId="77777777" w:rsidR="00C460D3" w:rsidRPr="00441CD0" w:rsidRDefault="00C460D3" w:rsidP="007F650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4AF63C3D" w14:textId="77777777" w:rsidR="00C460D3" w:rsidRPr="00441CD0" w:rsidRDefault="00C460D3" w:rsidP="007F650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71DC81"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2533BB"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3E51DF"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D78FAF"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B004D7" w14:textId="77777777" w:rsidR="00C460D3" w:rsidRPr="00441CD0" w:rsidRDefault="00C460D3" w:rsidP="007F650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B684E6" w14:textId="77777777" w:rsidR="00C460D3" w:rsidRPr="00441CD0" w:rsidRDefault="00C460D3" w:rsidP="007F650D">
            <w:pPr>
              <w:pStyle w:val="TAC"/>
              <w:rPr>
                <w:szCs w:val="18"/>
              </w:rPr>
            </w:pPr>
            <w:r w:rsidRPr="00441CD0">
              <w:rPr>
                <w:szCs w:val="18"/>
              </w:rPr>
              <w:t>Update BAR</w:t>
            </w:r>
          </w:p>
        </w:tc>
      </w:tr>
      <w:tr w:rsidR="00C460D3" w:rsidRPr="00441CD0" w14:paraId="63D10DB9"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BB976A" w14:textId="77777777" w:rsidR="00C460D3" w:rsidRPr="001046A9" w:rsidRDefault="00C460D3" w:rsidP="007F650D">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AC867D"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3B0401B" w14:textId="77777777" w:rsidR="00C460D3" w:rsidRPr="00441CD0" w:rsidRDefault="00C460D3" w:rsidP="007F650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B98055A" w14:textId="77777777" w:rsidR="00C460D3" w:rsidRPr="00441CD0" w:rsidRDefault="00C460D3" w:rsidP="007F650D">
            <w:pPr>
              <w:pStyle w:val="TAL"/>
              <w:rPr>
                <w:szCs w:val="18"/>
                <w:lang w:val="en-US" w:eastAsia="zh-CN"/>
              </w:rPr>
            </w:pPr>
          </w:p>
          <w:p w14:paraId="42123AB7" w14:textId="77777777" w:rsidR="00C460D3" w:rsidRPr="00441CD0" w:rsidRDefault="00C460D3" w:rsidP="007F650D">
            <w:pPr>
              <w:pStyle w:val="TAL"/>
              <w:rPr>
                <w:szCs w:val="18"/>
                <w:lang w:val="en-US" w:eastAsia="zh-CN"/>
              </w:rPr>
            </w:pPr>
            <w:r w:rsidRPr="00441CD0">
              <w:rPr>
                <w:szCs w:val="18"/>
                <w:lang w:val="en-US" w:eastAsia="zh-CN"/>
              </w:rPr>
              <w:t>All the PDRs that refer to the Traffic Endpoint shall use the updated Traffic Endpoint information.</w:t>
            </w:r>
          </w:p>
          <w:p w14:paraId="50636368" w14:textId="77777777" w:rsidR="00C460D3" w:rsidRDefault="00C460D3" w:rsidP="007F650D">
            <w:pPr>
              <w:pStyle w:val="TAL"/>
              <w:rPr>
                <w:lang w:eastAsia="zh-CN"/>
              </w:rPr>
            </w:pPr>
            <w:r w:rsidRPr="00441CD0">
              <w:rPr>
                <w:lang w:eastAsia="zh-CN"/>
              </w:rPr>
              <w:t xml:space="preserve">See </w:t>
            </w:r>
            <w:r w:rsidRPr="00441CD0">
              <w:t>Table 7.5.4.13-1</w:t>
            </w:r>
            <w:r w:rsidRPr="00441CD0">
              <w:rPr>
                <w:lang w:eastAsia="zh-CN"/>
              </w:rPr>
              <w:t>.</w:t>
            </w:r>
          </w:p>
          <w:p w14:paraId="0FE98053" w14:textId="77777777" w:rsidR="00C460D3" w:rsidRPr="00441CD0" w:rsidRDefault="00C460D3" w:rsidP="007F650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BECA714" w14:textId="77777777" w:rsidR="00C460D3" w:rsidRPr="00441CD0" w:rsidRDefault="00C460D3" w:rsidP="007F650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D26337"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34EA40" w14:textId="77777777" w:rsidR="00C460D3" w:rsidRPr="00441CD0" w:rsidRDefault="00C460D3" w:rsidP="007F650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0B9F12"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E25F44" w14:textId="77777777" w:rsidR="00C460D3" w:rsidRPr="00441CD0" w:rsidRDefault="00C460D3" w:rsidP="007F650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6D7291" w14:textId="77777777" w:rsidR="00C460D3" w:rsidRPr="00441CD0" w:rsidRDefault="00C460D3" w:rsidP="007F650D">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C460D3" w:rsidRPr="00441CD0" w14:paraId="7249494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08655F" w14:textId="77777777" w:rsidR="00C460D3" w:rsidRPr="001046A9" w:rsidRDefault="00C460D3" w:rsidP="007F650D">
            <w:pPr>
              <w:pStyle w:val="TAL"/>
              <w:rPr>
                <w:szCs w:val="18"/>
                <w:lang w:val="de-DE"/>
              </w:rPr>
            </w:pPr>
            <w:bookmarkStart w:id="151"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6B25CE51"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68ED58" w14:textId="77777777" w:rsidR="00C460D3" w:rsidRPr="00D91F01" w:rsidRDefault="00C460D3" w:rsidP="007F650D">
            <w:pPr>
              <w:pStyle w:val="TAL"/>
              <w:rPr>
                <w:rFonts w:cs="Arial"/>
                <w:szCs w:val="18"/>
              </w:rPr>
            </w:pPr>
            <w:r w:rsidRPr="001A7CA8">
              <w:t>This IE shall be included if at least one of the flags is set to</w:t>
            </w:r>
            <w:r w:rsidRPr="00D91F01">
              <w:rPr>
                <w:rFonts w:cs="Arial"/>
                <w:szCs w:val="18"/>
              </w:rPr>
              <w:t xml:space="preserve"> "1".</w:t>
            </w:r>
          </w:p>
          <w:p w14:paraId="6865FC71" w14:textId="77777777" w:rsidR="00C460D3" w:rsidRPr="00D91F01" w:rsidRDefault="00C460D3" w:rsidP="007F650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B927316" w14:textId="77777777" w:rsidR="00C460D3" w:rsidRPr="00D91F01" w:rsidRDefault="00C460D3" w:rsidP="007F650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C55EC62" w14:textId="77777777" w:rsidR="00C460D3" w:rsidRPr="00D91F01" w:rsidRDefault="00C460D3" w:rsidP="007F650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75A39D3" w14:textId="77777777" w:rsidR="00C460D3" w:rsidRDefault="00C460D3" w:rsidP="007F650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5B6945C4" w14:textId="77777777" w:rsidR="00C460D3" w:rsidRPr="00441CD0" w:rsidRDefault="00C460D3" w:rsidP="007F650D">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0A6629E" w14:textId="77777777" w:rsidR="00C460D3" w:rsidRPr="00441CD0" w:rsidRDefault="00C460D3" w:rsidP="007F650D">
            <w:pPr>
              <w:pStyle w:val="TAC"/>
            </w:pPr>
          </w:p>
          <w:p w14:paraId="3A222F40" w14:textId="77777777" w:rsidR="00C460D3" w:rsidRPr="00441CD0" w:rsidRDefault="00C460D3" w:rsidP="007F650D">
            <w:pPr>
              <w:pStyle w:val="TAC"/>
            </w:pPr>
          </w:p>
          <w:p w14:paraId="4C7B7ACC" w14:textId="77777777" w:rsidR="00C460D3" w:rsidRPr="00441CD0" w:rsidRDefault="00C460D3" w:rsidP="007F650D">
            <w:pPr>
              <w:pStyle w:val="TAC"/>
              <w:rPr>
                <w:lang w:val="de-DE"/>
              </w:rPr>
            </w:pPr>
            <w:r w:rsidRPr="00441CD0">
              <w:rPr>
                <w:lang w:val="de-DE"/>
              </w:rPr>
              <w:t>X</w:t>
            </w:r>
          </w:p>
          <w:p w14:paraId="3822C811" w14:textId="77777777" w:rsidR="00C460D3" w:rsidRPr="00441CD0" w:rsidRDefault="00C460D3" w:rsidP="007F650D">
            <w:pPr>
              <w:pStyle w:val="TAC"/>
              <w:rPr>
                <w:lang w:val="de-DE"/>
              </w:rPr>
            </w:pPr>
          </w:p>
          <w:p w14:paraId="2961F37E" w14:textId="77777777" w:rsidR="00C460D3" w:rsidRPr="00441CD0" w:rsidRDefault="00C460D3" w:rsidP="007F650D">
            <w:pPr>
              <w:pStyle w:val="TAC"/>
              <w:rPr>
                <w:lang w:val="de-DE"/>
              </w:rPr>
            </w:pPr>
          </w:p>
          <w:p w14:paraId="2DC6EEE8" w14:textId="77777777" w:rsidR="00C460D3" w:rsidRDefault="00C460D3" w:rsidP="007F650D">
            <w:pPr>
              <w:pStyle w:val="TAC"/>
              <w:rPr>
                <w:lang w:val="de-DE"/>
              </w:rPr>
            </w:pPr>
          </w:p>
          <w:p w14:paraId="43C814B8" w14:textId="77777777" w:rsidR="00C460D3" w:rsidRPr="00441CD0" w:rsidRDefault="00C460D3" w:rsidP="007F650D">
            <w:pPr>
              <w:pStyle w:val="TAC"/>
              <w:rPr>
                <w:lang w:val="de-DE"/>
              </w:rPr>
            </w:pPr>
          </w:p>
          <w:p w14:paraId="6DCFB9E5" w14:textId="77777777" w:rsidR="00C460D3" w:rsidRDefault="00C460D3" w:rsidP="007F650D">
            <w:pPr>
              <w:pStyle w:val="TAC"/>
              <w:rPr>
                <w:lang w:val="de-DE"/>
              </w:rPr>
            </w:pPr>
            <w:r w:rsidRPr="00441CD0">
              <w:rPr>
                <w:lang w:val="de-DE"/>
              </w:rPr>
              <w:t>X</w:t>
            </w:r>
          </w:p>
          <w:p w14:paraId="551B8B57" w14:textId="77777777" w:rsidR="00C460D3" w:rsidRDefault="00C460D3" w:rsidP="007F650D">
            <w:pPr>
              <w:pStyle w:val="TAC"/>
              <w:rPr>
                <w:lang w:val="de-DE"/>
              </w:rPr>
            </w:pPr>
          </w:p>
          <w:p w14:paraId="1CBD59E8" w14:textId="77777777" w:rsidR="00C460D3" w:rsidRDefault="00C460D3" w:rsidP="007F650D">
            <w:pPr>
              <w:pStyle w:val="TAC"/>
              <w:rPr>
                <w:lang w:val="de-DE"/>
              </w:rPr>
            </w:pPr>
          </w:p>
          <w:p w14:paraId="272ECFD5" w14:textId="77777777" w:rsidR="00C460D3" w:rsidRDefault="00C460D3" w:rsidP="007F650D">
            <w:pPr>
              <w:pStyle w:val="TAC"/>
              <w:rPr>
                <w:lang w:val="de-DE"/>
              </w:rPr>
            </w:pPr>
          </w:p>
          <w:p w14:paraId="49E7DAD9" w14:textId="77777777" w:rsidR="00C460D3" w:rsidRDefault="00C460D3" w:rsidP="007F650D">
            <w:pPr>
              <w:pStyle w:val="TAC"/>
              <w:rPr>
                <w:lang w:val="de-DE"/>
              </w:rPr>
            </w:pPr>
          </w:p>
          <w:p w14:paraId="5EC380B6" w14:textId="77777777" w:rsidR="00C460D3" w:rsidRDefault="00C460D3" w:rsidP="007F650D">
            <w:pPr>
              <w:pStyle w:val="TAC"/>
              <w:rPr>
                <w:lang w:val="de-DE"/>
              </w:rPr>
            </w:pPr>
            <w:r>
              <w:rPr>
                <w:lang w:val="de-DE"/>
              </w:rPr>
              <w:t>-</w:t>
            </w:r>
          </w:p>
          <w:p w14:paraId="0D2DA3B5" w14:textId="77777777" w:rsidR="00C460D3" w:rsidRDefault="00C460D3" w:rsidP="007F650D">
            <w:pPr>
              <w:pStyle w:val="TAC"/>
              <w:rPr>
                <w:lang w:val="de-DE"/>
              </w:rPr>
            </w:pPr>
          </w:p>
          <w:p w14:paraId="2AEE0536" w14:textId="77777777" w:rsidR="00C460D3" w:rsidRDefault="00C460D3" w:rsidP="007F650D">
            <w:pPr>
              <w:pStyle w:val="TAC"/>
              <w:rPr>
                <w:lang w:val="de-DE"/>
              </w:rPr>
            </w:pPr>
          </w:p>
          <w:p w14:paraId="084AB3C6" w14:textId="77777777" w:rsidR="00C460D3" w:rsidRDefault="00C460D3" w:rsidP="007F650D">
            <w:pPr>
              <w:pStyle w:val="TAC"/>
              <w:rPr>
                <w:lang w:val="de-DE"/>
              </w:rPr>
            </w:pPr>
          </w:p>
          <w:p w14:paraId="34DF6D86" w14:textId="77777777" w:rsidR="00C460D3" w:rsidRDefault="00C460D3" w:rsidP="007F650D">
            <w:pPr>
              <w:pStyle w:val="TAC"/>
              <w:rPr>
                <w:lang w:val="de-DE"/>
              </w:rPr>
            </w:pPr>
          </w:p>
          <w:p w14:paraId="7A79892A" w14:textId="77777777" w:rsidR="00C460D3" w:rsidRDefault="00C460D3" w:rsidP="007F650D">
            <w:pPr>
              <w:pStyle w:val="TAC"/>
              <w:rPr>
                <w:lang w:val="de-DE"/>
              </w:rPr>
            </w:pPr>
          </w:p>
          <w:p w14:paraId="23900825" w14:textId="77777777" w:rsidR="00C460D3" w:rsidRDefault="00C460D3" w:rsidP="007F650D">
            <w:pPr>
              <w:pStyle w:val="TAC"/>
              <w:rPr>
                <w:lang w:val="de-DE"/>
              </w:rPr>
            </w:pPr>
          </w:p>
          <w:p w14:paraId="67953EE4" w14:textId="77777777" w:rsidR="00C460D3" w:rsidRPr="00441CD0" w:rsidRDefault="00C460D3" w:rsidP="007F650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9AADA8" w14:textId="77777777" w:rsidR="00C460D3" w:rsidRPr="00441CD0" w:rsidRDefault="00C460D3" w:rsidP="007F650D">
            <w:pPr>
              <w:pStyle w:val="TAC"/>
              <w:rPr>
                <w:lang w:val="de-DE"/>
              </w:rPr>
            </w:pPr>
          </w:p>
          <w:p w14:paraId="4004F766" w14:textId="77777777" w:rsidR="00C460D3" w:rsidRPr="00441CD0" w:rsidRDefault="00C460D3" w:rsidP="007F650D">
            <w:pPr>
              <w:pStyle w:val="TAC"/>
              <w:rPr>
                <w:lang w:val="de-DE"/>
              </w:rPr>
            </w:pPr>
          </w:p>
          <w:p w14:paraId="1993D714" w14:textId="77777777" w:rsidR="00C460D3" w:rsidRPr="00441CD0" w:rsidRDefault="00C460D3" w:rsidP="007F650D">
            <w:pPr>
              <w:pStyle w:val="TAC"/>
              <w:rPr>
                <w:lang w:val="de-DE"/>
              </w:rPr>
            </w:pPr>
            <w:r w:rsidRPr="00441CD0">
              <w:rPr>
                <w:lang w:val="de-DE"/>
              </w:rPr>
              <w:t>-</w:t>
            </w:r>
          </w:p>
          <w:p w14:paraId="57AED7A1" w14:textId="77777777" w:rsidR="00C460D3" w:rsidRPr="00441CD0" w:rsidRDefault="00C460D3" w:rsidP="007F650D">
            <w:pPr>
              <w:pStyle w:val="TAC"/>
              <w:rPr>
                <w:lang w:val="de-DE"/>
              </w:rPr>
            </w:pPr>
          </w:p>
          <w:p w14:paraId="6993329F" w14:textId="77777777" w:rsidR="00C460D3" w:rsidRPr="00441CD0" w:rsidRDefault="00C460D3" w:rsidP="007F650D">
            <w:pPr>
              <w:pStyle w:val="TAC"/>
              <w:rPr>
                <w:lang w:val="de-DE"/>
              </w:rPr>
            </w:pPr>
          </w:p>
          <w:p w14:paraId="4F09F69F" w14:textId="77777777" w:rsidR="00C460D3" w:rsidRDefault="00C460D3" w:rsidP="007F650D">
            <w:pPr>
              <w:pStyle w:val="TAC"/>
              <w:rPr>
                <w:lang w:val="de-DE"/>
              </w:rPr>
            </w:pPr>
          </w:p>
          <w:p w14:paraId="4C470B13" w14:textId="77777777" w:rsidR="00C460D3" w:rsidRPr="00441CD0" w:rsidRDefault="00C460D3" w:rsidP="007F650D">
            <w:pPr>
              <w:pStyle w:val="TAC"/>
              <w:rPr>
                <w:lang w:val="de-DE"/>
              </w:rPr>
            </w:pPr>
          </w:p>
          <w:p w14:paraId="5C80C585" w14:textId="77777777" w:rsidR="00C460D3" w:rsidRDefault="00C460D3" w:rsidP="007F650D">
            <w:pPr>
              <w:pStyle w:val="TAC"/>
              <w:rPr>
                <w:lang w:val="de-DE"/>
              </w:rPr>
            </w:pPr>
            <w:r w:rsidRPr="00441CD0">
              <w:rPr>
                <w:lang w:val="de-DE"/>
              </w:rPr>
              <w:t>X</w:t>
            </w:r>
          </w:p>
          <w:p w14:paraId="5326758D" w14:textId="77777777" w:rsidR="00C460D3" w:rsidRDefault="00C460D3" w:rsidP="007F650D">
            <w:pPr>
              <w:pStyle w:val="TAC"/>
              <w:rPr>
                <w:lang w:val="de-DE"/>
              </w:rPr>
            </w:pPr>
          </w:p>
          <w:p w14:paraId="05789431" w14:textId="77777777" w:rsidR="00C460D3" w:rsidRDefault="00C460D3" w:rsidP="007F650D">
            <w:pPr>
              <w:pStyle w:val="TAC"/>
              <w:rPr>
                <w:lang w:val="de-DE"/>
              </w:rPr>
            </w:pPr>
          </w:p>
          <w:p w14:paraId="7DD9D9D7" w14:textId="77777777" w:rsidR="00C460D3" w:rsidRDefault="00C460D3" w:rsidP="007F650D">
            <w:pPr>
              <w:pStyle w:val="TAC"/>
              <w:rPr>
                <w:lang w:val="de-DE"/>
              </w:rPr>
            </w:pPr>
          </w:p>
          <w:p w14:paraId="2986F63B" w14:textId="77777777" w:rsidR="00C460D3" w:rsidRDefault="00C460D3" w:rsidP="007F650D">
            <w:pPr>
              <w:pStyle w:val="TAC"/>
              <w:rPr>
                <w:lang w:val="de-DE"/>
              </w:rPr>
            </w:pPr>
          </w:p>
          <w:p w14:paraId="39A10947" w14:textId="77777777" w:rsidR="00C460D3" w:rsidRDefault="00C460D3" w:rsidP="007F650D">
            <w:pPr>
              <w:pStyle w:val="TAC"/>
              <w:rPr>
                <w:lang w:val="de-DE"/>
              </w:rPr>
            </w:pPr>
            <w:r>
              <w:rPr>
                <w:lang w:val="de-DE"/>
              </w:rPr>
              <w:t>X</w:t>
            </w:r>
          </w:p>
          <w:p w14:paraId="71EDCC72" w14:textId="77777777" w:rsidR="00C460D3" w:rsidRDefault="00C460D3" w:rsidP="007F650D">
            <w:pPr>
              <w:pStyle w:val="TAC"/>
              <w:rPr>
                <w:lang w:val="de-DE"/>
              </w:rPr>
            </w:pPr>
          </w:p>
          <w:p w14:paraId="4AC92195" w14:textId="77777777" w:rsidR="00C460D3" w:rsidRDefault="00C460D3" w:rsidP="007F650D">
            <w:pPr>
              <w:pStyle w:val="TAC"/>
              <w:rPr>
                <w:lang w:val="de-DE"/>
              </w:rPr>
            </w:pPr>
          </w:p>
          <w:p w14:paraId="211A27D3" w14:textId="77777777" w:rsidR="00C460D3" w:rsidRDefault="00C460D3" w:rsidP="007F650D">
            <w:pPr>
              <w:pStyle w:val="TAC"/>
              <w:rPr>
                <w:lang w:val="de-DE"/>
              </w:rPr>
            </w:pPr>
          </w:p>
          <w:p w14:paraId="03768334" w14:textId="77777777" w:rsidR="00C460D3" w:rsidRDefault="00C460D3" w:rsidP="007F650D">
            <w:pPr>
              <w:pStyle w:val="TAC"/>
              <w:rPr>
                <w:lang w:val="de-DE"/>
              </w:rPr>
            </w:pPr>
          </w:p>
          <w:p w14:paraId="7494022F" w14:textId="77777777" w:rsidR="00C460D3" w:rsidRDefault="00C460D3" w:rsidP="007F650D">
            <w:pPr>
              <w:pStyle w:val="TAC"/>
              <w:rPr>
                <w:lang w:val="de-DE"/>
              </w:rPr>
            </w:pPr>
          </w:p>
          <w:p w14:paraId="6D24A9ED" w14:textId="77777777" w:rsidR="00C460D3" w:rsidRDefault="00C460D3" w:rsidP="007F650D">
            <w:pPr>
              <w:pStyle w:val="TAC"/>
              <w:rPr>
                <w:lang w:val="de-DE"/>
              </w:rPr>
            </w:pPr>
          </w:p>
          <w:p w14:paraId="3297D5D2" w14:textId="77777777" w:rsidR="00C460D3" w:rsidRDefault="00C460D3" w:rsidP="007F650D">
            <w:pPr>
              <w:pStyle w:val="TAC"/>
              <w:rPr>
                <w:lang w:val="de-DE"/>
              </w:rPr>
            </w:pPr>
            <w:r>
              <w:rPr>
                <w:lang w:val="de-DE"/>
              </w:rPr>
              <w:t>X</w:t>
            </w:r>
          </w:p>
          <w:p w14:paraId="05F2A259" w14:textId="77777777" w:rsidR="00C460D3" w:rsidRPr="00441CD0" w:rsidRDefault="00C460D3" w:rsidP="007F650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84AE7A1" w14:textId="77777777" w:rsidR="00C460D3" w:rsidRPr="00441CD0" w:rsidRDefault="00C460D3" w:rsidP="007F650D">
            <w:pPr>
              <w:pStyle w:val="TAC"/>
              <w:rPr>
                <w:lang w:val="de-DE"/>
              </w:rPr>
            </w:pPr>
          </w:p>
          <w:p w14:paraId="7CA4E746" w14:textId="77777777" w:rsidR="00C460D3" w:rsidRPr="00441CD0" w:rsidRDefault="00C460D3" w:rsidP="007F650D">
            <w:pPr>
              <w:pStyle w:val="TAC"/>
              <w:rPr>
                <w:lang w:val="de-DE"/>
              </w:rPr>
            </w:pPr>
          </w:p>
          <w:p w14:paraId="5D4955D3" w14:textId="77777777" w:rsidR="00C460D3" w:rsidRPr="00441CD0" w:rsidRDefault="00C460D3" w:rsidP="007F650D">
            <w:pPr>
              <w:pStyle w:val="TAC"/>
              <w:rPr>
                <w:lang w:val="de-DE"/>
              </w:rPr>
            </w:pPr>
            <w:r w:rsidRPr="00441CD0">
              <w:rPr>
                <w:lang w:val="de-DE"/>
              </w:rPr>
              <w:t>-</w:t>
            </w:r>
          </w:p>
          <w:p w14:paraId="616E60FC" w14:textId="77777777" w:rsidR="00C460D3" w:rsidRPr="00441CD0" w:rsidRDefault="00C460D3" w:rsidP="007F650D">
            <w:pPr>
              <w:pStyle w:val="TAC"/>
              <w:rPr>
                <w:lang w:val="de-DE"/>
              </w:rPr>
            </w:pPr>
          </w:p>
          <w:p w14:paraId="628B7B83" w14:textId="77777777" w:rsidR="00C460D3" w:rsidRPr="00441CD0" w:rsidRDefault="00C460D3" w:rsidP="007F650D">
            <w:pPr>
              <w:pStyle w:val="TAC"/>
              <w:rPr>
                <w:lang w:val="de-DE"/>
              </w:rPr>
            </w:pPr>
          </w:p>
          <w:p w14:paraId="1C0E33DF" w14:textId="77777777" w:rsidR="00C460D3" w:rsidRDefault="00C460D3" w:rsidP="007F650D">
            <w:pPr>
              <w:pStyle w:val="TAC"/>
              <w:rPr>
                <w:lang w:val="de-DE"/>
              </w:rPr>
            </w:pPr>
          </w:p>
          <w:p w14:paraId="67E8BF56" w14:textId="77777777" w:rsidR="00C460D3" w:rsidRPr="00441CD0" w:rsidRDefault="00C460D3" w:rsidP="007F650D">
            <w:pPr>
              <w:pStyle w:val="TAC"/>
              <w:rPr>
                <w:lang w:val="de-DE"/>
              </w:rPr>
            </w:pPr>
          </w:p>
          <w:p w14:paraId="67013176" w14:textId="77777777" w:rsidR="00C460D3" w:rsidRDefault="00C460D3" w:rsidP="007F650D">
            <w:pPr>
              <w:pStyle w:val="TAC"/>
              <w:rPr>
                <w:lang w:val="de-DE"/>
              </w:rPr>
            </w:pPr>
            <w:r w:rsidRPr="00441CD0">
              <w:rPr>
                <w:lang w:val="de-DE"/>
              </w:rPr>
              <w:t>X</w:t>
            </w:r>
          </w:p>
          <w:p w14:paraId="33D3794C" w14:textId="77777777" w:rsidR="00C460D3" w:rsidRDefault="00C460D3" w:rsidP="007F650D">
            <w:pPr>
              <w:pStyle w:val="TAC"/>
              <w:rPr>
                <w:lang w:val="de-DE"/>
              </w:rPr>
            </w:pPr>
          </w:p>
          <w:p w14:paraId="52E134FF" w14:textId="77777777" w:rsidR="00C460D3" w:rsidRDefault="00C460D3" w:rsidP="007F650D">
            <w:pPr>
              <w:pStyle w:val="TAC"/>
              <w:rPr>
                <w:lang w:val="de-DE"/>
              </w:rPr>
            </w:pPr>
          </w:p>
          <w:p w14:paraId="24BAF30E" w14:textId="77777777" w:rsidR="00C460D3" w:rsidRDefault="00C460D3" w:rsidP="007F650D">
            <w:pPr>
              <w:pStyle w:val="TAC"/>
              <w:rPr>
                <w:lang w:val="de-DE"/>
              </w:rPr>
            </w:pPr>
          </w:p>
          <w:p w14:paraId="330B2073" w14:textId="77777777" w:rsidR="00C460D3" w:rsidRDefault="00C460D3" w:rsidP="007F650D">
            <w:pPr>
              <w:pStyle w:val="TAC"/>
              <w:rPr>
                <w:lang w:val="de-DE"/>
              </w:rPr>
            </w:pPr>
          </w:p>
          <w:p w14:paraId="4CE8B6BD" w14:textId="77777777" w:rsidR="00C460D3" w:rsidRDefault="00C460D3" w:rsidP="007F650D">
            <w:pPr>
              <w:pStyle w:val="TAC"/>
              <w:rPr>
                <w:lang w:val="de-DE"/>
              </w:rPr>
            </w:pPr>
            <w:r>
              <w:rPr>
                <w:lang w:val="de-DE"/>
              </w:rPr>
              <w:t>-</w:t>
            </w:r>
          </w:p>
          <w:p w14:paraId="16B75E22" w14:textId="77777777" w:rsidR="00C460D3" w:rsidRDefault="00C460D3" w:rsidP="007F650D">
            <w:pPr>
              <w:pStyle w:val="TAC"/>
              <w:rPr>
                <w:lang w:val="de-DE"/>
              </w:rPr>
            </w:pPr>
          </w:p>
          <w:p w14:paraId="13A3004B" w14:textId="77777777" w:rsidR="00C460D3" w:rsidRDefault="00C460D3" w:rsidP="007F650D">
            <w:pPr>
              <w:pStyle w:val="TAC"/>
              <w:rPr>
                <w:lang w:val="de-DE"/>
              </w:rPr>
            </w:pPr>
          </w:p>
          <w:p w14:paraId="6F4EEABA" w14:textId="77777777" w:rsidR="00C460D3" w:rsidRDefault="00C460D3" w:rsidP="007F650D">
            <w:pPr>
              <w:pStyle w:val="TAC"/>
              <w:rPr>
                <w:lang w:val="de-DE"/>
              </w:rPr>
            </w:pPr>
          </w:p>
          <w:p w14:paraId="418FC53A" w14:textId="77777777" w:rsidR="00C460D3" w:rsidRDefault="00C460D3" w:rsidP="007F650D">
            <w:pPr>
              <w:pStyle w:val="TAC"/>
              <w:rPr>
                <w:lang w:val="de-DE"/>
              </w:rPr>
            </w:pPr>
          </w:p>
          <w:p w14:paraId="438E0C06" w14:textId="77777777" w:rsidR="00C460D3" w:rsidRDefault="00C460D3" w:rsidP="007F650D">
            <w:pPr>
              <w:pStyle w:val="TAC"/>
              <w:rPr>
                <w:lang w:val="de-DE"/>
              </w:rPr>
            </w:pPr>
          </w:p>
          <w:p w14:paraId="3B7026BC" w14:textId="77777777" w:rsidR="00C460D3" w:rsidRDefault="00C460D3" w:rsidP="007F650D">
            <w:pPr>
              <w:pStyle w:val="TAC"/>
              <w:rPr>
                <w:lang w:val="de-DE"/>
              </w:rPr>
            </w:pPr>
          </w:p>
          <w:p w14:paraId="588ACAFE" w14:textId="77777777" w:rsidR="00C460D3" w:rsidRDefault="00C460D3" w:rsidP="007F650D">
            <w:pPr>
              <w:pStyle w:val="TAC"/>
              <w:rPr>
                <w:lang w:val="de-DE"/>
              </w:rPr>
            </w:pPr>
            <w:r>
              <w:rPr>
                <w:lang w:val="de-DE"/>
              </w:rPr>
              <w:t>-</w:t>
            </w:r>
          </w:p>
          <w:p w14:paraId="5F9A642A" w14:textId="77777777" w:rsidR="00C460D3" w:rsidRPr="00441CD0" w:rsidRDefault="00C460D3" w:rsidP="007F650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1017CB2" w14:textId="77777777" w:rsidR="00C460D3" w:rsidRPr="00441CD0" w:rsidRDefault="00C460D3" w:rsidP="007F650D">
            <w:pPr>
              <w:pStyle w:val="TAC"/>
              <w:rPr>
                <w:szCs w:val="18"/>
                <w:lang w:val="de-DE"/>
              </w:rPr>
            </w:pPr>
          </w:p>
          <w:p w14:paraId="71197F8B" w14:textId="77777777" w:rsidR="00C460D3" w:rsidRPr="00441CD0" w:rsidRDefault="00C460D3" w:rsidP="007F650D">
            <w:pPr>
              <w:pStyle w:val="TAC"/>
              <w:rPr>
                <w:szCs w:val="18"/>
                <w:lang w:val="de-DE"/>
              </w:rPr>
            </w:pPr>
          </w:p>
          <w:p w14:paraId="7A3EF140" w14:textId="77777777" w:rsidR="00C460D3" w:rsidRPr="00441CD0" w:rsidRDefault="00C460D3" w:rsidP="007F650D">
            <w:pPr>
              <w:pStyle w:val="TAC"/>
              <w:rPr>
                <w:szCs w:val="18"/>
                <w:lang w:val="de-DE"/>
              </w:rPr>
            </w:pPr>
            <w:r w:rsidRPr="00441CD0">
              <w:rPr>
                <w:szCs w:val="18"/>
                <w:lang w:val="de-DE"/>
              </w:rPr>
              <w:t>X</w:t>
            </w:r>
          </w:p>
          <w:p w14:paraId="5BBA2AE5" w14:textId="77777777" w:rsidR="00C460D3" w:rsidRPr="00441CD0" w:rsidRDefault="00C460D3" w:rsidP="007F650D">
            <w:pPr>
              <w:pStyle w:val="TAC"/>
              <w:rPr>
                <w:szCs w:val="18"/>
                <w:lang w:val="de-DE"/>
              </w:rPr>
            </w:pPr>
          </w:p>
          <w:p w14:paraId="100C7CC5" w14:textId="77777777" w:rsidR="00C460D3" w:rsidRPr="00441CD0" w:rsidRDefault="00C460D3" w:rsidP="007F650D">
            <w:pPr>
              <w:pStyle w:val="TAC"/>
              <w:rPr>
                <w:szCs w:val="18"/>
                <w:lang w:val="de-DE"/>
              </w:rPr>
            </w:pPr>
          </w:p>
          <w:p w14:paraId="4A1B426B" w14:textId="77777777" w:rsidR="00C460D3" w:rsidRDefault="00C460D3" w:rsidP="007F650D">
            <w:pPr>
              <w:pStyle w:val="TAC"/>
              <w:rPr>
                <w:szCs w:val="18"/>
                <w:lang w:val="de-DE"/>
              </w:rPr>
            </w:pPr>
          </w:p>
          <w:p w14:paraId="12CFED33" w14:textId="77777777" w:rsidR="00C460D3" w:rsidRPr="00441CD0" w:rsidRDefault="00C460D3" w:rsidP="007F650D">
            <w:pPr>
              <w:pStyle w:val="TAC"/>
              <w:rPr>
                <w:szCs w:val="18"/>
                <w:lang w:val="de-DE"/>
              </w:rPr>
            </w:pPr>
          </w:p>
          <w:p w14:paraId="4DCB6756" w14:textId="77777777" w:rsidR="00C460D3" w:rsidRDefault="00C460D3" w:rsidP="007F650D">
            <w:pPr>
              <w:pStyle w:val="TAC"/>
              <w:rPr>
                <w:szCs w:val="18"/>
                <w:lang w:val="de-DE"/>
              </w:rPr>
            </w:pPr>
            <w:r w:rsidRPr="00441CD0">
              <w:rPr>
                <w:szCs w:val="18"/>
                <w:lang w:val="de-DE"/>
              </w:rPr>
              <w:t>X</w:t>
            </w:r>
          </w:p>
          <w:p w14:paraId="0F4835B9" w14:textId="77777777" w:rsidR="00C460D3" w:rsidRDefault="00C460D3" w:rsidP="007F650D">
            <w:pPr>
              <w:pStyle w:val="TAC"/>
              <w:rPr>
                <w:szCs w:val="18"/>
                <w:lang w:val="de-DE"/>
              </w:rPr>
            </w:pPr>
          </w:p>
          <w:p w14:paraId="6041A7C3" w14:textId="77777777" w:rsidR="00C460D3" w:rsidRDefault="00C460D3" w:rsidP="007F650D">
            <w:pPr>
              <w:pStyle w:val="TAC"/>
              <w:rPr>
                <w:szCs w:val="18"/>
                <w:lang w:val="de-DE"/>
              </w:rPr>
            </w:pPr>
          </w:p>
          <w:p w14:paraId="51CDCE76" w14:textId="77777777" w:rsidR="00C460D3" w:rsidRDefault="00C460D3" w:rsidP="007F650D">
            <w:pPr>
              <w:pStyle w:val="TAC"/>
              <w:rPr>
                <w:szCs w:val="18"/>
                <w:lang w:val="de-DE"/>
              </w:rPr>
            </w:pPr>
          </w:p>
          <w:p w14:paraId="5F7670EA" w14:textId="77777777" w:rsidR="00C460D3" w:rsidRDefault="00C460D3" w:rsidP="007F650D">
            <w:pPr>
              <w:pStyle w:val="TAC"/>
              <w:rPr>
                <w:szCs w:val="18"/>
                <w:lang w:val="de-DE"/>
              </w:rPr>
            </w:pPr>
          </w:p>
          <w:p w14:paraId="5DD69800" w14:textId="77777777" w:rsidR="00C460D3" w:rsidRDefault="00C460D3" w:rsidP="007F650D">
            <w:pPr>
              <w:pStyle w:val="TAC"/>
              <w:rPr>
                <w:szCs w:val="18"/>
                <w:lang w:val="de-DE"/>
              </w:rPr>
            </w:pPr>
            <w:r>
              <w:rPr>
                <w:szCs w:val="18"/>
                <w:lang w:val="de-DE"/>
              </w:rPr>
              <w:t>X</w:t>
            </w:r>
          </w:p>
          <w:p w14:paraId="0C920D6C" w14:textId="77777777" w:rsidR="00C460D3" w:rsidRDefault="00C460D3" w:rsidP="007F650D">
            <w:pPr>
              <w:pStyle w:val="TAC"/>
              <w:rPr>
                <w:szCs w:val="18"/>
                <w:lang w:val="de-DE"/>
              </w:rPr>
            </w:pPr>
          </w:p>
          <w:p w14:paraId="5A199E68" w14:textId="77777777" w:rsidR="00C460D3" w:rsidRDefault="00C460D3" w:rsidP="007F650D">
            <w:pPr>
              <w:pStyle w:val="TAC"/>
              <w:rPr>
                <w:szCs w:val="18"/>
                <w:lang w:val="de-DE"/>
              </w:rPr>
            </w:pPr>
          </w:p>
          <w:p w14:paraId="23DEE223" w14:textId="77777777" w:rsidR="00C460D3" w:rsidRDefault="00C460D3" w:rsidP="007F650D">
            <w:pPr>
              <w:pStyle w:val="TAC"/>
              <w:rPr>
                <w:szCs w:val="18"/>
                <w:lang w:val="de-DE"/>
              </w:rPr>
            </w:pPr>
          </w:p>
          <w:p w14:paraId="389610D6" w14:textId="77777777" w:rsidR="00C460D3" w:rsidRDefault="00C460D3" w:rsidP="007F650D">
            <w:pPr>
              <w:pStyle w:val="TAC"/>
              <w:rPr>
                <w:szCs w:val="18"/>
                <w:lang w:val="de-DE"/>
              </w:rPr>
            </w:pPr>
          </w:p>
          <w:p w14:paraId="7010BD74" w14:textId="77777777" w:rsidR="00C460D3" w:rsidRDefault="00C460D3" w:rsidP="007F650D">
            <w:pPr>
              <w:pStyle w:val="TAC"/>
              <w:rPr>
                <w:szCs w:val="18"/>
                <w:lang w:val="de-DE"/>
              </w:rPr>
            </w:pPr>
          </w:p>
          <w:p w14:paraId="4D40F191" w14:textId="77777777" w:rsidR="00C460D3" w:rsidRDefault="00C460D3" w:rsidP="007F650D">
            <w:pPr>
              <w:pStyle w:val="TAC"/>
              <w:rPr>
                <w:szCs w:val="18"/>
                <w:lang w:val="de-DE"/>
              </w:rPr>
            </w:pPr>
          </w:p>
          <w:p w14:paraId="4F802D34" w14:textId="77777777" w:rsidR="00C460D3" w:rsidRPr="00441CD0" w:rsidRDefault="00C460D3" w:rsidP="007F650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30274" w14:textId="77777777" w:rsidR="00C460D3" w:rsidRPr="00441CD0" w:rsidRDefault="00C460D3" w:rsidP="007F650D">
            <w:pPr>
              <w:pStyle w:val="TAC"/>
              <w:rPr>
                <w:szCs w:val="18"/>
                <w:lang w:val="de-DE"/>
              </w:rPr>
            </w:pPr>
          </w:p>
          <w:p w14:paraId="2291D876" w14:textId="77777777" w:rsidR="00C460D3" w:rsidRPr="00441CD0" w:rsidRDefault="00C460D3" w:rsidP="007F650D">
            <w:pPr>
              <w:pStyle w:val="TAC"/>
              <w:rPr>
                <w:szCs w:val="18"/>
                <w:lang w:val="de-DE"/>
              </w:rPr>
            </w:pPr>
          </w:p>
          <w:p w14:paraId="5029E2D0" w14:textId="77777777" w:rsidR="00C460D3" w:rsidRPr="00441CD0" w:rsidRDefault="00C460D3" w:rsidP="007F650D">
            <w:pPr>
              <w:pStyle w:val="TAC"/>
              <w:rPr>
                <w:szCs w:val="18"/>
                <w:lang w:val="de-DE"/>
              </w:rPr>
            </w:pPr>
            <w:r>
              <w:rPr>
                <w:szCs w:val="18"/>
                <w:lang w:val="de-DE"/>
              </w:rPr>
              <w:t>-</w:t>
            </w:r>
          </w:p>
          <w:p w14:paraId="71EF1C07" w14:textId="77777777" w:rsidR="00C460D3" w:rsidRPr="00441CD0" w:rsidRDefault="00C460D3" w:rsidP="007F650D">
            <w:pPr>
              <w:pStyle w:val="TAC"/>
              <w:rPr>
                <w:szCs w:val="18"/>
                <w:lang w:val="de-DE"/>
              </w:rPr>
            </w:pPr>
          </w:p>
          <w:p w14:paraId="7D1329E8" w14:textId="77777777" w:rsidR="00C460D3" w:rsidRPr="00441CD0" w:rsidRDefault="00C460D3" w:rsidP="007F650D">
            <w:pPr>
              <w:pStyle w:val="TAC"/>
              <w:rPr>
                <w:szCs w:val="18"/>
                <w:lang w:val="de-DE"/>
              </w:rPr>
            </w:pPr>
          </w:p>
          <w:p w14:paraId="633BA2BD" w14:textId="77777777" w:rsidR="00C460D3" w:rsidRDefault="00C460D3" w:rsidP="007F650D">
            <w:pPr>
              <w:pStyle w:val="TAC"/>
              <w:rPr>
                <w:szCs w:val="18"/>
                <w:lang w:val="de-DE"/>
              </w:rPr>
            </w:pPr>
          </w:p>
          <w:p w14:paraId="01DF1770" w14:textId="77777777" w:rsidR="00C460D3" w:rsidRPr="00441CD0" w:rsidRDefault="00C460D3" w:rsidP="007F650D">
            <w:pPr>
              <w:pStyle w:val="TAC"/>
              <w:rPr>
                <w:szCs w:val="18"/>
                <w:lang w:val="de-DE"/>
              </w:rPr>
            </w:pPr>
          </w:p>
          <w:p w14:paraId="6692D0F1" w14:textId="77777777" w:rsidR="00C460D3" w:rsidRDefault="00C460D3" w:rsidP="007F650D">
            <w:pPr>
              <w:pStyle w:val="TAC"/>
              <w:rPr>
                <w:szCs w:val="18"/>
                <w:lang w:val="de-DE"/>
              </w:rPr>
            </w:pPr>
            <w:r>
              <w:rPr>
                <w:szCs w:val="18"/>
                <w:lang w:val="de-DE"/>
              </w:rPr>
              <w:t>-</w:t>
            </w:r>
          </w:p>
          <w:p w14:paraId="2966A2AB" w14:textId="77777777" w:rsidR="00C460D3" w:rsidRDefault="00C460D3" w:rsidP="007F650D">
            <w:pPr>
              <w:pStyle w:val="TAC"/>
              <w:rPr>
                <w:szCs w:val="18"/>
                <w:lang w:val="de-DE"/>
              </w:rPr>
            </w:pPr>
          </w:p>
          <w:p w14:paraId="617B40ED" w14:textId="77777777" w:rsidR="00C460D3" w:rsidRDefault="00C460D3" w:rsidP="007F650D">
            <w:pPr>
              <w:pStyle w:val="TAC"/>
              <w:rPr>
                <w:szCs w:val="18"/>
                <w:lang w:val="de-DE"/>
              </w:rPr>
            </w:pPr>
          </w:p>
          <w:p w14:paraId="5076B6E3" w14:textId="77777777" w:rsidR="00C460D3" w:rsidRDefault="00C460D3" w:rsidP="007F650D">
            <w:pPr>
              <w:pStyle w:val="TAC"/>
              <w:rPr>
                <w:szCs w:val="18"/>
                <w:lang w:val="de-DE"/>
              </w:rPr>
            </w:pPr>
          </w:p>
          <w:p w14:paraId="755306CA" w14:textId="77777777" w:rsidR="00C460D3" w:rsidRDefault="00C460D3" w:rsidP="007F650D">
            <w:pPr>
              <w:pStyle w:val="TAC"/>
              <w:rPr>
                <w:szCs w:val="18"/>
                <w:lang w:val="de-DE"/>
              </w:rPr>
            </w:pPr>
          </w:p>
          <w:p w14:paraId="0D387BE8" w14:textId="77777777" w:rsidR="00C460D3" w:rsidRDefault="00C460D3" w:rsidP="007F650D">
            <w:pPr>
              <w:pStyle w:val="TAC"/>
              <w:rPr>
                <w:szCs w:val="18"/>
                <w:lang w:val="de-DE"/>
              </w:rPr>
            </w:pPr>
            <w:r>
              <w:rPr>
                <w:szCs w:val="18"/>
                <w:lang w:val="de-DE"/>
              </w:rPr>
              <w:t>-</w:t>
            </w:r>
          </w:p>
          <w:p w14:paraId="4AF624F5" w14:textId="77777777" w:rsidR="00C460D3" w:rsidRDefault="00C460D3" w:rsidP="007F650D">
            <w:pPr>
              <w:pStyle w:val="TAC"/>
              <w:rPr>
                <w:szCs w:val="18"/>
                <w:lang w:val="de-DE"/>
              </w:rPr>
            </w:pPr>
          </w:p>
          <w:p w14:paraId="5FF4B540" w14:textId="77777777" w:rsidR="00C460D3" w:rsidRDefault="00C460D3" w:rsidP="007F650D">
            <w:pPr>
              <w:pStyle w:val="TAC"/>
              <w:rPr>
                <w:szCs w:val="18"/>
                <w:lang w:val="de-DE"/>
              </w:rPr>
            </w:pPr>
          </w:p>
          <w:p w14:paraId="49DA47D1" w14:textId="77777777" w:rsidR="00C460D3" w:rsidRDefault="00C460D3" w:rsidP="007F650D">
            <w:pPr>
              <w:pStyle w:val="TAC"/>
              <w:rPr>
                <w:szCs w:val="18"/>
                <w:lang w:val="de-DE"/>
              </w:rPr>
            </w:pPr>
          </w:p>
          <w:p w14:paraId="56020886" w14:textId="77777777" w:rsidR="00C460D3" w:rsidRDefault="00C460D3" w:rsidP="007F650D">
            <w:pPr>
              <w:pStyle w:val="TAC"/>
              <w:rPr>
                <w:szCs w:val="18"/>
                <w:lang w:val="de-DE"/>
              </w:rPr>
            </w:pPr>
          </w:p>
          <w:p w14:paraId="270DD03A" w14:textId="77777777" w:rsidR="00C460D3" w:rsidRDefault="00C460D3" w:rsidP="007F650D">
            <w:pPr>
              <w:pStyle w:val="TAC"/>
              <w:rPr>
                <w:szCs w:val="18"/>
                <w:lang w:val="de-DE"/>
              </w:rPr>
            </w:pPr>
          </w:p>
          <w:p w14:paraId="57FA08DA" w14:textId="77777777" w:rsidR="00C460D3" w:rsidRDefault="00C460D3" w:rsidP="007F650D">
            <w:pPr>
              <w:pStyle w:val="TAC"/>
              <w:rPr>
                <w:szCs w:val="18"/>
                <w:lang w:val="de-DE"/>
              </w:rPr>
            </w:pPr>
          </w:p>
          <w:p w14:paraId="2E326D7C" w14:textId="77777777" w:rsidR="00C460D3" w:rsidRPr="00441CD0" w:rsidRDefault="00C460D3" w:rsidP="007F650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9F032A" w14:textId="77777777" w:rsidR="00C460D3" w:rsidRPr="00441CD0" w:rsidRDefault="00C460D3" w:rsidP="007F650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51"/>
      <w:tr w:rsidR="00C460D3" w:rsidRPr="00441CD0" w14:paraId="0F36BB3F"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8D45FF" w14:textId="77777777" w:rsidR="00C460D3" w:rsidRPr="00441CD0" w:rsidRDefault="00C460D3" w:rsidP="007F650D">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46C2FE69"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1A6D385" w14:textId="77777777" w:rsidR="00C460D3" w:rsidRPr="00441CD0" w:rsidRDefault="00C460D3" w:rsidP="007F650D">
            <w:pPr>
              <w:pStyle w:val="TAL"/>
              <w:rPr>
                <w:lang w:val="en-US"/>
              </w:rPr>
            </w:pPr>
            <w:r w:rsidRPr="00441CD0">
              <w:rPr>
                <w:lang w:val="en-US"/>
              </w:rPr>
              <w:t>This IE shall be present if the CP function requests immediate usage report(s) to the UP function.</w:t>
            </w:r>
          </w:p>
          <w:p w14:paraId="380D5E4C" w14:textId="77777777" w:rsidR="00C460D3" w:rsidRPr="00441CD0" w:rsidRDefault="00C460D3" w:rsidP="007F650D">
            <w:pPr>
              <w:pStyle w:val="TAL"/>
              <w:rPr>
                <w:lang w:eastAsia="zh-CN"/>
              </w:rPr>
            </w:pPr>
            <w:r w:rsidRPr="00441CD0">
              <w:rPr>
                <w:lang w:eastAsia="zh-CN"/>
              </w:rPr>
              <w:t>Several IEs within the same IE type may be present to represent a list of URRs for which an immediate report is requested.</w:t>
            </w:r>
          </w:p>
          <w:p w14:paraId="73E7604C" w14:textId="77777777" w:rsidR="00C460D3" w:rsidRPr="00441CD0" w:rsidRDefault="00C460D3" w:rsidP="007F650D">
            <w:pPr>
              <w:pStyle w:val="TAL"/>
              <w:rPr>
                <w:lang w:eastAsia="zh-CN"/>
              </w:rPr>
            </w:pPr>
            <w:r w:rsidRPr="00441CD0">
              <w:rPr>
                <w:lang w:eastAsia="zh-CN"/>
              </w:rPr>
              <w:t xml:space="preserve">See </w:t>
            </w:r>
            <w:r w:rsidRPr="00441CD0">
              <w:t>Table 7.5.4.10-1</w:t>
            </w:r>
            <w:r w:rsidRPr="00441CD0">
              <w:rPr>
                <w:lang w:eastAsia="zh-CN"/>
              </w:rPr>
              <w:t>.</w:t>
            </w:r>
          </w:p>
          <w:p w14:paraId="0E6649E2" w14:textId="77777777" w:rsidR="00C460D3" w:rsidRPr="00441CD0" w:rsidRDefault="00C460D3" w:rsidP="007F650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52D29C3" w14:textId="77777777" w:rsidR="00C460D3" w:rsidRPr="00441CD0" w:rsidRDefault="00C460D3" w:rsidP="007F650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0A7DC55"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BC6F16"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E8067"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90A7FE" w14:textId="77777777" w:rsidR="00C460D3" w:rsidRPr="00441CD0" w:rsidRDefault="00C460D3" w:rsidP="007F65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897413" w14:textId="77777777" w:rsidR="00C460D3" w:rsidRPr="00441CD0" w:rsidRDefault="00C460D3" w:rsidP="007F650D">
            <w:pPr>
              <w:pStyle w:val="TAC"/>
              <w:rPr>
                <w:szCs w:val="18"/>
                <w:lang w:val="x-none"/>
              </w:rPr>
            </w:pPr>
            <w:r w:rsidRPr="00441CD0">
              <w:rPr>
                <w:szCs w:val="18"/>
              </w:rPr>
              <w:t>Query URR</w:t>
            </w:r>
          </w:p>
        </w:tc>
      </w:tr>
      <w:tr w:rsidR="00C460D3" w:rsidRPr="00441CD0" w14:paraId="482B1F8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41BA1828" w14:textId="77777777" w:rsidR="00C460D3" w:rsidRPr="0067687A" w:rsidRDefault="00C460D3" w:rsidP="007F650D">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1B3DA02F" w14:textId="77777777" w:rsidR="00C460D3" w:rsidRPr="00441CD0" w:rsidRDefault="00C460D3" w:rsidP="007F650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636E2E6" w14:textId="77777777" w:rsidR="00C460D3" w:rsidRPr="00441CD0" w:rsidRDefault="00C460D3" w:rsidP="007F650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2AB5165" w14:textId="77777777" w:rsidR="00C460D3" w:rsidRPr="00441CD0" w:rsidRDefault="00C460D3" w:rsidP="007F650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5E603E" w14:textId="77777777" w:rsidR="00C460D3" w:rsidRPr="00441CD0" w:rsidRDefault="00C460D3" w:rsidP="007F650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EE81D" w14:textId="77777777" w:rsidR="00C460D3" w:rsidRPr="00441CD0" w:rsidRDefault="00C460D3" w:rsidP="007F650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73B8637" w14:textId="77777777" w:rsidR="00C460D3" w:rsidRPr="00441CD0" w:rsidRDefault="00C460D3" w:rsidP="007F650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198B21E" w14:textId="77777777" w:rsidR="00C460D3" w:rsidRPr="00441CD0" w:rsidRDefault="00C460D3" w:rsidP="007F650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5DCF9" w14:textId="77777777" w:rsidR="00C460D3" w:rsidRPr="00441CD0" w:rsidRDefault="00C460D3" w:rsidP="007F650D">
            <w:pPr>
              <w:pStyle w:val="TAC"/>
              <w:rPr>
                <w:szCs w:val="18"/>
                <w:lang w:val="x-none"/>
              </w:rPr>
            </w:pPr>
            <w:r w:rsidRPr="00441CD0">
              <w:rPr>
                <w:szCs w:val="18"/>
              </w:rPr>
              <w:t>FQ-CSID</w:t>
            </w:r>
          </w:p>
        </w:tc>
      </w:tr>
      <w:tr w:rsidR="00C460D3" w:rsidRPr="00441CD0" w14:paraId="31A2A381"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3964CED7" w14:textId="77777777" w:rsidR="00C460D3" w:rsidRPr="00441CD0" w:rsidRDefault="00C460D3" w:rsidP="007F650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B5FD74F" w14:textId="77777777" w:rsidR="00C460D3" w:rsidRPr="00441CD0" w:rsidRDefault="00C460D3" w:rsidP="007F650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6D3DD4C" w14:textId="77777777" w:rsidR="00C460D3" w:rsidRPr="00441CD0" w:rsidRDefault="00C460D3" w:rsidP="007F650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DD8028" w14:textId="77777777" w:rsidR="00C460D3" w:rsidRPr="00441CD0" w:rsidRDefault="00C460D3" w:rsidP="007F650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8A4651"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B8455A"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4962D1" w14:textId="77777777" w:rsidR="00C460D3" w:rsidRPr="00441CD0" w:rsidRDefault="00C460D3" w:rsidP="007F650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160AC97" w14:textId="77777777" w:rsidR="00C460D3" w:rsidRPr="00441CD0" w:rsidRDefault="00C460D3" w:rsidP="007F650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C9ED54" w14:textId="77777777" w:rsidR="00C460D3" w:rsidRPr="00441CD0" w:rsidRDefault="00C460D3" w:rsidP="007F650D">
            <w:pPr>
              <w:pStyle w:val="TAC"/>
              <w:rPr>
                <w:szCs w:val="18"/>
              </w:rPr>
            </w:pPr>
            <w:r w:rsidRPr="00441CD0">
              <w:rPr>
                <w:szCs w:val="18"/>
              </w:rPr>
              <w:t>FQ-CSID</w:t>
            </w:r>
          </w:p>
        </w:tc>
      </w:tr>
      <w:tr w:rsidR="00C460D3" w:rsidRPr="00441CD0" w14:paraId="135830AD"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47676C98" w14:textId="77777777" w:rsidR="00C460D3" w:rsidRPr="00441CD0" w:rsidRDefault="00C460D3" w:rsidP="007F650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5BDF02A" w14:textId="77777777" w:rsidR="00C460D3" w:rsidRPr="00441CD0" w:rsidRDefault="00C460D3" w:rsidP="007F650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2B35925" w14:textId="77777777" w:rsidR="00C460D3" w:rsidRPr="00441CD0" w:rsidRDefault="00C460D3" w:rsidP="007F650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56FAAC4" w14:textId="77777777" w:rsidR="00C460D3" w:rsidRPr="00441CD0" w:rsidRDefault="00C460D3" w:rsidP="007F650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7F72899"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DD581D"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8A24E8" w14:textId="77777777" w:rsidR="00C460D3" w:rsidRPr="00441CD0" w:rsidRDefault="00C460D3" w:rsidP="007F650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3B69FFD" w14:textId="77777777" w:rsidR="00C460D3" w:rsidRPr="00441CD0" w:rsidRDefault="00C460D3" w:rsidP="007F650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24803C" w14:textId="77777777" w:rsidR="00C460D3" w:rsidRPr="00441CD0" w:rsidRDefault="00C460D3" w:rsidP="007F650D">
            <w:pPr>
              <w:pStyle w:val="TAC"/>
              <w:rPr>
                <w:szCs w:val="18"/>
              </w:rPr>
            </w:pPr>
            <w:r w:rsidRPr="00441CD0">
              <w:rPr>
                <w:szCs w:val="18"/>
              </w:rPr>
              <w:t>FQ-CSID</w:t>
            </w:r>
          </w:p>
        </w:tc>
      </w:tr>
      <w:tr w:rsidR="00C460D3" w:rsidRPr="00441CD0" w14:paraId="0D7BD5DF"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39501D23" w14:textId="77777777" w:rsidR="00C460D3" w:rsidRPr="00441CD0" w:rsidRDefault="00C460D3" w:rsidP="007F650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17AAA14" w14:textId="77777777" w:rsidR="00C460D3" w:rsidRPr="00441CD0" w:rsidRDefault="00C460D3" w:rsidP="007F650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9DB8F90" w14:textId="77777777" w:rsidR="00C460D3" w:rsidRPr="00441CD0" w:rsidRDefault="00C460D3" w:rsidP="007F650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71F8066" w14:textId="77777777" w:rsidR="00C460D3" w:rsidRPr="00441CD0" w:rsidRDefault="00C460D3" w:rsidP="007F650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8D90E8"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D1BE7"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243E10" w14:textId="77777777" w:rsidR="00C460D3" w:rsidRPr="00441CD0" w:rsidRDefault="00C460D3" w:rsidP="007F650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D6DE126" w14:textId="77777777" w:rsidR="00C460D3" w:rsidRPr="00441CD0" w:rsidRDefault="00C460D3" w:rsidP="007F650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6359E0" w14:textId="77777777" w:rsidR="00C460D3" w:rsidRPr="00441CD0" w:rsidRDefault="00C460D3" w:rsidP="007F650D">
            <w:pPr>
              <w:pStyle w:val="TAC"/>
              <w:rPr>
                <w:szCs w:val="18"/>
              </w:rPr>
            </w:pPr>
            <w:r w:rsidRPr="00441CD0">
              <w:rPr>
                <w:szCs w:val="18"/>
              </w:rPr>
              <w:t>FQ-CSID</w:t>
            </w:r>
          </w:p>
        </w:tc>
      </w:tr>
      <w:tr w:rsidR="00C460D3" w:rsidRPr="00441CD0" w14:paraId="015B1775"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62C88A46" w14:textId="77777777" w:rsidR="00C460D3" w:rsidRPr="00441CD0" w:rsidRDefault="00C460D3" w:rsidP="007F650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26D9D76" w14:textId="77777777" w:rsidR="00C460D3" w:rsidRPr="00441CD0" w:rsidRDefault="00C460D3" w:rsidP="007F650D">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3E7F47" w14:textId="77777777" w:rsidR="00C460D3" w:rsidRPr="00441CD0" w:rsidRDefault="00C460D3" w:rsidP="007F650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A57E3E" w14:textId="77777777" w:rsidR="00C460D3" w:rsidRPr="00441CD0" w:rsidRDefault="00C460D3" w:rsidP="007F650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1E8D3E4"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158142"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0C99FE" w14:textId="77777777" w:rsidR="00C460D3" w:rsidRPr="00441CD0" w:rsidRDefault="00C460D3" w:rsidP="007F650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E7C7706" w14:textId="77777777" w:rsidR="00C460D3" w:rsidRPr="00441CD0" w:rsidRDefault="00C460D3" w:rsidP="007F650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EEDB2C" w14:textId="77777777" w:rsidR="00C460D3" w:rsidRPr="00441CD0" w:rsidRDefault="00C460D3" w:rsidP="007F650D">
            <w:pPr>
              <w:pStyle w:val="TAC"/>
              <w:rPr>
                <w:szCs w:val="18"/>
              </w:rPr>
            </w:pPr>
            <w:r w:rsidRPr="00441CD0">
              <w:rPr>
                <w:szCs w:val="18"/>
              </w:rPr>
              <w:t>FQ-CSID</w:t>
            </w:r>
          </w:p>
        </w:tc>
      </w:tr>
      <w:tr w:rsidR="00C460D3" w:rsidRPr="00441CD0" w14:paraId="6896913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1E9F8945" w14:textId="77777777" w:rsidR="00C460D3" w:rsidRPr="00441CD0" w:rsidRDefault="00C460D3" w:rsidP="007F650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6961E485" w14:textId="77777777" w:rsidR="00C460D3" w:rsidRPr="00441CD0" w:rsidRDefault="00C460D3" w:rsidP="007F650D">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88C075" w14:textId="77777777" w:rsidR="00C460D3" w:rsidRPr="00441CD0" w:rsidRDefault="00C460D3" w:rsidP="007F650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84C2D81" w14:textId="77777777" w:rsidR="00C460D3" w:rsidRPr="00441CD0" w:rsidRDefault="00C460D3" w:rsidP="007F650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D7AA860"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A1DC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743568"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318469" w14:textId="77777777" w:rsidR="00C460D3" w:rsidRPr="00441CD0" w:rsidRDefault="00C460D3" w:rsidP="007F650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B1A1BC" w14:textId="77777777" w:rsidR="00C460D3" w:rsidRPr="00441CD0" w:rsidRDefault="00C460D3" w:rsidP="007F650D">
            <w:pPr>
              <w:pStyle w:val="TAC"/>
              <w:rPr>
                <w:szCs w:val="18"/>
                <w:lang w:val="x-none"/>
              </w:rPr>
            </w:pPr>
            <w:r w:rsidRPr="00441CD0">
              <w:t>User Plane Inactivity Timer</w:t>
            </w:r>
          </w:p>
        </w:tc>
      </w:tr>
      <w:tr w:rsidR="00C460D3" w:rsidRPr="00441CD0" w14:paraId="0651D0AC"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hideMark/>
          </w:tcPr>
          <w:p w14:paraId="734E0F25" w14:textId="77777777" w:rsidR="00C460D3" w:rsidRPr="00441CD0" w:rsidRDefault="00C460D3" w:rsidP="007F650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4A7FDAC" w14:textId="77777777" w:rsidR="00C460D3" w:rsidRPr="00441CD0" w:rsidRDefault="00C460D3" w:rsidP="007F650D">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BBB7373" w14:textId="77777777" w:rsidR="00C460D3" w:rsidRPr="00441CD0" w:rsidRDefault="00C460D3" w:rsidP="007F650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48AC97" w14:textId="77777777" w:rsidR="00C460D3" w:rsidRPr="00441CD0" w:rsidRDefault="00C460D3" w:rsidP="007F650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C11DDF8"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7D4703"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1A28B7"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98BA2A" w14:textId="77777777" w:rsidR="00C460D3" w:rsidRPr="00441CD0" w:rsidRDefault="00C460D3" w:rsidP="007F650D">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AB440" w14:textId="77777777" w:rsidR="00C460D3" w:rsidRPr="00441CD0" w:rsidRDefault="00C460D3" w:rsidP="007F650D">
            <w:pPr>
              <w:pStyle w:val="TAC"/>
              <w:rPr>
                <w:szCs w:val="18"/>
              </w:rPr>
            </w:pPr>
            <w:r w:rsidRPr="00441CD0">
              <w:rPr>
                <w:szCs w:val="18"/>
              </w:rPr>
              <w:t>Query URR Reference</w:t>
            </w:r>
          </w:p>
        </w:tc>
      </w:tr>
      <w:tr w:rsidR="00C460D3" w:rsidRPr="00441CD0" w14:paraId="4F07B729"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0BBF0CA9" w14:textId="77777777" w:rsidR="00C460D3" w:rsidRPr="00441CD0" w:rsidRDefault="00C460D3" w:rsidP="007F650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B556F62" w14:textId="77777777" w:rsidR="00C460D3" w:rsidRPr="00441CD0" w:rsidRDefault="00C460D3" w:rsidP="007F650D">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579EE116" w14:textId="77777777" w:rsidR="00C460D3" w:rsidRPr="00441CD0" w:rsidRDefault="00C460D3" w:rsidP="007F650D">
            <w:pPr>
              <w:pStyle w:val="TAL"/>
              <w:rPr>
                <w:lang w:val="en-US"/>
              </w:rPr>
            </w:pPr>
            <w:r w:rsidRPr="00441CD0">
              <w:rPr>
                <w:lang w:val="en-US"/>
              </w:rPr>
              <w:t>When present, this IE shall contain the trace instructions to be applied by the UP function for this PFCP session.</w:t>
            </w:r>
          </w:p>
          <w:p w14:paraId="052DE4B5" w14:textId="77777777" w:rsidR="00C460D3" w:rsidRPr="00441CD0" w:rsidRDefault="00C460D3" w:rsidP="007F650D">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CABB3D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1E3E60"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4BE6D5"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E339E5"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30C8BB" w14:textId="77777777" w:rsidR="00C460D3" w:rsidRPr="00441CD0" w:rsidRDefault="00C460D3" w:rsidP="007F650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916CCC" w14:textId="77777777" w:rsidR="00C460D3" w:rsidRPr="00441CD0" w:rsidRDefault="00C460D3" w:rsidP="007F650D">
            <w:pPr>
              <w:pStyle w:val="TAC"/>
              <w:rPr>
                <w:szCs w:val="18"/>
              </w:rPr>
            </w:pPr>
            <w:r w:rsidRPr="00441CD0">
              <w:rPr>
                <w:szCs w:val="18"/>
              </w:rPr>
              <w:t>Trace Information</w:t>
            </w:r>
          </w:p>
        </w:tc>
      </w:tr>
      <w:tr w:rsidR="00C460D3" w:rsidRPr="00441CD0" w14:paraId="3E56AB7C"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760A6CD8" w14:textId="77777777" w:rsidR="00C460D3" w:rsidRPr="00441CD0" w:rsidRDefault="00C460D3" w:rsidP="007F650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8FE8937"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7E2C871" w14:textId="77777777" w:rsidR="00C460D3" w:rsidRPr="00441CD0" w:rsidRDefault="00C460D3" w:rsidP="007F650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2305923" w14:textId="77777777" w:rsidR="00C460D3" w:rsidRPr="00441CD0" w:rsidRDefault="00C460D3" w:rsidP="007F650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3D8757F" w14:textId="77777777" w:rsidR="00C460D3" w:rsidRPr="00441CD0" w:rsidRDefault="00C460D3" w:rsidP="007F650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20648D"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BE3FC7"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A184DD"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730EBE" w14:textId="77777777" w:rsidR="00C460D3" w:rsidRPr="00441CD0" w:rsidRDefault="00C460D3" w:rsidP="007F650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095D8C" w14:textId="77777777" w:rsidR="00C460D3" w:rsidRPr="00441CD0" w:rsidRDefault="00C460D3" w:rsidP="007F650D">
            <w:pPr>
              <w:pStyle w:val="TAC"/>
              <w:rPr>
                <w:szCs w:val="18"/>
                <w:lang w:val="x-none"/>
              </w:rPr>
            </w:pPr>
            <w:r w:rsidRPr="00441CD0">
              <w:rPr>
                <w:szCs w:val="18"/>
              </w:rPr>
              <w:t>Remove MAR</w:t>
            </w:r>
          </w:p>
        </w:tc>
      </w:tr>
      <w:tr w:rsidR="00C460D3" w:rsidRPr="00441CD0" w14:paraId="69104F55"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1DFD95FB" w14:textId="77777777" w:rsidR="00C460D3" w:rsidRPr="00441CD0" w:rsidRDefault="00C460D3" w:rsidP="007F650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46F812C"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BB374B" w14:textId="77777777" w:rsidR="00C460D3" w:rsidRDefault="00C460D3" w:rsidP="007F650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7D452EEE" w14:textId="77777777" w:rsidR="00C460D3" w:rsidRPr="00441CD0" w:rsidRDefault="00C460D3" w:rsidP="007F650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622655DF" w14:textId="77777777" w:rsidR="00C460D3" w:rsidRPr="00441CD0" w:rsidRDefault="00C460D3" w:rsidP="007F650D">
            <w:pPr>
              <w:pStyle w:val="TAL"/>
              <w:rPr>
                <w:lang w:eastAsia="zh-CN"/>
              </w:rPr>
            </w:pPr>
          </w:p>
          <w:p w14:paraId="73B93E20" w14:textId="77777777" w:rsidR="00C460D3" w:rsidRPr="00441CD0" w:rsidRDefault="00C460D3" w:rsidP="007F650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49143F8" w14:textId="77777777" w:rsidR="00C460D3" w:rsidRPr="00441CD0" w:rsidRDefault="00C460D3" w:rsidP="007F650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E93BC2"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A68A4B"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145328"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C725A9" w14:textId="77777777" w:rsidR="00C460D3" w:rsidRPr="00441CD0" w:rsidRDefault="00C460D3" w:rsidP="007F650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9FC8F3F" w14:textId="77777777" w:rsidR="00C460D3" w:rsidRPr="00441CD0" w:rsidRDefault="00C460D3" w:rsidP="007F650D">
            <w:pPr>
              <w:pStyle w:val="TAC"/>
              <w:rPr>
                <w:szCs w:val="18"/>
                <w:lang w:val="x-none"/>
              </w:rPr>
            </w:pPr>
            <w:r w:rsidRPr="00441CD0">
              <w:rPr>
                <w:szCs w:val="18"/>
              </w:rPr>
              <w:t>Update MAR</w:t>
            </w:r>
          </w:p>
        </w:tc>
      </w:tr>
      <w:tr w:rsidR="00C460D3" w:rsidRPr="00441CD0" w14:paraId="102E4BEF"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31C05C00" w14:textId="77777777" w:rsidR="00C460D3" w:rsidRPr="00441CD0" w:rsidRDefault="00C460D3" w:rsidP="007F650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B9649F6"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A033AB" w14:textId="77777777" w:rsidR="00C460D3" w:rsidRPr="00441CD0" w:rsidRDefault="00C460D3" w:rsidP="007F650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0FEADDAC" w14:textId="77777777" w:rsidR="00C460D3" w:rsidRPr="00441CD0" w:rsidRDefault="00C460D3" w:rsidP="007F650D">
            <w:pPr>
              <w:pStyle w:val="TAL"/>
              <w:rPr>
                <w:lang w:eastAsia="zh-CN"/>
              </w:rPr>
            </w:pPr>
          </w:p>
          <w:p w14:paraId="4046CBF4" w14:textId="77777777" w:rsidR="00C460D3" w:rsidRPr="00441CD0" w:rsidRDefault="00C460D3" w:rsidP="007F650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70B1984"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DEE0E6"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66D2D0"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B247C3"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77C148" w14:textId="77777777" w:rsidR="00C460D3" w:rsidRPr="00441CD0" w:rsidRDefault="00C460D3" w:rsidP="007F650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63EBEE5" w14:textId="77777777" w:rsidR="00C460D3" w:rsidRPr="00441CD0" w:rsidRDefault="00C460D3" w:rsidP="007F650D">
            <w:pPr>
              <w:pStyle w:val="TAC"/>
              <w:rPr>
                <w:szCs w:val="18"/>
                <w:lang w:val="x-none"/>
              </w:rPr>
            </w:pPr>
            <w:r w:rsidRPr="00441CD0">
              <w:rPr>
                <w:szCs w:val="18"/>
              </w:rPr>
              <w:t>Create MAR</w:t>
            </w:r>
          </w:p>
        </w:tc>
      </w:tr>
      <w:tr w:rsidR="00C460D3" w:rsidRPr="00441CD0" w14:paraId="3F8E9E56"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23C326" w14:textId="77777777" w:rsidR="00C460D3" w:rsidRPr="00441CD0" w:rsidRDefault="00C460D3" w:rsidP="007F650D">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60272E8"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FEE98D" w14:textId="77777777" w:rsidR="00C460D3" w:rsidRPr="00441CD0" w:rsidRDefault="00C460D3" w:rsidP="007F650D">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C5293B3" w14:textId="77777777" w:rsidR="00C460D3" w:rsidRPr="00441CD0" w:rsidRDefault="00C460D3" w:rsidP="007F650D">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26F90CD3"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DC97A"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D72A74"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849BE0"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45CC467" w14:textId="77777777" w:rsidR="00C460D3" w:rsidRPr="00441CD0" w:rsidRDefault="00C460D3" w:rsidP="007F650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E79011" w14:textId="77777777" w:rsidR="00C460D3" w:rsidRPr="00441CD0" w:rsidRDefault="00C460D3" w:rsidP="007F650D">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C460D3" w:rsidRPr="00441CD0" w14:paraId="6085D92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D5D31FE" w14:textId="77777777" w:rsidR="00C460D3" w:rsidRPr="00441CD0" w:rsidRDefault="00C460D3" w:rsidP="007F650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B53B490"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42E99B" w14:textId="77777777" w:rsidR="00C460D3" w:rsidRDefault="00C460D3" w:rsidP="007F650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308AB5C" w14:textId="77777777" w:rsidR="00C460D3" w:rsidRPr="008D3318" w:rsidRDefault="00C460D3" w:rsidP="007F650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A2D045"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1CDDD4"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76E409"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16F4D5"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8BB2E66" w14:textId="77777777" w:rsidR="00C460D3" w:rsidRPr="00441CD0" w:rsidRDefault="00C460D3" w:rsidP="007F650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FEFE089" w14:textId="77777777" w:rsidR="00C460D3" w:rsidRPr="00441CD0" w:rsidRDefault="00C460D3" w:rsidP="007F650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460D3" w:rsidRPr="00441CD0" w14:paraId="5CD089BA"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E7E6D0" w14:textId="77777777" w:rsidR="00C460D3" w:rsidRPr="00441CD0" w:rsidRDefault="00C460D3" w:rsidP="007F650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08E7DE6"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580AD36" w14:textId="77777777" w:rsidR="00C460D3" w:rsidRPr="00441CD0" w:rsidRDefault="00C460D3" w:rsidP="007F650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4819D21" w14:textId="77777777" w:rsidR="00C460D3" w:rsidRPr="00441CD0" w:rsidRDefault="00C460D3" w:rsidP="007F650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B75AA6A"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17A3E2"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F70D36"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C2B10C"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0F10CC" w14:textId="77777777" w:rsidR="00C460D3" w:rsidRPr="00441CD0" w:rsidRDefault="00C460D3" w:rsidP="007F650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A042A1E" w14:textId="77777777" w:rsidR="00C460D3" w:rsidRPr="00441CD0" w:rsidRDefault="00C460D3" w:rsidP="007F650D">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C460D3" w:rsidRPr="00441CD0" w14:paraId="52320F2A"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4093B0" w14:textId="77777777" w:rsidR="00C460D3" w:rsidRPr="00441CD0" w:rsidRDefault="00C460D3" w:rsidP="007F650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36EAF17"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3FCB44" w14:textId="77777777" w:rsidR="00C460D3" w:rsidRPr="00441CD0" w:rsidRDefault="00C460D3" w:rsidP="007F650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265B53C" w14:textId="77777777" w:rsidR="00C460D3" w:rsidRPr="00441CD0" w:rsidRDefault="00C460D3" w:rsidP="007F650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2E6AE36"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B651A5"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66DC83"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2688EC"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5F9EFA" w14:textId="77777777" w:rsidR="00C460D3" w:rsidRPr="00441CD0" w:rsidRDefault="00C460D3" w:rsidP="007F650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0629D1C" w14:textId="77777777" w:rsidR="00C460D3" w:rsidRPr="00441CD0" w:rsidRDefault="00C460D3" w:rsidP="007F650D">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C460D3" w:rsidRPr="00441CD0" w14:paraId="0FA9F8E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57CAFD9" w14:textId="77777777" w:rsidR="00C460D3" w:rsidRPr="00441CD0" w:rsidRDefault="00C460D3" w:rsidP="007F650D">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7B72FFC1"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5CA8CD9" w14:textId="77777777" w:rsidR="00C460D3" w:rsidRPr="00441CD0" w:rsidRDefault="00C460D3" w:rsidP="007F650D">
            <w:pPr>
              <w:pStyle w:val="TAL"/>
            </w:pPr>
            <w:r w:rsidRPr="00441CD0">
              <w:t>This IE shall be present if SRR(s) previously created for the PFCP session need to be modified.</w:t>
            </w:r>
          </w:p>
          <w:p w14:paraId="468A0C84" w14:textId="77777777" w:rsidR="00C460D3" w:rsidRPr="00441CD0" w:rsidRDefault="00C460D3" w:rsidP="007F650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0EF9D2"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92CD47"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D9C40F"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432DD2"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54197E0" w14:textId="77777777" w:rsidR="00C460D3" w:rsidRPr="00441CD0" w:rsidRDefault="00C460D3" w:rsidP="007F650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6C23E6" w14:textId="77777777" w:rsidR="00C460D3" w:rsidRPr="00441CD0" w:rsidRDefault="00C460D3" w:rsidP="007F650D">
            <w:pPr>
              <w:pStyle w:val="TAC"/>
              <w:rPr>
                <w:szCs w:val="18"/>
                <w:lang w:val="fr-FR"/>
              </w:rPr>
            </w:pPr>
            <w:proofErr w:type="spellStart"/>
            <w:r w:rsidRPr="00441CD0">
              <w:rPr>
                <w:lang w:val="sv-SE" w:eastAsia="zh-CN"/>
              </w:rPr>
              <w:t>Update</w:t>
            </w:r>
            <w:proofErr w:type="spellEnd"/>
            <w:r w:rsidRPr="00441CD0">
              <w:rPr>
                <w:lang w:val="sv-SE" w:eastAsia="zh-CN"/>
              </w:rPr>
              <w:t xml:space="preserve"> SRR</w:t>
            </w:r>
          </w:p>
        </w:tc>
      </w:tr>
      <w:tr w:rsidR="00C460D3" w:rsidRPr="00441CD0" w14:paraId="48EA69B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06BDD723" w14:textId="77777777" w:rsidR="00C460D3" w:rsidRPr="00441CD0" w:rsidRDefault="00C460D3" w:rsidP="007F650D">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BF315CF"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7987399" w14:textId="77777777" w:rsidR="00C460D3" w:rsidRPr="00441CD0" w:rsidRDefault="00C460D3" w:rsidP="007F650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E97A6C6" w14:textId="77777777" w:rsidR="00C460D3" w:rsidRPr="00441CD0" w:rsidRDefault="00C460D3" w:rsidP="007F650D">
            <w:pPr>
              <w:pStyle w:val="TAL"/>
              <w:rPr>
                <w:lang w:val="en-US" w:eastAsia="zh-CN"/>
              </w:rPr>
            </w:pPr>
            <w:r w:rsidRPr="00441CD0">
              <w:rPr>
                <w:lang w:val="en-US"/>
              </w:rPr>
              <w:t>When present, this IE shall contain the required ATSSS functionalities for this MA PDU session.</w:t>
            </w:r>
          </w:p>
          <w:p w14:paraId="0AE5CCE1" w14:textId="77777777" w:rsidR="00C460D3" w:rsidRPr="00441CD0" w:rsidRDefault="00C460D3" w:rsidP="007F650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CF18A23" w14:textId="77777777" w:rsidR="00C460D3" w:rsidRPr="00441CD0" w:rsidRDefault="00C460D3" w:rsidP="007F650D">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94D359C"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0E73CB"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7D0F94"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CBA2FE"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38B86D" w14:textId="77777777" w:rsidR="00C460D3" w:rsidRPr="00441CD0" w:rsidRDefault="00C460D3" w:rsidP="007F650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07F262" w14:textId="77777777" w:rsidR="00C460D3" w:rsidRPr="00441CD0" w:rsidRDefault="00C460D3" w:rsidP="007F650D">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C460D3" w:rsidRPr="00441CD0" w14:paraId="3DB20497"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63E5D888" w14:textId="77777777" w:rsidR="00C460D3" w:rsidRPr="00441CD0" w:rsidRDefault="00C460D3" w:rsidP="007F650D">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3B0D7D0"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2540A73" w14:textId="77777777" w:rsidR="00C460D3" w:rsidRPr="00441CD0" w:rsidRDefault="00C460D3" w:rsidP="007F650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5D21A6FB"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FD6C7"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AF8A33"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55B4BF"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03E4A6" w14:textId="77777777" w:rsidR="00C460D3" w:rsidRPr="00441CD0" w:rsidRDefault="00C460D3" w:rsidP="007F650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9675EF0" w14:textId="77777777" w:rsidR="00C460D3" w:rsidRPr="00441CD0" w:rsidRDefault="00C460D3" w:rsidP="007F650D">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C460D3" w:rsidRPr="00441CD0" w14:paraId="6658266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7166E1CE" w14:textId="77777777" w:rsidR="00C460D3" w:rsidRPr="00441CD0" w:rsidRDefault="00C460D3" w:rsidP="007F650D">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2F18A95" w14:textId="77777777" w:rsidR="00C460D3" w:rsidRPr="00441CD0" w:rsidRDefault="00C460D3" w:rsidP="007F650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75E3B96" w14:textId="77777777" w:rsidR="00C460D3" w:rsidRPr="00441CD0" w:rsidRDefault="00C460D3" w:rsidP="007F650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520D1F1" w14:textId="77777777" w:rsidR="00C460D3" w:rsidRPr="00441CD0" w:rsidRDefault="00C460D3" w:rsidP="007F650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722EC55" w14:textId="77777777" w:rsidR="00C460D3" w:rsidRPr="00441CD0" w:rsidRDefault="00C460D3" w:rsidP="007F650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1D1544B" w14:textId="77777777" w:rsidR="00C460D3" w:rsidRPr="00441CD0" w:rsidRDefault="00C460D3" w:rsidP="007F650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69B8BCD" w14:textId="77777777" w:rsidR="00C460D3" w:rsidRPr="00441CD0" w:rsidRDefault="00C460D3" w:rsidP="007F650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84F070B" w14:textId="77777777" w:rsidR="00C460D3" w:rsidRPr="00441CD0" w:rsidRDefault="00C460D3" w:rsidP="007F650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ACE2D74" w14:textId="77777777" w:rsidR="00C460D3" w:rsidRPr="00441CD0" w:rsidRDefault="00C460D3" w:rsidP="007F650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2B289AB" w14:textId="77777777" w:rsidR="00C460D3" w:rsidRPr="00441CD0" w:rsidRDefault="00C460D3" w:rsidP="007F650D">
            <w:pPr>
              <w:pStyle w:val="TAC"/>
              <w:rPr>
                <w:lang w:val="fr-FR" w:eastAsia="zh-CN"/>
              </w:rPr>
            </w:pPr>
            <w:r w:rsidRPr="00441CD0">
              <w:rPr>
                <w:lang w:eastAsia="zh-CN"/>
              </w:rPr>
              <w:t>Access Availability Information</w:t>
            </w:r>
          </w:p>
        </w:tc>
      </w:tr>
      <w:tr w:rsidR="00C460D3" w:rsidRPr="00441CD0" w14:paraId="7044338D"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C55F75" w14:textId="77777777" w:rsidR="00C460D3" w:rsidRPr="00441CD0" w:rsidRDefault="00C460D3" w:rsidP="007F650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4EBEDE2"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11E3E5" w14:textId="77777777" w:rsidR="00C460D3" w:rsidRPr="00441CD0" w:rsidRDefault="00C460D3" w:rsidP="007F650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B60BE81" w14:textId="77777777" w:rsidR="00C460D3" w:rsidRPr="00441CD0" w:rsidRDefault="00C460D3" w:rsidP="007F650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9792D82" w14:textId="77777777" w:rsidR="00C460D3" w:rsidRPr="00441CD0" w:rsidRDefault="00C460D3" w:rsidP="007F650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8D3BB7A" w14:textId="77777777" w:rsidR="00C460D3" w:rsidRPr="00441CD0" w:rsidRDefault="00C460D3" w:rsidP="007F650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CC1CB3"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75CFA7" w14:textId="77777777" w:rsidR="00C460D3" w:rsidRPr="00441CD0" w:rsidRDefault="00C460D3" w:rsidP="007F650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ABFE3A"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44D8A0" w14:textId="77777777" w:rsidR="00C460D3" w:rsidRPr="00441CD0" w:rsidRDefault="00C460D3" w:rsidP="007F650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D375F00" w14:textId="77777777" w:rsidR="00C460D3" w:rsidRPr="00441CD0" w:rsidRDefault="00C460D3" w:rsidP="007F650D">
            <w:pPr>
              <w:pStyle w:val="TAC"/>
              <w:rPr>
                <w:szCs w:val="18"/>
                <w:lang w:val="x-none"/>
              </w:rPr>
            </w:pPr>
            <w:r w:rsidRPr="00441CD0">
              <w:rPr>
                <w:szCs w:val="18"/>
              </w:rPr>
              <w:t xml:space="preserve">Query </w:t>
            </w:r>
            <w:r>
              <w:rPr>
                <w:szCs w:val="18"/>
              </w:rPr>
              <w:t>Packet Rate Status</w:t>
            </w:r>
          </w:p>
        </w:tc>
      </w:tr>
      <w:tr w:rsidR="00C460D3" w:rsidRPr="00441CD0" w14:paraId="1EB40A5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037A9D0A" w14:textId="77777777" w:rsidR="00C460D3" w:rsidRPr="00441CD0" w:rsidRDefault="00C460D3" w:rsidP="007F650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1E74301" w14:textId="77777777" w:rsidR="00C460D3" w:rsidRPr="00441CD0" w:rsidRDefault="00C460D3" w:rsidP="007F650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00243F1" w14:textId="77777777" w:rsidR="00C460D3" w:rsidRPr="00441CD0" w:rsidRDefault="00C460D3" w:rsidP="007F650D">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21F578CD" w14:textId="77777777" w:rsidR="00C460D3" w:rsidRDefault="00C460D3" w:rsidP="007F650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281AE0" w14:textId="77777777" w:rsidR="00C460D3" w:rsidRPr="00441CD0" w:rsidRDefault="00C460D3" w:rsidP="007F650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9BEB60" w14:textId="77777777" w:rsidR="00C460D3" w:rsidRDefault="00C460D3" w:rsidP="007F650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A1A036" w14:textId="77777777" w:rsidR="00C460D3" w:rsidRPr="00441CD0" w:rsidRDefault="00C460D3" w:rsidP="007F650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58C0565" w14:textId="77777777" w:rsidR="00C460D3" w:rsidRPr="00441CD0" w:rsidRDefault="00C460D3" w:rsidP="007F650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B7BBFF" w14:textId="77777777" w:rsidR="00C460D3" w:rsidRPr="00441CD0" w:rsidRDefault="00C460D3" w:rsidP="007F650D">
            <w:pPr>
              <w:pStyle w:val="TAC"/>
              <w:rPr>
                <w:szCs w:val="18"/>
              </w:rPr>
            </w:pPr>
            <w:r>
              <w:rPr>
                <w:szCs w:val="18"/>
                <w:lang w:eastAsia="zh-CN"/>
              </w:rPr>
              <w:t>S-NSSAI</w:t>
            </w:r>
          </w:p>
        </w:tc>
      </w:tr>
      <w:tr w:rsidR="00C460D3" w:rsidRPr="00441CD0" w14:paraId="639442BB"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7BFD8A3D" w14:textId="77777777" w:rsidR="00C460D3" w:rsidRDefault="00C460D3" w:rsidP="007F650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48AD2FCF" w14:textId="77777777" w:rsidR="00C460D3" w:rsidRPr="00823058" w:rsidRDefault="00C460D3" w:rsidP="007F650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70FF689" w14:textId="77777777" w:rsidR="00C460D3" w:rsidRDefault="00C460D3" w:rsidP="007F650D">
            <w:pPr>
              <w:pStyle w:val="TAL"/>
            </w:pPr>
            <w:r>
              <w:t>This IE should be sent from the V-SMF to any V-UPF acting as (local) PSA for a HR-SBO PDU session and capable of enforcing NAT on N6 traffic, if the information was not provided during the PFCP session establishment.</w:t>
            </w:r>
          </w:p>
          <w:p w14:paraId="7A71B38B" w14:textId="77777777" w:rsidR="00C460D3" w:rsidRPr="00441CD0" w:rsidRDefault="00C460D3" w:rsidP="007F650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701CA2A" w14:textId="77777777" w:rsidR="00C460D3" w:rsidRDefault="00C460D3" w:rsidP="007F650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B5920A" w14:textId="77777777" w:rsidR="00C460D3" w:rsidRDefault="00C460D3" w:rsidP="007F650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B048F3" w14:textId="77777777" w:rsidR="00C460D3" w:rsidRPr="00441CD0" w:rsidRDefault="00C460D3" w:rsidP="007F650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EB5868" w14:textId="77777777" w:rsidR="00C460D3" w:rsidRPr="00441CD0" w:rsidRDefault="00C460D3" w:rsidP="007F650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2AB8E96" w14:textId="77777777" w:rsidR="00C460D3" w:rsidRPr="00441CD0" w:rsidRDefault="00C460D3" w:rsidP="007F650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89CD43" w14:textId="77777777" w:rsidR="00C460D3" w:rsidRDefault="00C460D3" w:rsidP="007F650D">
            <w:pPr>
              <w:pStyle w:val="TAC"/>
              <w:rPr>
                <w:szCs w:val="18"/>
                <w:lang w:eastAsia="zh-CN"/>
              </w:rPr>
            </w:pPr>
            <w:r>
              <w:rPr>
                <w:szCs w:val="18"/>
                <w:lang w:eastAsia="zh-CN"/>
              </w:rPr>
              <w:t>HPLMN S-NSSAI</w:t>
            </w:r>
          </w:p>
        </w:tc>
      </w:tr>
      <w:tr w:rsidR="00C460D3" w:rsidRPr="00441CD0" w14:paraId="3DF56A6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49D0E407" w14:textId="77777777" w:rsidR="00C460D3" w:rsidRDefault="00C460D3" w:rsidP="007F650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DC8C4DF" w14:textId="77777777" w:rsidR="00C460D3" w:rsidRPr="00823058" w:rsidRDefault="00C460D3" w:rsidP="007F650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A35812B" w14:textId="77777777" w:rsidR="00C460D3" w:rsidRDefault="00C460D3" w:rsidP="007F650D">
            <w:pPr>
              <w:pStyle w:val="TAL"/>
            </w:pPr>
            <w:r>
              <w:t>This IE should be sent from the V-SMF to any V-UPF acting as (local) PSA for a HR-SBO PDU session and capable of enforcing NAT on N6 traffic, if the information was not provided during the PFCP session establishment.</w:t>
            </w:r>
          </w:p>
          <w:p w14:paraId="01A926AA" w14:textId="77777777" w:rsidR="00C460D3" w:rsidRPr="00441CD0" w:rsidRDefault="00C460D3" w:rsidP="007F650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513D0BA4" w14:textId="77777777" w:rsidR="00C460D3" w:rsidRDefault="00C460D3" w:rsidP="007F650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DF48226" w14:textId="77777777" w:rsidR="00C460D3" w:rsidRDefault="00C460D3" w:rsidP="007F650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831BC81" w14:textId="77777777" w:rsidR="00C460D3" w:rsidRPr="00441CD0" w:rsidRDefault="00C460D3" w:rsidP="007F650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7196C64" w14:textId="77777777" w:rsidR="00C460D3" w:rsidRPr="00441CD0" w:rsidRDefault="00C460D3" w:rsidP="007F650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6015C4" w14:textId="77777777" w:rsidR="00C460D3" w:rsidRPr="00441CD0" w:rsidRDefault="00C460D3" w:rsidP="007F650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2FC716" w14:textId="77777777" w:rsidR="00C460D3" w:rsidRDefault="00C460D3" w:rsidP="007F650D">
            <w:pPr>
              <w:pStyle w:val="TAC"/>
              <w:rPr>
                <w:szCs w:val="18"/>
                <w:lang w:eastAsia="zh-CN"/>
              </w:rPr>
            </w:pPr>
            <w:r>
              <w:rPr>
                <w:lang w:val="sv-SE" w:eastAsia="zh-CN"/>
              </w:rPr>
              <w:t>DNN</w:t>
            </w:r>
          </w:p>
        </w:tc>
      </w:tr>
      <w:tr w:rsidR="00C460D3" w:rsidRPr="00441CD0" w14:paraId="5388C77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FF382D" w14:textId="77777777" w:rsidR="00C460D3" w:rsidRDefault="00C460D3" w:rsidP="007F650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C1AD283" w14:textId="77777777" w:rsidR="00C460D3" w:rsidRPr="00823058" w:rsidRDefault="00C460D3" w:rsidP="007F650D">
            <w:pPr>
              <w:pStyle w:val="TAC"/>
            </w:pPr>
          </w:p>
        </w:tc>
        <w:tc>
          <w:tcPr>
            <w:tcW w:w="4670" w:type="dxa"/>
            <w:tcBorders>
              <w:top w:val="single" w:sz="4" w:space="0" w:color="auto"/>
              <w:left w:val="single" w:sz="4" w:space="0" w:color="auto"/>
              <w:bottom w:val="single" w:sz="4" w:space="0" w:color="auto"/>
              <w:right w:val="single" w:sz="4" w:space="0" w:color="auto"/>
            </w:tcBorders>
          </w:tcPr>
          <w:p w14:paraId="2C0AE653" w14:textId="77777777" w:rsidR="00C460D3" w:rsidRPr="00441CD0" w:rsidRDefault="00C460D3" w:rsidP="007F650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32C602" w14:textId="77777777" w:rsidR="00C460D3" w:rsidRDefault="00C460D3" w:rsidP="007F650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BE31BFB" w14:textId="77777777" w:rsidR="00C460D3" w:rsidRDefault="00C460D3" w:rsidP="007F650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B5638C" w14:textId="77777777" w:rsidR="00C460D3" w:rsidRPr="00441CD0" w:rsidRDefault="00C460D3" w:rsidP="007F650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3B8B2FA" w14:textId="77777777" w:rsidR="00C460D3" w:rsidRDefault="00C460D3" w:rsidP="007F650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FB6CE61" w14:textId="77777777" w:rsidR="00C460D3" w:rsidRPr="00441CD0" w:rsidRDefault="00C460D3" w:rsidP="007F650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183A7F" w14:textId="77777777" w:rsidR="00C460D3" w:rsidRDefault="00C460D3" w:rsidP="007F650D">
            <w:pPr>
              <w:pStyle w:val="TAC"/>
              <w:rPr>
                <w:szCs w:val="18"/>
                <w:lang w:eastAsia="zh-CN"/>
              </w:rPr>
            </w:pPr>
            <w:r>
              <w:rPr>
                <w:szCs w:val="18"/>
                <w:lang w:val="fr-FR"/>
              </w:rPr>
              <w:t>RAT Type</w:t>
            </w:r>
          </w:p>
        </w:tc>
      </w:tr>
      <w:tr w:rsidR="00C460D3" w:rsidRPr="00441CD0" w14:paraId="0B5A7221"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41591C50" w14:textId="77777777" w:rsidR="00C460D3" w:rsidRDefault="00C460D3" w:rsidP="007F650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12A0121D" w14:textId="77777777" w:rsidR="00C460D3" w:rsidRDefault="00C460D3" w:rsidP="007F650D">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21E3AF57" w14:textId="77777777" w:rsidR="00C460D3" w:rsidRDefault="00C460D3" w:rsidP="007F650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36CA570D" w14:textId="77777777" w:rsidR="00C460D3" w:rsidRDefault="00C460D3" w:rsidP="007F650D">
            <w:pPr>
              <w:pStyle w:val="TAL"/>
              <w:rPr>
                <w:lang w:eastAsia="zh-CN"/>
              </w:rPr>
            </w:pPr>
          </w:p>
          <w:p w14:paraId="0B7A5B47" w14:textId="77777777" w:rsidR="00C460D3" w:rsidRPr="00441CD0" w:rsidRDefault="00C460D3" w:rsidP="007F650D">
            <w:pPr>
              <w:pStyle w:val="TAL"/>
            </w:pPr>
            <w:r>
              <w:t>When present, the UP function shall replace any earlier value associated to the PFCP session with the new value.</w:t>
            </w:r>
          </w:p>
          <w:p w14:paraId="700C6631" w14:textId="77777777" w:rsidR="00C460D3" w:rsidRDefault="00C460D3" w:rsidP="007F650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6B956DF" w14:textId="77777777" w:rsidR="00C460D3" w:rsidRDefault="00C460D3" w:rsidP="007F650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46603C" w14:textId="77777777" w:rsidR="00C460D3" w:rsidRDefault="00C460D3" w:rsidP="007F650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9E6B29E" w14:textId="77777777" w:rsidR="00C460D3" w:rsidRDefault="00C460D3" w:rsidP="007F650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25F228D" w14:textId="77777777" w:rsidR="00C460D3" w:rsidRDefault="00C460D3" w:rsidP="007F65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BD5C2D" w14:textId="77777777" w:rsidR="00C460D3" w:rsidRDefault="00C460D3" w:rsidP="007F650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9862C32" w14:textId="77777777" w:rsidR="00C460D3" w:rsidRDefault="00C460D3" w:rsidP="007F650D">
            <w:pPr>
              <w:pStyle w:val="TAC"/>
              <w:rPr>
                <w:szCs w:val="18"/>
                <w:lang w:val="fr-FR"/>
              </w:rPr>
            </w:pPr>
            <w:r>
              <w:rPr>
                <w:szCs w:val="18"/>
              </w:rPr>
              <w:t>Group Id</w:t>
            </w:r>
          </w:p>
        </w:tc>
      </w:tr>
      <w:tr w:rsidR="00C460D3" w:rsidRPr="00441CD0" w14:paraId="7B7B9F8D"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27D9080C" w14:textId="77777777" w:rsidR="00C460D3" w:rsidRDefault="00C460D3" w:rsidP="007F650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4C1686B5" w14:textId="77777777" w:rsidR="00C460D3" w:rsidRDefault="00C460D3" w:rsidP="007F650D">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73A9922" w14:textId="77777777" w:rsidR="00C460D3" w:rsidRDefault="00C460D3" w:rsidP="007F650D">
            <w:pPr>
              <w:pStyle w:val="TAL"/>
              <w:rPr>
                <w:lang w:val="en-US"/>
              </w:rPr>
            </w:pPr>
            <w:r>
              <w:rPr>
                <w:lang w:val="en-US"/>
              </w:rPr>
              <w:t>This IE shall be included if:</w:t>
            </w:r>
          </w:p>
          <w:p w14:paraId="3E117CDA" w14:textId="77777777" w:rsidR="00C460D3" w:rsidRDefault="00C460D3" w:rsidP="007F650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3FEF8652" w14:textId="77777777" w:rsidR="00C460D3" w:rsidRPr="00E13799" w:rsidRDefault="00C460D3" w:rsidP="007F650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6300CA6F" w14:textId="77777777" w:rsidR="00C460D3" w:rsidRPr="00440F74" w:rsidRDefault="00C460D3" w:rsidP="007F650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3062EB94" w14:textId="77777777" w:rsidR="00C460D3" w:rsidRPr="00440F74" w:rsidRDefault="00C460D3" w:rsidP="007F650D">
            <w:pPr>
              <w:pStyle w:val="TAL"/>
              <w:rPr>
                <w:lang w:val="en-US"/>
              </w:rPr>
            </w:pPr>
          </w:p>
          <w:p w14:paraId="5DF44BC7" w14:textId="77777777" w:rsidR="00C460D3" w:rsidRPr="00441CD0" w:rsidRDefault="00C460D3" w:rsidP="007F650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000C0849" w14:textId="77777777" w:rsidR="00C460D3" w:rsidRDefault="00C460D3" w:rsidP="007F650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A676B7" w14:textId="77777777" w:rsidR="00C460D3" w:rsidRDefault="00C460D3" w:rsidP="007F650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252C0A" w14:textId="77777777" w:rsidR="00C460D3" w:rsidRDefault="00C460D3" w:rsidP="007F650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174FC8" w14:textId="77777777" w:rsidR="00C460D3" w:rsidRDefault="00C460D3" w:rsidP="007F650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5C5E75" w14:textId="77777777" w:rsidR="00C460D3" w:rsidRDefault="00C460D3" w:rsidP="007F650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5A08E31" w14:textId="77777777" w:rsidR="00C460D3" w:rsidRDefault="00C460D3" w:rsidP="007F650D">
            <w:pPr>
              <w:pStyle w:val="TAC"/>
              <w:rPr>
                <w:szCs w:val="18"/>
              </w:rPr>
            </w:pPr>
            <w:r>
              <w:rPr>
                <w:lang w:val="fr-FR"/>
              </w:rPr>
              <w:t>MBS Session N4 Control Information</w:t>
            </w:r>
          </w:p>
        </w:tc>
      </w:tr>
      <w:tr w:rsidR="00C460D3" w:rsidRPr="00441CD0" w14:paraId="71E0EFCE"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50A4D570" w14:textId="77777777" w:rsidR="00C460D3" w:rsidRPr="008031BA" w:rsidRDefault="00C460D3" w:rsidP="007F650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E9D1535" w14:textId="77777777" w:rsidR="00C460D3" w:rsidRDefault="00C460D3" w:rsidP="007F650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B438532" w14:textId="77777777" w:rsidR="00C460D3" w:rsidRDefault="00C460D3" w:rsidP="007F650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8599B10" w14:textId="77777777" w:rsidR="00C460D3" w:rsidRDefault="00C460D3" w:rsidP="007F650D">
            <w:pPr>
              <w:pStyle w:val="TAL"/>
              <w:rPr>
                <w:lang w:val="en-US"/>
              </w:rPr>
            </w:pPr>
          </w:p>
          <w:p w14:paraId="209EB518" w14:textId="77777777" w:rsidR="00C460D3" w:rsidRDefault="00C460D3" w:rsidP="007F650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03960C00" w14:textId="77777777" w:rsidR="00C460D3" w:rsidRDefault="00C460D3" w:rsidP="007F650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570AE8" w14:textId="77777777" w:rsidR="00C460D3" w:rsidRDefault="00C460D3" w:rsidP="007F650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C4A34E1" w14:textId="77777777" w:rsidR="00C460D3" w:rsidRDefault="00C460D3" w:rsidP="007F650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5DB8A56" w14:textId="77777777" w:rsidR="00C460D3" w:rsidRDefault="00C460D3" w:rsidP="007F650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256BC9D" w14:textId="77777777" w:rsidR="00C460D3" w:rsidRDefault="00C460D3" w:rsidP="007F65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48EB5CB" w14:textId="77777777" w:rsidR="00C460D3" w:rsidRPr="00C460D3" w:rsidRDefault="00C460D3" w:rsidP="007F650D">
            <w:pPr>
              <w:pStyle w:val="TAC"/>
              <w:rPr>
                <w:lang w:val="en-US"/>
              </w:rPr>
            </w:pPr>
            <w:r>
              <w:rPr>
                <w:lang w:val="en-US"/>
              </w:rPr>
              <w:t>DSCP to PPI Control Information</w:t>
            </w:r>
          </w:p>
        </w:tc>
      </w:tr>
      <w:tr w:rsidR="00C460D3" w:rsidRPr="00441CD0" w14:paraId="779431EF"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tcPr>
          <w:p w14:paraId="5D5CA17A" w14:textId="77777777" w:rsidR="00C460D3" w:rsidRDefault="00C460D3" w:rsidP="007F650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5ABB809" w14:textId="77777777" w:rsidR="00C460D3" w:rsidRDefault="00C460D3" w:rsidP="007F650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C00EA1" w14:textId="77777777" w:rsidR="00C460D3" w:rsidRDefault="00C460D3" w:rsidP="007F650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DFE1CC4" w14:textId="77777777" w:rsidR="00C460D3" w:rsidRPr="00904B8B" w:rsidRDefault="00C460D3" w:rsidP="007F650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28A262B9" w14:textId="77777777" w:rsidR="00C460D3" w:rsidRDefault="00C460D3" w:rsidP="007F650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B20CAD" w14:textId="77777777" w:rsidR="00C460D3" w:rsidRDefault="00C460D3" w:rsidP="007F650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9D2EE6" w14:textId="77777777" w:rsidR="00C460D3" w:rsidRDefault="00C460D3" w:rsidP="007F650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1D16AD" w14:textId="77777777" w:rsidR="00C460D3" w:rsidRDefault="00C460D3" w:rsidP="007F650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FBE4FC" w14:textId="77777777" w:rsidR="00C460D3" w:rsidRDefault="00C460D3" w:rsidP="007F650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E8C4DDF" w14:textId="77777777" w:rsidR="00C460D3" w:rsidRDefault="00C460D3" w:rsidP="007F650D">
            <w:pPr>
              <w:pStyle w:val="TAC"/>
              <w:rPr>
                <w:lang w:val="en-US"/>
              </w:rPr>
            </w:pPr>
            <w:r>
              <w:rPr>
                <w:lang w:val="sv-SE" w:eastAsia="zh-CN"/>
              </w:rPr>
              <w:t>TL-Container</w:t>
            </w:r>
          </w:p>
        </w:tc>
      </w:tr>
      <w:tr w:rsidR="00C460D3" w:rsidRPr="00441CD0" w14:paraId="793F04CB" w14:textId="77777777" w:rsidTr="007F650D">
        <w:trPr>
          <w:jc w:val="center"/>
          <w:ins w:id="152" w:author="Bruno Landais" w:date="2024-01-12T09:56:00Z"/>
        </w:trPr>
        <w:tc>
          <w:tcPr>
            <w:tcW w:w="1560" w:type="dxa"/>
            <w:tcBorders>
              <w:top w:val="single" w:sz="4" w:space="0" w:color="auto"/>
              <w:left w:val="single" w:sz="4" w:space="0" w:color="auto"/>
              <w:bottom w:val="single" w:sz="4" w:space="0" w:color="auto"/>
              <w:right w:val="single" w:sz="4" w:space="0" w:color="auto"/>
            </w:tcBorders>
          </w:tcPr>
          <w:p w14:paraId="621FAB50" w14:textId="2687FF3D" w:rsidR="00C460D3" w:rsidRDefault="00C460D3" w:rsidP="00C460D3">
            <w:pPr>
              <w:pStyle w:val="TAL"/>
              <w:rPr>
                <w:ins w:id="153" w:author="Bruno Landais" w:date="2024-01-12T09:56:00Z"/>
                <w:lang w:val="fr-FR"/>
              </w:rPr>
            </w:pPr>
            <w:ins w:id="154" w:author="Bruno Landais" w:date="2024-01-12T09:56:00Z">
              <w:r>
                <w:t>Session Reference</w:t>
              </w:r>
            </w:ins>
          </w:p>
        </w:tc>
        <w:tc>
          <w:tcPr>
            <w:tcW w:w="336" w:type="dxa"/>
            <w:tcBorders>
              <w:top w:val="single" w:sz="4" w:space="0" w:color="auto"/>
              <w:left w:val="single" w:sz="4" w:space="0" w:color="auto"/>
              <w:bottom w:val="single" w:sz="4" w:space="0" w:color="auto"/>
              <w:right w:val="single" w:sz="4" w:space="0" w:color="auto"/>
            </w:tcBorders>
          </w:tcPr>
          <w:p w14:paraId="73FBFAC5" w14:textId="5E33B1FA" w:rsidR="00C460D3" w:rsidRPr="00823058" w:rsidRDefault="00C460D3" w:rsidP="00C460D3">
            <w:pPr>
              <w:pStyle w:val="TAL"/>
              <w:jc w:val="center"/>
              <w:rPr>
                <w:ins w:id="155" w:author="Bruno Landais" w:date="2024-01-12T09:56:00Z"/>
              </w:rPr>
            </w:pPr>
            <w:ins w:id="156" w:author="Bruno Landais" w:date="2024-01-12T09:57:00Z">
              <w:r>
                <w:t>C</w:t>
              </w:r>
            </w:ins>
          </w:p>
        </w:tc>
        <w:tc>
          <w:tcPr>
            <w:tcW w:w="4670" w:type="dxa"/>
            <w:tcBorders>
              <w:top w:val="single" w:sz="4" w:space="0" w:color="auto"/>
              <w:left w:val="single" w:sz="4" w:space="0" w:color="auto"/>
              <w:bottom w:val="single" w:sz="4" w:space="0" w:color="auto"/>
              <w:right w:val="single" w:sz="4" w:space="0" w:color="auto"/>
            </w:tcBorders>
          </w:tcPr>
          <w:p w14:paraId="24D053A6" w14:textId="0B0556C4" w:rsidR="00C460D3" w:rsidRPr="00441CD0" w:rsidRDefault="00C460D3" w:rsidP="00C460D3">
            <w:pPr>
              <w:pStyle w:val="TAL"/>
              <w:rPr>
                <w:ins w:id="157" w:author="Bruno Landais" w:date="2024-01-12T09:56:00Z"/>
                <w:szCs w:val="18"/>
                <w:lang w:val="en-US"/>
              </w:rPr>
            </w:pPr>
            <w:ins w:id="158" w:author="Bruno Landais" w:date="2024-01-12T09:57:00Z">
              <w:r w:rsidRPr="00441CD0">
                <w:t xml:space="preserve">This IE shall be present if the CP function decides to change </w:t>
              </w:r>
              <w:r>
                <w:t>the Session Reference</w:t>
              </w:r>
              <w:r w:rsidRPr="00441CD0">
                <w:t xml:space="preserve"> for the PFCP session. </w:t>
              </w:r>
            </w:ins>
          </w:p>
        </w:tc>
        <w:tc>
          <w:tcPr>
            <w:tcW w:w="370" w:type="dxa"/>
            <w:tcBorders>
              <w:top w:val="single" w:sz="4" w:space="0" w:color="auto"/>
              <w:left w:val="single" w:sz="4" w:space="0" w:color="auto"/>
              <w:bottom w:val="single" w:sz="4" w:space="0" w:color="auto"/>
              <w:right w:val="single" w:sz="4" w:space="0" w:color="auto"/>
            </w:tcBorders>
          </w:tcPr>
          <w:p w14:paraId="6725D959" w14:textId="4EA989B2" w:rsidR="00C460D3" w:rsidRPr="00441CD0" w:rsidRDefault="00C460D3" w:rsidP="00C460D3">
            <w:pPr>
              <w:pStyle w:val="TAC"/>
              <w:rPr>
                <w:ins w:id="159" w:author="Bruno Landais" w:date="2024-01-12T09:56:00Z"/>
                <w:lang w:val="fr-FR"/>
              </w:rPr>
            </w:pPr>
            <w:ins w:id="160" w:author="Bruno Landais" w:date="2024-01-12T09:5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2102790" w14:textId="59144F8C" w:rsidR="00C460D3" w:rsidRPr="00441CD0" w:rsidRDefault="00C460D3" w:rsidP="00C460D3">
            <w:pPr>
              <w:pStyle w:val="TAC"/>
              <w:rPr>
                <w:ins w:id="161" w:author="Bruno Landais" w:date="2024-01-12T09:56:00Z"/>
                <w:lang w:val="fr-FR"/>
              </w:rPr>
            </w:pPr>
            <w:ins w:id="162" w:author="Bruno Landais" w:date="2024-01-12T09:5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0CA9F4C" w14:textId="7B3C9E8C" w:rsidR="00C460D3" w:rsidRPr="00441CD0" w:rsidRDefault="00C460D3" w:rsidP="00C460D3">
            <w:pPr>
              <w:pStyle w:val="TAC"/>
              <w:rPr>
                <w:ins w:id="163" w:author="Bruno Landais" w:date="2024-01-12T09:56:00Z"/>
                <w:lang w:val="fr-FR"/>
              </w:rPr>
            </w:pPr>
            <w:ins w:id="164" w:author="Bruno Landais" w:date="2024-01-12T09:5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84DF43C" w14:textId="5F9B6841" w:rsidR="00C460D3" w:rsidRPr="00441CD0" w:rsidRDefault="00C460D3" w:rsidP="00C460D3">
            <w:pPr>
              <w:pStyle w:val="TAC"/>
              <w:rPr>
                <w:ins w:id="165" w:author="Bruno Landais" w:date="2024-01-12T09:56:00Z"/>
                <w:lang w:val="sv-SE" w:eastAsia="zh-CN"/>
              </w:rPr>
            </w:pPr>
            <w:ins w:id="166" w:author="Bruno Landais" w:date="2024-01-12T09:56: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119F8288" w14:textId="67FB6824" w:rsidR="00C460D3" w:rsidRDefault="00C460D3" w:rsidP="00C460D3">
            <w:pPr>
              <w:pStyle w:val="TAC"/>
              <w:rPr>
                <w:ins w:id="167" w:author="Bruno Landais" w:date="2024-01-12T09:56:00Z"/>
                <w:lang w:val="sv-SE" w:eastAsia="zh-CN"/>
              </w:rPr>
            </w:pPr>
            <w:ins w:id="168" w:author="Bruno Landais" w:date="2024-01-12T09:56: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F5F61FD" w14:textId="32D727D0" w:rsidR="00C460D3" w:rsidRDefault="00C460D3" w:rsidP="00C460D3">
            <w:pPr>
              <w:pStyle w:val="TAC"/>
              <w:rPr>
                <w:ins w:id="169" w:author="Bruno Landais" w:date="2024-01-12T09:56:00Z"/>
                <w:lang w:val="sv-SE" w:eastAsia="zh-CN"/>
              </w:rPr>
            </w:pPr>
            <w:ins w:id="170" w:author="Bruno Landais" w:date="2024-01-12T09:56:00Z">
              <w:r>
                <w:rPr>
                  <w:lang w:val="sv-SE" w:eastAsia="zh-CN"/>
                </w:rPr>
                <w:t xml:space="preserve">Session </w:t>
              </w:r>
              <w:proofErr w:type="spellStart"/>
              <w:r>
                <w:rPr>
                  <w:lang w:val="sv-SE" w:eastAsia="zh-CN"/>
                </w:rPr>
                <w:t>Reference</w:t>
              </w:r>
              <w:proofErr w:type="spellEnd"/>
            </w:ins>
          </w:p>
        </w:tc>
      </w:tr>
      <w:tr w:rsidR="00C460D3" w:rsidRPr="00441CD0" w14:paraId="68D9626B" w14:textId="77777777" w:rsidTr="007F650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0B4C9A6F" w14:textId="77777777" w:rsidR="00C460D3" w:rsidRPr="00441CD0" w:rsidRDefault="00C460D3" w:rsidP="007F650D">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14CD4A80" w14:textId="77777777" w:rsidR="00C460D3" w:rsidRPr="00441CD0" w:rsidRDefault="00C460D3" w:rsidP="007F650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2AFD07E" w14:textId="77777777" w:rsidR="00C460D3" w:rsidRPr="00441CD0" w:rsidRDefault="00C460D3" w:rsidP="007F650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4DDE29E5" w14:textId="77777777" w:rsidR="00C460D3" w:rsidRDefault="00C460D3" w:rsidP="007F650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EFA11E7" w14:textId="77777777" w:rsidR="00C460D3" w:rsidRDefault="00C460D3" w:rsidP="007F650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3A8DB158" w14:textId="77777777" w:rsidR="00C460D3" w:rsidRPr="003073B2" w:rsidRDefault="00C460D3" w:rsidP="007F650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6CE1F9FF" w14:textId="77777777" w:rsidR="00C460D3" w:rsidRDefault="00C460D3" w:rsidP="00C460D3">
      <w:pPr>
        <w:rPr>
          <w:lang w:eastAsia="zh-CN"/>
        </w:rPr>
      </w:pPr>
      <w:bookmarkStart w:id="171" w:name="_Toc155290694"/>
      <w:bookmarkStart w:id="172" w:name="_Toc19777496"/>
      <w:bookmarkStart w:id="173" w:name="_Toc27740793"/>
      <w:bookmarkStart w:id="174" w:name="_Toc36054172"/>
      <w:bookmarkStart w:id="175" w:name="_Toc44874048"/>
      <w:bookmarkStart w:id="176" w:name="_Toc51863026"/>
      <w:bookmarkStart w:id="177" w:name="_Toc57980455"/>
      <w:bookmarkStart w:id="178" w:name="_Toc155290695"/>
      <w:bookmarkEnd w:id="148"/>
    </w:p>
    <w:p w14:paraId="229B7E72" w14:textId="77777777" w:rsidR="004544CD" w:rsidRPr="006B5418" w:rsidRDefault="004544CD" w:rsidP="0045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24970" w14:textId="77777777" w:rsidR="00C460D3" w:rsidRPr="00441CD0" w:rsidRDefault="00C460D3" w:rsidP="00C460D3">
      <w:pPr>
        <w:pStyle w:val="Heading3"/>
        <w:rPr>
          <w:rFonts w:cs="Arial"/>
          <w:bCs/>
        </w:rPr>
      </w:pPr>
      <w:bookmarkStart w:id="179" w:name="_Toc155291805"/>
      <w:bookmarkStart w:id="180" w:name="_Toc155296532"/>
      <w:r w:rsidRPr="00441CD0">
        <w:lastRenderedPageBreak/>
        <w:t>7.5.8</w:t>
      </w:r>
      <w:r w:rsidRPr="00441CD0">
        <w:tab/>
      </w:r>
      <w:r w:rsidRPr="00C460D3">
        <w:rPr>
          <w:lang w:val="en-US"/>
        </w:rPr>
        <w:t xml:space="preserve">PFCP </w:t>
      </w:r>
      <w:r w:rsidRPr="00441CD0">
        <w:t>Session Report</w:t>
      </w:r>
      <w:r w:rsidRPr="00C460D3">
        <w:rPr>
          <w:lang w:val="en-US"/>
        </w:rPr>
        <w:t xml:space="preserve"> Request</w:t>
      </w:r>
      <w:bookmarkEnd w:id="179"/>
      <w:bookmarkEnd w:id="180"/>
    </w:p>
    <w:p w14:paraId="3E3839CF" w14:textId="77777777" w:rsidR="00C460D3" w:rsidRPr="00441CD0" w:rsidRDefault="00C460D3" w:rsidP="00C460D3">
      <w:pPr>
        <w:pStyle w:val="Heading4"/>
        <w:rPr>
          <w:rFonts w:cs="Arial"/>
          <w:bCs/>
        </w:rPr>
      </w:pPr>
      <w:bookmarkStart w:id="181" w:name="_CR7_5_8_1"/>
      <w:bookmarkStart w:id="182" w:name="_Toc19717323"/>
      <w:bookmarkStart w:id="183" w:name="_Toc27490822"/>
      <w:bookmarkStart w:id="184" w:name="_Toc27557115"/>
      <w:bookmarkStart w:id="185" w:name="_Toc27724032"/>
      <w:bookmarkStart w:id="186" w:name="_Toc36031105"/>
      <w:bookmarkStart w:id="187" w:name="_Toc36043025"/>
      <w:bookmarkStart w:id="188" w:name="_Toc36814350"/>
      <w:bookmarkStart w:id="189" w:name="_Toc44689208"/>
      <w:bookmarkStart w:id="190" w:name="_Toc44923962"/>
      <w:bookmarkStart w:id="191" w:name="_Toc51860932"/>
      <w:bookmarkStart w:id="192" w:name="_Toc57930703"/>
      <w:bookmarkStart w:id="193" w:name="_Toc57931333"/>
      <w:bookmarkStart w:id="194" w:name="_Toc155291806"/>
      <w:bookmarkStart w:id="195" w:name="_Toc155296533"/>
      <w:bookmarkEnd w:id="181"/>
      <w:r w:rsidRPr="00441CD0">
        <w:t>7.5.8.1</w:t>
      </w:r>
      <w:r w:rsidRPr="00441CD0">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E0E982A" w14:textId="77777777" w:rsidR="00C460D3" w:rsidRPr="00441CD0" w:rsidRDefault="00C460D3" w:rsidP="00C460D3">
      <w:pPr>
        <w:rPr>
          <w:lang w:val="en-US"/>
        </w:rPr>
      </w:pPr>
      <w:r w:rsidRPr="00862100">
        <w:t xml:space="preserve">The PFCP Session Report Request shall be sent over the </w:t>
      </w:r>
      <w:proofErr w:type="spellStart"/>
      <w:r w:rsidRPr="00862100">
        <w:t>Sxa</w:t>
      </w:r>
      <w:proofErr w:type="spellEnd"/>
      <w:r w:rsidRPr="00862100">
        <w:t xml:space="preserve">, Sxb, </w:t>
      </w:r>
      <w:proofErr w:type="spellStart"/>
      <w:r w:rsidRPr="00862100">
        <w:t>Sxc</w:t>
      </w:r>
      <w:proofErr w:type="spellEnd"/>
      <w:r w:rsidRPr="00862100">
        <w:t>, N4 and N4mb interface by the UP function to report information related to a PFCP session to the CP function.</w:t>
      </w:r>
    </w:p>
    <w:p w14:paraId="60F02E31" w14:textId="77777777" w:rsidR="00C460D3" w:rsidRPr="00441CD0" w:rsidRDefault="00C460D3" w:rsidP="00C460D3">
      <w:pPr>
        <w:pStyle w:val="TH"/>
        <w:rPr>
          <w:lang w:val="en-US"/>
        </w:rPr>
      </w:pPr>
      <w:bookmarkStart w:id="196" w:name="_CRTable7_5_8_11"/>
      <w:r w:rsidRPr="00441CD0">
        <w:t xml:space="preserve">Table </w:t>
      </w:r>
      <w:bookmarkEnd w:id="196"/>
      <w:r w:rsidRPr="00441CD0">
        <w:t>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Change w:id="197">
          <w:tblGrid>
            <w:gridCol w:w="1560"/>
            <w:gridCol w:w="336"/>
            <w:gridCol w:w="4670"/>
            <w:gridCol w:w="370"/>
            <w:gridCol w:w="370"/>
            <w:gridCol w:w="370"/>
            <w:gridCol w:w="370"/>
            <w:gridCol w:w="370"/>
            <w:gridCol w:w="1404"/>
          </w:tblGrid>
        </w:tblGridChange>
      </w:tblGrid>
      <w:tr w:rsidR="00C460D3" w:rsidRPr="00441CD0" w14:paraId="437BDF33" w14:textId="77777777" w:rsidTr="007F650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28EAB5" w14:textId="77777777" w:rsidR="00C460D3" w:rsidRPr="00441CD0" w:rsidRDefault="00C460D3" w:rsidP="007F650D">
            <w:pPr>
              <w:pStyle w:val="TAH"/>
              <w:rPr>
                <w:lang w:val="x-none"/>
              </w:rPr>
            </w:pPr>
            <w:bookmarkStart w:id="198" w:name="MCCQCTEMPBM_0000013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C12AF3" w14:textId="77777777" w:rsidR="00C460D3" w:rsidRPr="00441CD0" w:rsidRDefault="00C460D3" w:rsidP="007F650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99763B" w14:textId="77777777" w:rsidR="00C460D3" w:rsidRPr="00441CD0" w:rsidRDefault="00C460D3" w:rsidP="007F650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C5999FD" w14:textId="77777777" w:rsidR="00C460D3" w:rsidRPr="00441CD0" w:rsidRDefault="00C460D3" w:rsidP="007F650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754F9C" w14:textId="77777777" w:rsidR="00C460D3" w:rsidRPr="00441CD0" w:rsidRDefault="00C460D3" w:rsidP="007F650D">
            <w:pPr>
              <w:pStyle w:val="TAH"/>
            </w:pPr>
            <w:r w:rsidRPr="00441CD0">
              <w:t>IE Type</w:t>
            </w:r>
          </w:p>
        </w:tc>
      </w:tr>
      <w:tr w:rsidR="00C460D3" w:rsidRPr="00441CD0" w14:paraId="324615D0" w14:textId="77777777" w:rsidTr="007F650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2E84F8" w14:textId="77777777" w:rsidR="00C460D3" w:rsidRPr="00441CD0" w:rsidRDefault="00C460D3" w:rsidP="007F650D">
            <w:pPr>
              <w:spacing w:after="0"/>
              <w:rPr>
                <w:rFonts w:ascii="Arial" w:hAnsi="Arial"/>
                <w:b/>
                <w:sz w:val="18"/>
                <w:lang w:val="x-none"/>
              </w:rPr>
            </w:pPr>
            <w:bookmarkStart w:id="199"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AFBE9D" w14:textId="77777777" w:rsidR="00C460D3" w:rsidRPr="00441CD0" w:rsidRDefault="00C460D3" w:rsidP="007F650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A30606E" w14:textId="77777777" w:rsidR="00C460D3" w:rsidRPr="00441CD0" w:rsidRDefault="00C460D3" w:rsidP="007F650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0532C" w14:textId="77777777" w:rsidR="00C460D3" w:rsidRPr="00441CD0" w:rsidRDefault="00C460D3" w:rsidP="007F650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B39874" w14:textId="77777777" w:rsidR="00C460D3" w:rsidRPr="00441CD0" w:rsidRDefault="00C460D3" w:rsidP="007F650D">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6EC48F9" w14:textId="77777777" w:rsidR="00C460D3" w:rsidRPr="00441CD0" w:rsidRDefault="00C460D3" w:rsidP="007F650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1B84016" w14:textId="77777777" w:rsidR="00C460D3" w:rsidRPr="00441CD0" w:rsidRDefault="00C460D3" w:rsidP="007F650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47F7EB6" w14:textId="77777777" w:rsidR="00C460D3" w:rsidRPr="00441CD0" w:rsidRDefault="00C460D3" w:rsidP="007F650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A2CC31D" w14:textId="77777777" w:rsidR="00C460D3" w:rsidRPr="00441CD0" w:rsidRDefault="00C460D3" w:rsidP="007F650D">
            <w:pPr>
              <w:spacing w:after="0"/>
              <w:rPr>
                <w:rFonts w:ascii="Arial" w:hAnsi="Arial"/>
                <w:b/>
                <w:sz w:val="18"/>
                <w:lang w:val="x-none"/>
              </w:rPr>
            </w:pPr>
            <w:bookmarkStart w:id="200" w:name="_PERM_MCCTEMPBM_CRPT05020925___7"/>
            <w:bookmarkEnd w:id="200"/>
          </w:p>
        </w:tc>
      </w:tr>
      <w:bookmarkEnd w:id="199"/>
      <w:tr w:rsidR="00C460D3" w:rsidRPr="00441CD0" w14:paraId="4CD2814A"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BFA414" w14:textId="77777777" w:rsidR="00C460D3" w:rsidRPr="00441CD0" w:rsidRDefault="00C460D3" w:rsidP="007F650D">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4067319" w14:textId="77777777" w:rsidR="00C460D3" w:rsidRPr="00441CD0" w:rsidRDefault="00C460D3" w:rsidP="007F650D">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667A6C22" w14:textId="77777777" w:rsidR="00C460D3" w:rsidRPr="00441CD0" w:rsidRDefault="00C460D3" w:rsidP="007F650D">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01933D55"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A4855A"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9C8C43"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BDBF04"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55E863" w14:textId="77777777" w:rsidR="00C460D3" w:rsidRPr="00441CD0" w:rsidRDefault="00C460D3" w:rsidP="007F650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C0FDB8" w14:textId="77777777" w:rsidR="00C460D3" w:rsidRPr="00441CD0" w:rsidRDefault="00C460D3" w:rsidP="007F650D">
            <w:pPr>
              <w:pStyle w:val="TAC"/>
              <w:rPr>
                <w:lang w:val="sv-SE"/>
              </w:rPr>
            </w:pPr>
            <w:proofErr w:type="spellStart"/>
            <w:r w:rsidRPr="00441CD0">
              <w:rPr>
                <w:lang w:val="sv-SE"/>
              </w:rPr>
              <w:t>Report</w:t>
            </w:r>
            <w:proofErr w:type="spellEnd"/>
            <w:r w:rsidRPr="00441CD0">
              <w:rPr>
                <w:lang w:val="sv-SE"/>
              </w:rPr>
              <w:t xml:space="preserve"> </w:t>
            </w:r>
            <w:proofErr w:type="spellStart"/>
            <w:r w:rsidRPr="00441CD0">
              <w:rPr>
                <w:lang w:val="sv-SE"/>
              </w:rPr>
              <w:t>Type</w:t>
            </w:r>
            <w:proofErr w:type="spellEnd"/>
          </w:p>
        </w:tc>
      </w:tr>
      <w:tr w:rsidR="00C460D3" w:rsidRPr="00441CD0" w14:paraId="3156A11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B6E10E" w14:textId="77777777" w:rsidR="00C460D3" w:rsidRPr="00441CD0" w:rsidRDefault="00C460D3" w:rsidP="007F650D">
            <w:pPr>
              <w:pStyle w:val="TAL"/>
              <w:rPr>
                <w:szCs w:val="18"/>
                <w:lang w:val="de-DE"/>
              </w:rPr>
            </w:pPr>
            <w:proofErr w:type="spellStart"/>
            <w:r w:rsidRPr="00441CD0">
              <w:rPr>
                <w:szCs w:val="18"/>
                <w:lang w:val="de-DE"/>
              </w:rPr>
              <w:t>Downlink</w:t>
            </w:r>
            <w:proofErr w:type="spellEnd"/>
            <w:r w:rsidRPr="00441CD0">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hideMark/>
          </w:tcPr>
          <w:p w14:paraId="7CE4A282"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3B5FEB" w14:textId="77777777" w:rsidR="00C460D3" w:rsidRPr="00441CD0" w:rsidRDefault="00C460D3" w:rsidP="007F650D">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02DB9C9B"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139ECE"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C01D08" w14:textId="77777777" w:rsidR="00C460D3" w:rsidRPr="00441CD0" w:rsidRDefault="00C460D3" w:rsidP="007F650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267E5F"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CABA68" w14:textId="77777777" w:rsidR="00C460D3" w:rsidRPr="00441CD0" w:rsidRDefault="00C460D3" w:rsidP="007F650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5E14F4" w14:textId="77777777" w:rsidR="00C460D3" w:rsidRPr="00441CD0" w:rsidRDefault="00C460D3" w:rsidP="007F650D">
            <w:pPr>
              <w:pStyle w:val="TAC"/>
              <w:rPr>
                <w:lang w:val="sv-SE"/>
              </w:rPr>
            </w:pPr>
            <w:proofErr w:type="spellStart"/>
            <w:r w:rsidRPr="00441CD0">
              <w:rPr>
                <w:lang w:val="sv-SE"/>
              </w:rPr>
              <w:t>Downlink</w:t>
            </w:r>
            <w:proofErr w:type="spellEnd"/>
            <w:r w:rsidRPr="00441CD0">
              <w:rPr>
                <w:lang w:val="sv-SE"/>
              </w:rPr>
              <w:t xml:space="preserve"> Data </w:t>
            </w:r>
            <w:proofErr w:type="spellStart"/>
            <w:r w:rsidRPr="00441CD0">
              <w:rPr>
                <w:lang w:val="sv-SE"/>
              </w:rPr>
              <w:t>Report</w:t>
            </w:r>
            <w:proofErr w:type="spellEnd"/>
          </w:p>
        </w:tc>
      </w:tr>
      <w:tr w:rsidR="00C460D3" w:rsidRPr="00441CD0" w14:paraId="09A6E057"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6DED81" w14:textId="77777777" w:rsidR="00C460D3" w:rsidRPr="00441CD0" w:rsidRDefault="00C460D3" w:rsidP="007F650D">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0B3D5006"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33A7B5" w14:textId="77777777" w:rsidR="00C460D3" w:rsidRPr="00441CD0" w:rsidRDefault="00C460D3" w:rsidP="007F650D">
            <w:pPr>
              <w:pStyle w:val="TAL"/>
            </w:pPr>
            <w:r w:rsidRPr="00441CD0">
              <w:t>This IE shall be present if the Report Type indicates a Usage Report.</w:t>
            </w:r>
          </w:p>
          <w:p w14:paraId="3AB5A711" w14:textId="77777777" w:rsidR="00C460D3" w:rsidRPr="00441CD0" w:rsidRDefault="00C460D3" w:rsidP="007F650D">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5D7089F"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72A69D"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6E8943"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9499F9"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E395A2" w14:textId="77777777" w:rsidR="00C460D3" w:rsidRPr="00441CD0" w:rsidRDefault="00C460D3" w:rsidP="007F650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F0602F" w14:textId="77777777" w:rsidR="00C460D3" w:rsidRPr="00441CD0" w:rsidRDefault="00C460D3" w:rsidP="007F650D">
            <w:pPr>
              <w:pStyle w:val="TAC"/>
              <w:rPr>
                <w:lang w:val="sv-SE"/>
              </w:rPr>
            </w:pPr>
            <w:proofErr w:type="spellStart"/>
            <w:r w:rsidRPr="00441CD0">
              <w:rPr>
                <w:lang w:val="sv-SE"/>
              </w:rPr>
              <w:t>Usage</w:t>
            </w:r>
            <w:proofErr w:type="spellEnd"/>
            <w:r w:rsidRPr="00441CD0">
              <w:rPr>
                <w:lang w:val="sv-SE"/>
              </w:rPr>
              <w:t xml:space="preserve"> </w:t>
            </w:r>
            <w:proofErr w:type="spellStart"/>
            <w:r w:rsidRPr="00441CD0">
              <w:rPr>
                <w:lang w:val="sv-SE"/>
              </w:rPr>
              <w:t>Report</w:t>
            </w:r>
            <w:proofErr w:type="spellEnd"/>
          </w:p>
        </w:tc>
      </w:tr>
      <w:tr w:rsidR="00C460D3" w:rsidRPr="00441CD0" w14:paraId="7F293988"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F9276B" w14:textId="77777777" w:rsidR="00C460D3" w:rsidRPr="00441CD0" w:rsidRDefault="00C460D3" w:rsidP="007F650D">
            <w:pPr>
              <w:pStyle w:val="TAL"/>
              <w:rPr>
                <w:szCs w:val="18"/>
                <w:lang w:val="de-DE"/>
              </w:rPr>
            </w:pPr>
            <w:r w:rsidRPr="00441CD0">
              <w:rPr>
                <w:szCs w:val="18"/>
                <w:lang w:val="de-DE"/>
              </w:rPr>
              <w:t xml:space="preserve">Error </w:t>
            </w:r>
            <w:proofErr w:type="spellStart"/>
            <w:r w:rsidRPr="00441CD0">
              <w:rPr>
                <w:szCs w:val="18"/>
                <w:lang w:val="de-DE"/>
              </w:rPr>
              <w:t>Indication</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2E6A2E75"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84F846" w14:textId="77777777" w:rsidR="00C460D3" w:rsidRPr="00441CD0" w:rsidRDefault="00C460D3" w:rsidP="007F650D">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1A3570FF"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3C98C4"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BD5E89" w14:textId="77777777" w:rsidR="00C460D3" w:rsidRPr="00441CD0" w:rsidRDefault="00C460D3" w:rsidP="007F650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E0849C"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4C4285" w14:textId="77777777" w:rsidR="00C460D3" w:rsidRPr="00441CD0" w:rsidRDefault="00C460D3" w:rsidP="007F650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A0A6BC" w14:textId="77777777" w:rsidR="00C460D3" w:rsidRPr="00441CD0" w:rsidRDefault="00C460D3" w:rsidP="007F650D">
            <w:pPr>
              <w:pStyle w:val="TAC"/>
              <w:rPr>
                <w:lang w:val="sv-SE"/>
              </w:rPr>
            </w:pPr>
            <w:proofErr w:type="spellStart"/>
            <w:r w:rsidRPr="00441CD0">
              <w:rPr>
                <w:lang w:val="sv-SE"/>
              </w:rPr>
              <w:t>Error</w:t>
            </w:r>
            <w:proofErr w:type="spellEnd"/>
            <w:r w:rsidRPr="00441CD0">
              <w:rPr>
                <w:lang w:val="sv-SE"/>
              </w:rPr>
              <w:t xml:space="preserve"> </w:t>
            </w:r>
            <w:proofErr w:type="spellStart"/>
            <w:r w:rsidRPr="00441CD0">
              <w:rPr>
                <w:lang w:val="sv-SE"/>
              </w:rPr>
              <w:t>Indication</w:t>
            </w:r>
            <w:proofErr w:type="spellEnd"/>
            <w:r w:rsidRPr="00441CD0">
              <w:rPr>
                <w:lang w:val="sv-SE"/>
              </w:rPr>
              <w:t xml:space="preserve"> </w:t>
            </w:r>
            <w:proofErr w:type="spellStart"/>
            <w:r w:rsidRPr="00441CD0">
              <w:rPr>
                <w:lang w:val="sv-SE"/>
              </w:rPr>
              <w:t>Report</w:t>
            </w:r>
            <w:proofErr w:type="spellEnd"/>
          </w:p>
        </w:tc>
      </w:tr>
      <w:tr w:rsidR="00C460D3" w:rsidRPr="00441CD0" w14:paraId="204B67D6"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91224C" w14:textId="77777777" w:rsidR="00C460D3" w:rsidRPr="00441CD0" w:rsidRDefault="00C460D3" w:rsidP="007F650D">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9DD9C3F" w14:textId="77777777" w:rsidR="00C460D3" w:rsidRPr="00441CD0" w:rsidRDefault="00C460D3" w:rsidP="007F650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5BFE040" w14:textId="77777777" w:rsidR="00C460D3" w:rsidRPr="00441CD0" w:rsidRDefault="00C460D3" w:rsidP="007F650D">
            <w:pPr>
              <w:pStyle w:val="TAL"/>
            </w:pPr>
            <w:r w:rsidRPr="00441CD0">
              <w:t>The UP function may include this IE if it supports the load control feature and the feature is activated in the network.</w:t>
            </w:r>
          </w:p>
          <w:p w14:paraId="2D0AB60B" w14:textId="77777777" w:rsidR="00C460D3" w:rsidRPr="00441CD0" w:rsidRDefault="00C460D3" w:rsidP="007F650D">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F67FB8"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E6068"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152FD9"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D98F45"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5A1239" w14:textId="77777777" w:rsidR="00C460D3" w:rsidRPr="00441CD0" w:rsidRDefault="00C460D3" w:rsidP="007F650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79EB79" w14:textId="77777777" w:rsidR="00C460D3" w:rsidRPr="00441CD0" w:rsidRDefault="00C460D3" w:rsidP="007F650D">
            <w:pPr>
              <w:pStyle w:val="TAC"/>
              <w:rPr>
                <w:lang w:val="sv-SE"/>
              </w:rPr>
            </w:pPr>
            <w:proofErr w:type="spellStart"/>
            <w:r w:rsidRPr="00441CD0">
              <w:rPr>
                <w:lang w:val="sv-SE"/>
              </w:rPr>
              <w:t>Load</w:t>
            </w:r>
            <w:proofErr w:type="spellEnd"/>
            <w:r w:rsidRPr="00441CD0">
              <w:rPr>
                <w:lang w:val="sv-SE"/>
              </w:rPr>
              <w:t xml:space="preserve"> Control Information</w:t>
            </w:r>
          </w:p>
        </w:tc>
      </w:tr>
      <w:tr w:rsidR="00C460D3" w:rsidRPr="00441CD0" w14:paraId="1DBCC443"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DB3F48" w14:textId="77777777" w:rsidR="00C460D3" w:rsidRPr="00441CD0" w:rsidRDefault="00C460D3" w:rsidP="007F650D">
            <w:pPr>
              <w:pStyle w:val="TAL"/>
              <w:rPr>
                <w:szCs w:val="18"/>
                <w:lang w:val="de-DE"/>
              </w:rPr>
            </w:pPr>
            <w:proofErr w:type="spellStart"/>
            <w:r w:rsidRPr="00441CD0">
              <w:rPr>
                <w:szCs w:val="18"/>
                <w:lang w:val="de-DE"/>
              </w:rPr>
              <w:t>Overload</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176C06" w14:textId="77777777" w:rsidR="00C460D3" w:rsidRPr="00441CD0" w:rsidRDefault="00C460D3" w:rsidP="007F650D">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A97E4DD" w14:textId="77777777" w:rsidR="00C460D3" w:rsidRPr="00441CD0" w:rsidRDefault="00C460D3" w:rsidP="007F650D">
            <w:pPr>
              <w:pStyle w:val="TAL"/>
            </w:pPr>
            <w:r w:rsidRPr="00441CD0">
              <w:t>During an overload condition, the UP function may include this IE if it supports the overload control feature and the feature is activated in the network.</w:t>
            </w:r>
          </w:p>
          <w:p w14:paraId="3033E574" w14:textId="77777777" w:rsidR="00C460D3" w:rsidRPr="00441CD0" w:rsidRDefault="00C460D3" w:rsidP="007F650D">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F65933" w14:textId="77777777" w:rsidR="00C460D3" w:rsidRPr="00441CD0" w:rsidRDefault="00C460D3" w:rsidP="007F650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C8CCFF"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D39D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4FBF0D"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610B11" w14:textId="77777777" w:rsidR="00C460D3" w:rsidRPr="00441CD0" w:rsidRDefault="00C460D3" w:rsidP="007F650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F297F7" w14:textId="77777777" w:rsidR="00C460D3" w:rsidRPr="00441CD0" w:rsidRDefault="00C460D3" w:rsidP="007F650D">
            <w:pPr>
              <w:pStyle w:val="TAC"/>
              <w:rPr>
                <w:lang w:val="sv-SE"/>
              </w:rPr>
            </w:pPr>
            <w:proofErr w:type="spellStart"/>
            <w:r w:rsidRPr="00441CD0">
              <w:rPr>
                <w:lang w:val="sv-SE"/>
              </w:rPr>
              <w:t>Overload</w:t>
            </w:r>
            <w:proofErr w:type="spellEnd"/>
            <w:r w:rsidRPr="00441CD0">
              <w:rPr>
                <w:lang w:val="sv-SE"/>
              </w:rPr>
              <w:t xml:space="preserve"> Control Information</w:t>
            </w:r>
          </w:p>
        </w:tc>
      </w:tr>
      <w:tr w:rsidR="00C460D3" w:rsidRPr="00441CD0" w14:paraId="086DD962"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C1F689" w14:textId="77777777" w:rsidR="00C460D3" w:rsidRPr="00441CD0" w:rsidRDefault="00C460D3" w:rsidP="007F650D">
            <w:pPr>
              <w:pStyle w:val="TAL"/>
              <w:rPr>
                <w:szCs w:val="18"/>
                <w:lang w:val="de-DE"/>
              </w:rPr>
            </w:pPr>
            <w:r w:rsidRPr="00441CD0">
              <w:rPr>
                <w:szCs w:val="18"/>
                <w:lang w:val="de-DE"/>
              </w:rPr>
              <w:t xml:space="preserve">Additional </w:t>
            </w:r>
            <w:proofErr w:type="spellStart"/>
            <w:r w:rsidRPr="00441CD0">
              <w:rPr>
                <w:szCs w:val="18"/>
                <w:lang w:val="de-DE"/>
              </w:rPr>
              <w:t>Usage</w:t>
            </w:r>
            <w:proofErr w:type="spellEnd"/>
            <w:r w:rsidRPr="00441CD0">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451BC873"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E5C628" w14:textId="77777777" w:rsidR="00C460D3" w:rsidRPr="00441CD0" w:rsidRDefault="00C460D3" w:rsidP="007F650D">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6AEFD953" w14:textId="77777777" w:rsidR="00C460D3" w:rsidRDefault="00C460D3" w:rsidP="007F650D">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0E713B78" w14:textId="77777777" w:rsidR="00C460D3" w:rsidRPr="00441CD0" w:rsidRDefault="00C460D3" w:rsidP="007F650D">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290316E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9176A0"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0BD81" w14:textId="77777777" w:rsidR="00C460D3" w:rsidRPr="00441CD0" w:rsidRDefault="00C460D3" w:rsidP="007F650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F2CE8F"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EB35D7" w14:textId="77777777" w:rsidR="00C460D3" w:rsidRPr="00441CD0" w:rsidRDefault="00C460D3" w:rsidP="007F650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7D568A" w14:textId="77777777" w:rsidR="00C460D3" w:rsidRPr="00441CD0" w:rsidRDefault="00C460D3" w:rsidP="007F650D">
            <w:pPr>
              <w:pStyle w:val="TAC"/>
              <w:rPr>
                <w:lang w:val="sv-SE"/>
              </w:rPr>
            </w:pPr>
            <w:proofErr w:type="spellStart"/>
            <w:r w:rsidRPr="00441CD0">
              <w:rPr>
                <w:lang w:val="sv-SE"/>
              </w:rPr>
              <w:t>Additional</w:t>
            </w:r>
            <w:proofErr w:type="spellEnd"/>
            <w:r w:rsidRPr="00441CD0">
              <w:rPr>
                <w:lang w:val="sv-SE"/>
              </w:rPr>
              <w:t xml:space="preserve"> </w:t>
            </w:r>
            <w:proofErr w:type="spellStart"/>
            <w:r w:rsidRPr="00441CD0">
              <w:rPr>
                <w:lang w:val="sv-SE"/>
              </w:rPr>
              <w:t>Usage</w:t>
            </w:r>
            <w:proofErr w:type="spellEnd"/>
            <w:r w:rsidRPr="00441CD0">
              <w:rPr>
                <w:lang w:val="sv-SE"/>
              </w:rPr>
              <w:t xml:space="preserve"> </w:t>
            </w:r>
            <w:proofErr w:type="spellStart"/>
            <w:r w:rsidRPr="00441CD0">
              <w:rPr>
                <w:lang w:val="sv-SE"/>
              </w:rPr>
              <w:t>Reports</w:t>
            </w:r>
            <w:proofErr w:type="spellEnd"/>
            <w:r w:rsidRPr="00441CD0">
              <w:rPr>
                <w:lang w:val="sv-SE"/>
              </w:rPr>
              <w:t xml:space="preserve"> Information</w:t>
            </w:r>
          </w:p>
        </w:tc>
      </w:tr>
      <w:tr w:rsidR="00C460D3" w:rsidRPr="00441CD0" w14:paraId="7691DB01"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3931A1" w14:textId="77777777" w:rsidR="00C460D3" w:rsidRPr="00441CD0" w:rsidRDefault="00C460D3" w:rsidP="007F650D">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2231F410" w14:textId="77777777" w:rsidR="00C460D3" w:rsidRPr="00441CD0" w:rsidRDefault="00C460D3" w:rsidP="007F650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6CC5FA" w14:textId="77777777" w:rsidR="00C460D3" w:rsidRPr="00441CD0" w:rsidRDefault="00C460D3" w:rsidP="007F650D">
            <w:pPr>
              <w:pStyle w:val="TAL"/>
              <w:rPr>
                <w:lang w:val="en-US"/>
              </w:rPr>
            </w:pPr>
            <w:r w:rsidRPr="00441CD0">
              <w:rPr>
                <w:lang w:val="en-US"/>
              </w:rPr>
              <w:t>This IE shall be included if at least one of the flags is set to "1".</w:t>
            </w:r>
          </w:p>
          <w:p w14:paraId="74F4028D" w14:textId="77777777" w:rsidR="00C460D3" w:rsidRPr="00441CD0" w:rsidRDefault="00C460D3" w:rsidP="007F650D">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 xml:space="preserve">if both the CP function and UP function support the EPFAR </w:t>
            </w:r>
            <w:proofErr w:type="spellStart"/>
            <w:r w:rsidRPr="00441CD0">
              <w:rPr>
                <w:rFonts w:ascii="Arial" w:hAnsi="Arial"/>
                <w:sz w:val="18"/>
              </w:rPr>
              <w:t>feature,the</w:t>
            </w:r>
            <w:proofErr w:type="spellEnd"/>
            <w:r w:rsidRPr="00441CD0">
              <w:rPr>
                <w:rFonts w:ascii="Arial" w:hAnsi="Arial"/>
                <w:sz w:val="18"/>
              </w:rPr>
              <w:t xml:space="preserve"> UP function may set this flag if the UP function needs to delete the PFCP session, e.g. to report all remaining non-zero usage reports for all URRs in the PFCP Session and the PFCP session is being deleted locally in the UP function.</w:t>
            </w:r>
          </w:p>
          <w:p w14:paraId="5012C971" w14:textId="77777777" w:rsidR="00C460D3" w:rsidRPr="00441CD0" w:rsidRDefault="00C460D3" w:rsidP="007F650D">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7BC6D561" w14:textId="77777777" w:rsidR="00C460D3" w:rsidRPr="00441CD0" w:rsidRDefault="00C460D3" w:rsidP="007F650D">
            <w:pPr>
              <w:pStyle w:val="TAL"/>
            </w:pPr>
          </w:p>
        </w:tc>
        <w:tc>
          <w:tcPr>
            <w:tcW w:w="370" w:type="dxa"/>
            <w:tcBorders>
              <w:top w:val="single" w:sz="4" w:space="0" w:color="auto"/>
              <w:left w:val="single" w:sz="4" w:space="0" w:color="auto"/>
              <w:bottom w:val="single" w:sz="4" w:space="0" w:color="auto"/>
              <w:right w:val="single" w:sz="4" w:space="0" w:color="auto"/>
            </w:tcBorders>
          </w:tcPr>
          <w:p w14:paraId="15F4E892" w14:textId="77777777" w:rsidR="00C460D3" w:rsidRPr="00441CD0" w:rsidRDefault="00C460D3" w:rsidP="007F650D">
            <w:pPr>
              <w:pStyle w:val="TAC"/>
            </w:pPr>
          </w:p>
          <w:p w14:paraId="6F8AE61A" w14:textId="77777777" w:rsidR="00C460D3" w:rsidRPr="00441CD0" w:rsidRDefault="00C460D3" w:rsidP="007F650D">
            <w:pPr>
              <w:pStyle w:val="TAC"/>
            </w:pPr>
          </w:p>
          <w:p w14:paraId="3EAA7512" w14:textId="77777777" w:rsidR="00C460D3" w:rsidRPr="00441CD0" w:rsidRDefault="00C460D3" w:rsidP="007F650D">
            <w:pPr>
              <w:pStyle w:val="TAC"/>
              <w:rPr>
                <w:lang w:val="de-DE"/>
              </w:rPr>
            </w:pPr>
            <w:r w:rsidRPr="00441CD0">
              <w:rPr>
                <w:lang w:val="de-DE"/>
              </w:rPr>
              <w:t>X</w:t>
            </w:r>
          </w:p>
          <w:p w14:paraId="2C5A16AC" w14:textId="77777777" w:rsidR="00C460D3" w:rsidRPr="00441CD0" w:rsidRDefault="00C460D3" w:rsidP="007F650D">
            <w:pPr>
              <w:pStyle w:val="TAC"/>
              <w:rPr>
                <w:lang w:val="de-DE"/>
              </w:rPr>
            </w:pPr>
          </w:p>
          <w:p w14:paraId="172483E0" w14:textId="77777777" w:rsidR="00C460D3" w:rsidRPr="00441CD0" w:rsidRDefault="00C460D3" w:rsidP="007F650D">
            <w:pPr>
              <w:pStyle w:val="TAC"/>
              <w:rPr>
                <w:lang w:val="de-DE"/>
              </w:rPr>
            </w:pPr>
          </w:p>
          <w:p w14:paraId="6EE3F579" w14:textId="77777777" w:rsidR="00C460D3" w:rsidRPr="00441CD0" w:rsidRDefault="00C460D3" w:rsidP="007F650D">
            <w:pPr>
              <w:pStyle w:val="TAC"/>
              <w:rPr>
                <w:lang w:val="de-DE"/>
              </w:rPr>
            </w:pPr>
          </w:p>
          <w:p w14:paraId="3A4D1FA3" w14:textId="77777777" w:rsidR="00C460D3" w:rsidRDefault="00C460D3" w:rsidP="007F650D">
            <w:pPr>
              <w:pStyle w:val="TAC"/>
              <w:rPr>
                <w:lang w:val="de-DE"/>
              </w:rPr>
            </w:pPr>
          </w:p>
          <w:p w14:paraId="3BC393A5" w14:textId="77777777" w:rsidR="00C460D3" w:rsidRDefault="00C460D3" w:rsidP="007F650D">
            <w:pPr>
              <w:pStyle w:val="TAC"/>
              <w:rPr>
                <w:lang w:val="de-DE"/>
              </w:rPr>
            </w:pPr>
          </w:p>
          <w:p w14:paraId="5903FC34" w14:textId="77777777" w:rsidR="00C460D3" w:rsidRDefault="00C460D3" w:rsidP="007F650D">
            <w:pPr>
              <w:pStyle w:val="TAC"/>
              <w:rPr>
                <w:lang w:val="de-DE"/>
              </w:rPr>
            </w:pPr>
          </w:p>
          <w:p w14:paraId="08EF39E0" w14:textId="77777777" w:rsidR="00C460D3" w:rsidRDefault="00C460D3" w:rsidP="007F650D">
            <w:pPr>
              <w:pStyle w:val="TAC"/>
              <w:rPr>
                <w:lang w:val="de-DE"/>
              </w:rPr>
            </w:pPr>
          </w:p>
          <w:p w14:paraId="5C8BF7D4" w14:textId="77777777" w:rsidR="00C460D3" w:rsidRDefault="00C460D3" w:rsidP="007F650D">
            <w:pPr>
              <w:pStyle w:val="TAC"/>
              <w:rPr>
                <w:lang w:val="de-DE"/>
              </w:rPr>
            </w:pPr>
          </w:p>
          <w:p w14:paraId="00AF555D" w14:textId="77777777" w:rsidR="00C460D3" w:rsidRDefault="00C460D3" w:rsidP="007F650D">
            <w:pPr>
              <w:pStyle w:val="TAC"/>
              <w:rPr>
                <w:lang w:val="de-DE"/>
              </w:rPr>
            </w:pPr>
          </w:p>
          <w:p w14:paraId="616A7FFD" w14:textId="77777777" w:rsidR="00C460D3" w:rsidRDefault="00C460D3" w:rsidP="007F650D">
            <w:pPr>
              <w:pStyle w:val="TAC"/>
              <w:rPr>
                <w:lang w:val="de-DE"/>
              </w:rPr>
            </w:pPr>
          </w:p>
          <w:p w14:paraId="4DBCF762" w14:textId="77777777" w:rsidR="00C460D3" w:rsidRDefault="00C460D3" w:rsidP="007F650D">
            <w:pPr>
              <w:pStyle w:val="TAC"/>
              <w:rPr>
                <w:lang w:val="de-DE"/>
              </w:rPr>
            </w:pPr>
          </w:p>
          <w:p w14:paraId="656B542C" w14:textId="77777777" w:rsidR="00C460D3" w:rsidRDefault="00C460D3" w:rsidP="007F650D">
            <w:pPr>
              <w:pStyle w:val="TAC"/>
              <w:rPr>
                <w:lang w:val="de-DE"/>
              </w:rPr>
            </w:pPr>
          </w:p>
          <w:p w14:paraId="61891990" w14:textId="77777777" w:rsidR="00C460D3" w:rsidRDefault="00C460D3" w:rsidP="007F650D">
            <w:pPr>
              <w:pStyle w:val="TAC"/>
              <w:rPr>
                <w:lang w:val="de-DE"/>
              </w:rPr>
            </w:pPr>
          </w:p>
          <w:p w14:paraId="63A693A2" w14:textId="77777777" w:rsidR="00C460D3" w:rsidRPr="00441CD0" w:rsidRDefault="00C460D3" w:rsidP="007F650D">
            <w:pPr>
              <w:pStyle w:val="TAC"/>
              <w:rPr>
                <w:lang w:val="de-DE"/>
              </w:rPr>
            </w:pPr>
          </w:p>
          <w:p w14:paraId="087AA464" w14:textId="77777777" w:rsidR="00C460D3" w:rsidRPr="00441CD0" w:rsidRDefault="00C460D3" w:rsidP="007F650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4015170" w14:textId="77777777" w:rsidR="00C460D3" w:rsidRPr="00441CD0" w:rsidRDefault="00C460D3" w:rsidP="007F650D">
            <w:pPr>
              <w:pStyle w:val="TAC"/>
              <w:rPr>
                <w:lang w:val="de-DE"/>
              </w:rPr>
            </w:pPr>
          </w:p>
          <w:p w14:paraId="219E2FF9" w14:textId="77777777" w:rsidR="00C460D3" w:rsidRPr="00441CD0" w:rsidRDefault="00C460D3" w:rsidP="007F650D">
            <w:pPr>
              <w:pStyle w:val="TAC"/>
              <w:rPr>
                <w:lang w:val="de-DE"/>
              </w:rPr>
            </w:pPr>
          </w:p>
          <w:p w14:paraId="4CA327B7" w14:textId="77777777" w:rsidR="00C460D3" w:rsidRPr="00441CD0" w:rsidRDefault="00C460D3" w:rsidP="007F650D">
            <w:pPr>
              <w:pStyle w:val="TAC"/>
              <w:rPr>
                <w:lang w:val="de-DE"/>
              </w:rPr>
            </w:pPr>
            <w:r w:rsidRPr="00441CD0">
              <w:rPr>
                <w:lang w:val="de-DE"/>
              </w:rPr>
              <w:t>X</w:t>
            </w:r>
          </w:p>
          <w:p w14:paraId="2A378387" w14:textId="77777777" w:rsidR="00C460D3" w:rsidRPr="00441CD0" w:rsidRDefault="00C460D3" w:rsidP="007F650D">
            <w:pPr>
              <w:pStyle w:val="TAC"/>
              <w:rPr>
                <w:lang w:val="de-DE"/>
              </w:rPr>
            </w:pPr>
          </w:p>
          <w:p w14:paraId="2EBDA909" w14:textId="77777777" w:rsidR="00C460D3" w:rsidRPr="00441CD0" w:rsidRDefault="00C460D3" w:rsidP="007F650D">
            <w:pPr>
              <w:pStyle w:val="TAC"/>
              <w:rPr>
                <w:lang w:val="de-DE"/>
              </w:rPr>
            </w:pPr>
          </w:p>
          <w:p w14:paraId="3D0A93B0" w14:textId="77777777" w:rsidR="00C460D3" w:rsidRPr="00441CD0" w:rsidRDefault="00C460D3" w:rsidP="007F650D">
            <w:pPr>
              <w:pStyle w:val="TAC"/>
              <w:rPr>
                <w:lang w:val="de-DE"/>
              </w:rPr>
            </w:pPr>
          </w:p>
          <w:p w14:paraId="59D0A379" w14:textId="77777777" w:rsidR="00C460D3" w:rsidRPr="00441CD0" w:rsidRDefault="00C460D3" w:rsidP="007F650D">
            <w:pPr>
              <w:pStyle w:val="TAC"/>
              <w:rPr>
                <w:lang w:val="de-DE"/>
              </w:rPr>
            </w:pPr>
          </w:p>
          <w:p w14:paraId="341C3F4F" w14:textId="77777777" w:rsidR="00C460D3" w:rsidRDefault="00C460D3" w:rsidP="007F650D">
            <w:pPr>
              <w:pStyle w:val="TAC"/>
              <w:rPr>
                <w:lang w:val="x-none"/>
              </w:rPr>
            </w:pPr>
          </w:p>
          <w:p w14:paraId="3AB5982F" w14:textId="77777777" w:rsidR="00C460D3" w:rsidRDefault="00C460D3" w:rsidP="007F650D">
            <w:pPr>
              <w:pStyle w:val="TAC"/>
              <w:rPr>
                <w:lang w:val="x-none"/>
              </w:rPr>
            </w:pPr>
          </w:p>
          <w:p w14:paraId="639C1EC9" w14:textId="77777777" w:rsidR="00C460D3" w:rsidRDefault="00C460D3" w:rsidP="007F650D">
            <w:pPr>
              <w:pStyle w:val="TAC"/>
              <w:rPr>
                <w:lang w:val="x-none"/>
              </w:rPr>
            </w:pPr>
          </w:p>
          <w:p w14:paraId="7755EB72" w14:textId="77777777" w:rsidR="00C460D3" w:rsidRDefault="00C460D3" w:rsidP="007F650D">
            <w:pPr>
              <w:pStyle w:val="TAC"/>
              <w:rPr>
                <w:lang w:val="x-none"/>
              </w:rPr>
            </w:pPr>
          </w:p>
          <w:p w14:paraId="363659DE" w14:textId="77777777" w:rsidR="00C460D3" w:rsidRDefault="00C460D3" w:rsidP="007F650D">
            <w:pPr>
              <w:pStyle w:val="TAC"/>
              <w:rPr>
                <w:lang w:val="x-none"/>
              </w:rPr>
            </w:pPr>
          </w:p>
          <w:p w14:paraId="5E227163" w14:textId="77777777" w:rsidR="00C460D3" w:rsidRDefault="00C460D3" w:rsidP="007F650D">
            <w:pPr>
              <w:pStyle w:val="TAC"/>
              <w:rPr>
                <w:lang w:val="x-none"/>
              </w:rPr>
            </w:pPr>
          </w:p>
          <w:p w14:paraId="6A64D7B3" w14:textId="77777777" w:rsidR="00C460D3" w:rsidRDefault="00C460D3" w:rsidP="007F650D">
            <w:pPr>
              <w:pStyle w:val="TAC"/>
              <w:rPr>
                <w:lang w:val="x-none"/>
              </w:rPr>
            </w:pPr>
          </w:p>
          <w:p w14:paraId="39B3EE15" w14:textId="77777777" w:rsidR="00C460D3" w:rsidRDefault="00C460D3" w:rsidP="007F650D">
            <w:pPr>
              <w:pStyle w:val="TAC"/>
              <w:rPr>
                <w:lang w:val="x-none"/>
              </w:rPr>
            </w:pPr>
          </w:p>
          <w:p w14:paraId="46C15F5D" w14:textId="77777777" w:rsidR="00C460D3" w:rsidRDefault="00C460D3" w:rsidP="007F650D">
            <w:pPr>
              <w:pStyle w:val="TAC"/>
              <w:rPr>
                <w:lang w:val="x-none"/>
              </w:rPr>
            </w:pPr>
          </w:p>
          <w:p w14:paraId="0374546C" w14:textId="77777777" w:rsidR="00C460D3" w:rsidRDefault="00C460D3" w:rsidP="007F650D">
            <w:pPr>
              <w:pStyle w:val="TAC"/>
              <w:rPr>
                <w:lang w:val="x-none"/>
              </w:rPr>
            </w:pPr>
          </w:p>
          <w:p w14:paraId="20D75A59" w14:textId="77777777" w:rsidR="00C460D3" w:rsidRPr="00441CD0" w:rsidRDefault="00C460D3" w:rsidP="007F650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0B1DB22" w14:textId="77777777" w:rsidR="00C460D3" w:rsidRPr="00441CD0" w:rsidRDefault="00C460D3" w:rsidP="007F650D">
            <w:pPr>
              <w:pStyle w:val="TAC"/>
              <w:rPr>
                <w:lang w:val="de-DE"/>
              </w:rPr>
            </w:pPr>
          </w:p>
          <w:p w14:paraId="42304FD0" w14:textId="77777777" w:rsidR="00C460D3" w:rsidRPr="00441CD0" w:rsidRDefault="00C460D3" w:rsidP="007F650D">
            <w:pPr>
              <w:pStyle w:val="TAC"/>
              <w:rPr>
                <w:lang w:val="de-DE"/>
              </w:rPr>
            </w:pPr>
          </w:p>
          <w:p w14:paraId="5272BBB3" w14:textId="77777777" w:rsidR="00C460D3" w:rsidRPr="00441CD0" w:rsidRDefault="00C460D3" w:rsidP="007F650D">
            <w:pPr>
              <w:pStyle w:val="TAC"/>
              <w:rPr>
                <w:lang w:val="de-DE"/>
              </w:rPr>
            </w:pPr>
            <w:r w:rsidRPr="00441CD0">
              <w:rPr>
                <w:lang w:val="de-DE"/>
              </w:rPr>
              <w:t>X</w:t>
            </w:r>
          </w:p>
          <w:p w14:paraId="16979EDE" w14:textId="77777777" w:rsidR="00C460D3" w:rsidRPr="00441CD0" w:rsidRDefault="00C460D3" w:rsidP="007F650D">
            <w:pPr>
              <w:pStyle w:val="TAC"/>
              <w:rPr>
                <w:lang w:val="de-DE"/>
              </w:rPr>
            </w:pPr>
          </w:p>
          <w:p w14:paraId="51B66026" w14:textId="77777777" w:rsidR="00C460D3" w:rsidRPr="00441CD0" w:rsidRDefault="00C460D3" w:rsidP="007F650D">
            <w:pPr>
              <w:pStyle w:val="TAC"/>
              <w:rPr>
                <w:lang w:val="de-DE"/>
              </w:rPr>
            </w:pPr>
          </w:p>
          <w:p w14:paraId="5C935FCE" w14:textId="77777777" w:rsidR="00C460D3" w:rsidRPr="00441CD0" w:rsidRDefault="00C460D3" w:rsidP="007F650D">
            <w:pPr>
              <w:pStyle w:val="TAC"/>
              <w:rPr>
                <w:lang w:val="de-DE"/>
              </w:rPr>
            </w:pPr>
          </w:p>
          <w:p w14:paraId="1CCF3F0D" w14:textId="77777777" w:rsidR="00C460D3" w:rsidRPr="00441CD0" w:rsidRDefault="00C460D3" w:rsidP="007F650D">
            <w:pPr>
              <w:pStyle w:val="TAC"/>
              <w:rPr>
                <w:lang w:val="de-DE"/>
              </w:rPr>
            </w:pPr>
          </w:p>
          <w:p w14:paraId="55B287B3" w14:textId="77777777" w:rsidR="00C460D3" w:rsidRDefault="00C460D3" w:rsidP="007F650D">
            <w:pPr>
              <w:pStyle w:val="TAC"/>
              <w:rPr>
                <w:lang w:val="x-none"/>
              </w:rPr>
            </w:pPr>
          </w:p>
          <w:p w14:paraId="3D0CBDC9" w14:textId="77777777" w:rsidR="00C460D3" w:rsidRDefault="00C460D3" w:rsidP="007F650D">
            <w:pPr>
              <w:pStyle w:val="TAC"/>
              <w:rPr>
                <w:lang w:val="x-none"/>
              </w:rPr>
            </w:pPr>
          </w:p>
          <w:p w14:paraId="2CD9A71B" w14:textId="77777777" w:rsidR="00C460D3" w:rsidRDefault="00C460D3" w:rsidP="007F650D">
            <w:pPr>
              <w:pStyle w:val="TAC"/>
              <w:rPr>
                <w:lang w:val="x-none"/>
              </w:rPr>
            </w:pPr>
          </w:p>
          <w:p w14:paraId="34EC7D8B" w14:textId="77777777" w:rsidR="00C460D3" w:rsidRDefault="00C460D3" w:rsidP="007F650D">
            <w:pPr>
              <w:pStyle w:val="TAC"/>
              <w:rPr>
                <w:lang w:val="x-none"/>
              </w:rPr>
            </w:pPr>
          </w:p>
          <w:p w14:paraId="6F9902F4" w14:textId="77777777" w:rsidR="00C460D3" w:rsidRDefault="00C460D3" w:rsidP="007F650D">
            <w:pPr>
              <w:pStyle w:val="TAC"/>
              <w:rPr>
                <w:lang w:val="x-none"/>
              </w:rPr>
            </w:pPr>
          </w:p>
          <w:p w14:paraId="5C133317" w14:textId="77777777" w:rsidR="00C460D3" w:rsidRDefault="00C460D3" w:rsidP="007F650D">
            <w:pPr>
              <w:pStyle w:val="TAC"/>
              <w:rPr>
                <w:lang w:val="x-none"/>
              </w:rPr>
            </w:pPr>
          </w:p>
          <w:p w14:paraId="679BDB49" w14:textId="77777777" w:rsidR="00C460D3" w:rsidRDefault="00C460D3" w:rsidP="007F650D">
            <w:pPr>
              <w:pStyle w:val="TAC"/>
              <w:rPr>
                <w:lang w:val="x-none"/>
              </w:rPr>
            </w:pPr>
          </w:p>
          <w:p w14:paraId="613868DE" w14:textId="77777777" w:rsidR="00C460D3" w:rsidRDefault="00C460D3" w:rsidP="007F650D">
            <w:pPr>
              <w:pStyle w:val="TAC"/>
              <w:rPr>
                <w:lang w:val="x-none"/>
              </w:rPr>
            </w:pPr>
          </w:p>
          <w:p w14:paraId="4C1BF553" w14:textId="77777777" w:rsidR="00C460D3" w:rsidRDefault="00C460D3" w:rsidP="007F650D">
            <w:pPr>
              <w:pStyle w:val="TAC"/>
              <w:rPr>
                <w:lang w:val="x-none"/>
              </w:rPr>
            </w:pPr>
          </w:p>
          <w:p w14:paraId="679F4179" w14:textId="77777777" w:rsidR="00C460D3" w:rsidRDefault="00C460D3" w:rsidP="007F650D">
            <w:pPr>
              <w:pStyle w:val="TAC"/>
              <w:rPr>
                <w:lang w:val="x-none"/>
              </w:rPr>
            </w:pPr>
          </w:p>
          <w:p w14:paraId="639FB45E" w14:textId="77777777" w:rsidR="00C460D3" w:rsidRPr="00441CD0" w:rsidRDefault="00C460D3" w:rsidP="007F650D">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0D76C32" w14:textId="77777777" w:rsidR="00C460D3" w:rsidRPr="00441CD0" w:rsidRDefault="00C460D3" w:rsidP="007F650D">
            <w:pPr>
              <w:pStyle w:val="TAC"/>
              <w:rPr>
                <w:szCs w:val="18"/>
                <w:lang w:val="de-DE"/>
              </w:rPr>
            </w:pPr>
          </w:p>
          <w:p w14:paraId="635E58CF" w14:textId="77777777" w:rsidR="00C460D3" w:rsidRPr="00441CD0" w:rsidRDefault="00C460D3" w:rsidP="007F650D">
            <w:pPr>
              <w:pStyle w:val="TAC"/>
              <w:rPr>
                <w:szCs w:val="18"/>
                <w:lang w:val="de-DE"/>
              </w:rPr>
            </w:pPr>
          </w:p>
          <w:p w14:paraId="3581E234" w14:textId="77777777" w:rsidR="00C460D3" w:rsidRPr="00441CD0" w:rsidRDefault="00C460D3" w:rsidP="007F650D">
            <w:pPr>
              <w:pStyle w:val="TAC"/>
              <w:rPr>
                <w:szCs w:val="18"/>
                <w:lang w:val="de-DE"/>
              </w:rPr>
            </w:pPr>
            <w:r w:rsidRPr="00441CD0">
              <w:rPr>
                <w:szCs w:val="18"/>
                <w:lang w:val="de-DE"/>
              </w:rPr>
              <w:t>X</w:t>
            </w:r>
          </w:p>
          <w:p w14:paraId="52CFC480" w14:textId="77777777" w:rsidR="00C460D3" w:rsidRPr="00441CD0" w:rsidRDefault="00C460D3" w:rsidP="007F650D">
            <w:pPr>
              <w:pStyle w:val="TAC"/>
              <w:rPr>
                <w:szCs w:val="18"/>
                <w:lang w:val="de-DE"/>
              </w:rPr>
            </w:pPr>
          </w:p>
          <w:p w14:paraId="07B233A7" w14:textId="77777777" w:rsidR="00C460D3" w:rsidRPr="00441CD0" w:rsidRDefault="00C460D3" w:rsidP="007F650D">
            <w:pPr>
              <w:pStyle w:val="TAC"/>
              <w:rPr>
                <w:szCs w:val="18"/>
                <w:lang w:val="de-DE"/>
              </w:rPr>
            </w:pPr>
          </w:p>
          <w:p w14:paraId="5A743647" w14:textId="77777777" w:rsidR="00C460D3" w:rsidRPr="00441CD0" w:rsidRDefault="00C460D3" w:rsidP="007F650D">
            <w:pPr>
              <w:pStyle w:val="TAC"/>
              <w:rPr>
                <w:szCs w:val="18"/>
                <w:lang w:val="de-DE"/>
              </w:rPr>
            </w:pPr>
          </w:p>
          <w:p w14:paraId="37532CDE" w14:textId="77777777" w:rsidR="00C460D3" w:rsidRPr="00441CD0" w:rsidRDefault="00C460D3" w:rsidP="007F650D">
            <w:pPr>
              <w:pStyle w:val="TAC"/>
              <w:rPr>
                <w:szCs w:val="18"/>
                <w:lang w:val="de-DE"/>
              </w:rPr>
            </w:pPr>
          </w:p>
          <w:p w14:paraId="0CED09C8" w14:textId="77777777" w:rsidR="00C460D3" w:rsidRDefault="00C460D3" w:rsidP="007F650D">
            <w:pPr>
              <w:pStyle w:val="TAC"/>
              <w:rPr>
                <w:szCs w:val="18"/>
                <w:lang w:val="de-DE"/>
              </w:rPr>
            </w:pPr>
          </w:p>
          <w:p w14:paraId="7C9CFBEB" w14:textId="77777777" w:rsidR="00C460D3" w:rsidRDefault="00C460D3" w:rsidP="007F650D">
            <w:pPr>
              <w:pStyle w:val="TAC"/>
              <w:rPr>
                <w:szCs w:val="18"/>
                <w:lang w:val="de-DE"/>
              </w:rPr>
            </w:pPr>
          </w:p>
          <w:p w14:paraId="2D796467" w14:textId="77777777" w:rsidR="00C460D3" w:rsidRDefault="00C460D3" w:rsidP="007F650D">
            <w:pPr>
              <w:pStyle w:val="TAC"/>
              <w:rPr>
                <w:szCs w:val="18"/>
                <w:lang w:val="de-DE"/>
              </w:rPr>
            </w:pPr>
          </w:p>
          <w:p w14:paraId="250D8AFA" w14:textId="77777777" w:rsidR="00C460D3" w:rsidRDefault="00C460D3" w:rsidP="007F650D">
            <w:pPr>
              <w:pStyle w:val="TAC"/>
              <w:rPr>
                <w:szCs w:val="18"/>
                <w:lang w:val="de-DE"/>
              </w:rPr>
            </w:pPr>
          </w:p>
          <w:p w14:paraId="13995E35" w14:textId="77777777" w:rsidR="00C460D3" w:rsidRDefault="00C460D3" w:rsidP="007F650D">
            <w:pPr>
              <w:pStyle w:val="TAC"/>
              <w:rPr>
                <w:szCs w:val="18"/>
                <w:lang w:val="de-DE"/>
              </w:rPr>
            </w:pPr>
          </w:p>
          <w:p w14:paraId="7DBFD25E" w14:textId="77777777" w:rsidR="00C460D3" w:rsidRDefault="00C460D3" w:rsidP="007F650D">
            <w:pPr>
              <w:pStyle w:val="TAC"/>
              <w:rPr>
                <w:szCs w:val="18"/>
                <w:lang w:val="de-DE"/>
              </w:rPr>
            </w:pPr>
          </w:p>
          <w:p w14:paraId="42F66C6A" w14:textId="77777777" w:rsidR="00C460D3" w:rsidRDefault="00C460D3" w:rsidP="007F650D">
            <w:pPr>
              <w:pStyle w:val="TAC"/>
              <w:rPr>
                <w:szCs w:val="18"/>
                <w:lang w:val="de-DE"/>
              </w:rPr>
            </w:pPr>
          </w:p>
          <w:p w14:paraId="02A9F98D" w14:textId="77777777" w:rsidR="00C460D3" w:rsidRDefault="00C460D3" w:rsidP="007F650D">
            <w:pPr>
              <w:pStyle w:val="TAC"/>
              <w:rPr>
                <w:szCs w:val="18"/>
                <w:lang w:val="de-DE"/>
              </w:rPr>
            </w:pPr>
          </w:p>
          <w:p w14:paraId="4DD73DEF" w14:textId="77777777" w:rsidR="00C460D3" w:rsidRDefault="00C460D3" w:rsidP="007F650D">
            <w:pPr>
              <w:pStyle w:val="TAC"/>
              <w:rPr>
                <w:szCs w:val="18"/>
                <w:lang w:val="de-DE"/>
              </w:rPr>
            </w:pPr>
          </w:p>
          <w:p w14:paraId="556FDE01" w14:textId="77777777" w:rsidR="00C460D3" w:rsidRDefault="00C460D3" w:rsidP="007F650D">
            <w:pPr>
              <w:pStyle w:val="TAC"/>
              <w:rPr>
                <w:szCs w:val="18"/>
                <w:lang w:val="de-DE"/>
              </w:rPr>
            </w:pPr>
          </w:p>
          <w:p w14:paraId="3FA4B796" w14:textId="77777777" w:rsidR="00C460D3" w:rsidRPr="00441CD0" w:rsidRDefault="00C460D3" w:rsidP="007F650D">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2D23CC8F" w14:textId="77777777" w:rsidR="00C460D3" w:rsidRPr="00441CD0" w:rsidRDefault="00C460D3" w:rsidP="007F650D">
            <w:pPr>
              <w:pStyle w:val="TAC"/>
              <w:rPr>
                <w:szCs w:val="18"/>
                <w:lang w:val="de-DE"/>
              </w:rPr>
            </w:pPr>
          </w:p>
          <w:p w14:paraId="516B6656" w14:textId="77777777" w:rsidR="00C460D3" w:rsidRPr="00441CD0" w:rsidRDefault="00C460D3" w:rsidP="007F650D">
            <w:pPr>
              <w:pStyle w:val="TAC"/>
              <w:rPr>
                <w:szCs w:val="18"/>
                <w:lang w:val="de-DE"/>
              </w:rPr>
            </w:pPr>
          </w:p>
          <w:p w14:paraId="2041C9A9" w14:textId="77777777" w:rsidR="00C460D3" w:rsidRPr="00441CD0" w:rsidRDefault="00C460D3" w:rsidP="007F650D">
            <w:pPr>
              <w:pStyle w:val="TAC"/>
              <w:rPr>
                <w:szCs w:val="18"/>
                <w:lang w:val="de-DE"/>
              </w:rPr>
            </w:pPr>
            <w:r>
              <w:rPr>
                <w:szCs w:val="18"/>
                <w:lang w:val="de-DE"/>
              </w:rPr>
              <w:t>-</w:t>
            </w:r>
          </w:p>
          <w:p w14:paraId="16E218C3" w14:textId="77777777" w:rsidR="00C460D3" w:rsidRPr="00441CD0" w:rsidRDefault="00C460D3" w:rsidP="007F650D">
            <w:pPr>
              <w:pStyle w:val="TAC"/>
              <w:rPr>
                <w:szCs w:val="18"/>
                <w:lang w:val="de-DE"/>
              </w:rPr>
            </w:pPr>
          </w:p>
          <w:p w14:paraId="7ADCA570" w14:textId="77777777" w:rsidR="00C460D3" w:rsidRPr="00441CD0" w:rsidRDefault="00C460D3" w:rsidP="007F650D">
            <w:pPr>
              <w:pStyle w:val="TAC"/>
              <w:rPr>
                <w:szCs w:val="18"/>
                <w:lang w:val="de-DE"/>
              </w:rPr>
            </w:pPr>
          </w:p>
          <w:p w14:paraId="7DC3A727" w14:textId="77777777" w:rsidR="00C460D3" w:rsidRPr="00441CD0" w:rsidRDefault="00C460D3" w:rsidP="007F650D">
            <w:pPr>
              <w:pStyle w:val="TAC"/>
              <w:rPr>
                <w:szCs w:val="18"/>
                <w:lang w:val="de-DE"/>
              </w:rPr>
            </w:pPr>
          </w:p>
          <w:p w14:paraId="55F091E8" w14:textId="77777777" w:rsidR="00C460D3" w:rsidRDefault="00C460D3" w:rsidP="007F650D">
            <w:pPr>
              <w:pStyle w:val="TAC"/>
              <w:rPr>
                <w:lang w:val="de-DE"/>
              </w:rPr>
            </w:pPr>
          </w:p>
          <w:p w14:paraId="091A4C2C" w14:textId="77777777" w:rsidR="00C460D3" w:rsidRDefault="00C460D3" w:rsidP="007F650D">
            <w:pPr>
              <w:pStyle w:val="TAC"/>
              <w:rPr>
                <w:lang w:val="de-DE"/>
              </w:rPr>
            </w:pPr>
          </w:p>
          <w:p w14:paraId="50E8F41F" w14:textId="77777777" w:rsidR="00C460D3" w:rsidRDefault="00C460D3" w:rsidP="007F650D">
            <w:pPr>
              <w:pStyle w:val="TAC"/>
              <w:rPr>
                <w:lang w:val="de-DE"/>
              </w:rPr>
            </w:pPr>
          </w:p>
          <w:p w14:paraId="13EA35B0" w14:textId="77777777" w:rsidR="00C460D3" w:rsidRDefault="00C460D3" w:rsidP="007F650D">
            <w:pPr>
              <w:pStyle w:val="TAC"/>
              <w:rPr>
                <w:lang w:val="de-DE"/>
              </w:rPr>
            </w:pPr>
          </w:p>
          <w:p w14:paraId="1B1A4E0C" w14:textId="77777777" w:rsidR="00C460D3" w:rsidRDefault="00C460D3" w:rsidP="007F650D">
            <w:pPr>
              <w:pStyle w:val="TAC"/>
              <w:rPr>
                <w:lang w:val="de-DE"/>
              </w:rPr>
            </w:pPr>
          </w:p>
          <w:p w14:paraId="5B30E32C" w14:textId="77777777" w:rsidR="00C460D3" w:rsidRDefault="00C460D3" w:rsidP="007F650D">
            <w:pPr>
              <w:pStyle w:val="TAC"/>
              <w:rPr>
                <w:lang w:val="de-DE"/>
              </w:rPr>
            </w:pPr>
          </w:p>
          <w:p w14:paraId="7D87ED64" w14:textId="77777777" w:rsidR="00C460D3" w:rsidRDefault="00C460D3" w:rsidP="007F650D">
            <w:pPr>
              <w:pStyle w:val="TAC"/>
              <w:rPr>
                <w:lang w:val="de-DE"/>
              </w:rPr>
            </w:pPr>
          </w:p>
          <w:p w14:paraId="62AB106F" w14:textId="77777777" w:rsidR="00C460D3" w:rsidRDefault="00C460D3" w:rsidP="007F650D">
            <w:pPr>
              <w:pStyle w:val="TAC"/>
              <w:rPr>
                <w:lang w:val="de-DE"/>
              </w:rPr>
            </w:pPr>
          </w:p>
          <w:p w14:paraId="57A25CF2" w14:textId="77777777" w:rsidR="00C460D3" w:rsidRDefault="00C460D3" w:rsidP="007F650D">
            <w:pPr>
              <w:pStyle w:val="TAC"/>
              <w:rPr>
                <w:lang w:val="de-DE"/>
              </w:rPr>
            </w:pPr>
          </w:p>
          <w:p w14:paraId="0AD49BF7" w14:textId="77777777" w:rsidR="00C460D3" w:rsidRDefault="00C460D3" w:rsidP="007F650D">
            <w:pPr>
              <w:pStyle w:val="TAC"/>
              <w:rPr>
                <w:lang w:val="de-DE"/>
              </w:rPr>
            </w:pPr>
          </w:p>
          <w:p w14:paraId="1970035D" w14:textId="77777777" w:rsidR="00C460D3" w:rsidRDefault="00C460D3" w:rsidP="007F650D">
            <w:pPr>
              <w:pStyle w:val="TAC"/>
              <w:rPr>
                <w:lang w:val="de-DE"/>
              </w:rPr>
            </w:pPr>
          </w:p>
          <w:p w14:paraId="793DB5D6" w14:textId="77777777" w:rsidR="00C460D3" w:rsidRPr="00441CD0" w:rsidRDefault="00C460D3" w:rsidP="007F650D">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4F75D5A4" w14:textId="77777777" w:rsidR="00C460D3" w:rsidRPr="00441CD0" w:rsidRDefault="00C460D3" w:rsidP="007F650D">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C460D3" w:rsidRPr="00441CD0" w14:paraId="397DE011"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8B9AD1" w14:textId="77777777" w:rsidR="00C460D3" w:rsidRPr="00441CD0" w:rsidRDefault="00C460D3" w:rsidP="007F650D">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ABF1BAC" w14:textId="77777777" w:rsidR="00C460D3" w:rsidRPr="00441CD0" w:rsidRDefault="00C460D3" w:rsidP="007F650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953D7F" w14:textId="77777777" w:rsidR="00C460D3" w:rsidRPr="00441CD0" w:rsidRDefault="00C460D3" w:rsidP="007F650D">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58650AD3" w14:textId="77777777" w:rsidR="00C460D3" w:rsidRPr="00441CD0" w:rsidRDefault="00C460D3" w:rsidP="007F650D">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375D2AC0" w14:textId="77777777" w:rsidR="00C460D3" w:rsidRPr="00441CD0" w:rsidRDefault="00C460D3" w:rsidP="007F650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C3DE963" w14:textId="77777777" w:rsidR="00C460D3" w:rsidRPr="00441CD0" w:rsidRDefault="00C460D3" w:rsidP="007F650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2F2214" w14:textId="77777777" w:rsidR="00C460D3" w:rsidRPr="00441CD0" w:rsidRDefault="00C460D3" w:rsidP="007F650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B2C10"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1630A3" w14:textId="77777777" w:rsidR="00C460D3" w:rsidRPr="00441CD0" w:rsidRDefault="00C460D3" w:rsidP="007F650D">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54BA59" w14:textId="77777777" w:rsidR="00C460D3" w:rsidRPr="00441CD0" w:rsidRDefault="00C460D3" w:rsidP="007F650D">
            <w:pPr>
              <w:pStyle w:val="TAC"/>
              <w:rPr>
                <w:szCs w:val="18"/>
                <w:lang w:val="de-DE"/>
              </w:rPr>
            </w:pPr>
            <w:r w:rsidRPr="00441CD0">
              <w:rPr>
                <w:szCs w:val="18"/>
                <w:lang w:val="de-DE"/>
              </w:rPr>
              <w:t>F-SEID</w:t>
            </w:r>
          </w:p>
        </w:tc>
      </w:tr>
      <w:tr w:rsidR="00C460D3" w:rsidRPr="00441CD0" w14:paraId="1DBF2EAC"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09D00F" w14:textId="77777777" w:rsidR="00C460D3" w:rsidRPr="00441CD0" w:rsidRDefault="00C460D3" w:rsidP="007F650D">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6C7F87CB"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389675C" w14:textId="77777777" w:rsidR="00C460D3" w:rsidRPr="0048073D" w:rsidRDefault="00C460D3" w:rsidP="007F650D">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794F34EC" w14:textId="77777777" w:rsidR="00C460D3" w:rsidRPr="0048073D" w:rsidRDefault="00C460D3" w:rsidP="007F650D">
            <w:pPr>
              <w:pStyle w:val="TAL"/>
              <w:rPr>
                <w:noProof/>
                <w:lang w:val="en-US"/>
              </w:rPr>
            </w:pPr>
          </w:p>
          <w:p w14:paraId="6EAE2F5A" w14:textId="77777777" w:rsidR="00C460D3" w:rsidRPr="00441CD0" w:rsidRDefault="00C460D3" w:rsidP="007F650D">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2B5B8602"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30CD5F" w14:textId="77777777" w:rsidR="00C460D3" w:rsidRPr="00441CD0" w:rsidRDefault="00C460D3" w:rsidP="007F650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439CC3" w14:textId="77777777" w:rsidR="00C460D3" w:rsidRPr="00441CD0" w:rsidRDefault="00C460D3" w:rsidP="007F650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E1CA5E" w14:textId="77777777" w:rsidR="00C460D3" w:rsidRPr="00441CD0" w:rsidRDefault="00C460D3" w:rsidP="007F650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1D56C8" w14:textId="77777777" w:rsidR="00C460D3" w:rsidRPr="00441CD0" w:rsidRDefault="00C460D3" w:rsidP="007F650D">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97204F" w14:textId="77777777" w:rsidR="00C460D3" w:rsidRPr="00441CD0" w:rsidRDefault="00C460D3" w:rsidP="007F650D">
            <w:pPr>
              <w:pStyle w:val="TAC"/>
              <w:rPr>
                <w:szCs w:val="18"/>
                <w:lang w:val="de-DE"/>
              </w:rPr>
            </w:pPr>
            <w:r w:rsidRPr="00441CD0">
              <w:rPr>
                <w:szCs w:val="18"/>
                <w:lang w:val="de-DE"/>
              </w:rPr>
              <w:t>Packet Rate Status Report</w:t>
            </w:r>
          </w:p>
        </w:tc>
      </w:tr>
      <w:tr w:rsidR="00C460D3" w:rsidRPr="00441CD0" w14:paraId="5B4C0FC4"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6E4A43" w14:textId="77777777" w:rsidR="00C460D3" w:rsidRPr="00441CD0" w:rsidRDefault="00C460D3" w:rsidP="007F650D">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423C027"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8F3ED4" w14:textId="77777777" w:rsidR="00C460D3" w:rsidRDefault="00C460D3" w:rsidP="007F650D">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146A40BB" w14:textId="77777777" w:rsidR="00C460D3" w:rsidRPr="00441CD0" w:rsidRDefault="00C460D3" w:rsidP="007F650D">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4B42071F"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180B26" w14:textId="77777777" w:rsidR="00C460D3" w:rsidRPr="00441CD0" w:rsidRDefault="00C460D3" w:rsidP="007F650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70974F" w14:textId="77777777" w:rsidR="00C460D3" w:rsidRPr="00441CD0" w:rsidRDefault="00C460D3" w:rsidP="007F650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6977C2" w14:textId="77777777" w:rsidR="00C460D3" w:rsidRPr="00441CD0" w:rsidRDefault="00C460D3" w:rsidP="007F650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32420F3" w14:textId="77777777" w:rsidR="00C460D3" w:rsidRPr="00441CD0" w:rsidRDefault="00C460D3" w:rsidP="007F650D">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6C10CB17" w14:textId="77777777" w:rsidR="00C460D3" w:rsidRPr="00441CD0" w:rsidRDefault="00C460D3" w:rsidP="007F650D">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C460D3" w:rsidRPr="00441CD0" w14:paraId="6B29A814"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05A6F3" w14:textId="77777777" w:rsidR="00C460D3" w:rsidRPr="00441CD0" w:rsidRDefault="00C460D3" w:rsidP="007F650D">
            <w:pPr>
              <w:pStyle w:val="TAL"/>
              <w:rPr>
                <w:lang w:val="fr-FR"/>
              </w:rPr>
            </w:pPr>
            <w:r w:rsidRPr="00441CD0">
              <w:rPr>
                <w:lang w:val="fr-FR"/>
              </w:rPr>
              <w:lastRenderedPageBreak/>
              <w:t>Session Report</w:t>
            </w:r>
          </w:p>
        </w:tc>
        <w:tc>
          <w:tcPr>
            <w:tcW w:w="336" w:type="dxa"/>
            <w:tcBorders>
              <w:top w:val="single" w:sz="4" w:space="0" w:color="auto"/>
              <w:left w:val="single" w:sz="4" w:space="0" w:color="auto"/>
              <w:bottom w:val="single" w:sz="4" w:space="0" w:color="auto"/>
              <w:right w:val="single" w:sz="4" w:space="0" w:color="auto"/>
            </w:tcBorders>
          </w:tcPr>
          <w:p w14:paraId="43E27C76" w14:textId="77777777" w:rsidR="00C460D3" w:rsidRPr="00441CD0" w:rsidRDefault="00C460D3" w:rsidP="007F650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CD9FF2" w14:textId="77777777" w:rsidR="00C460D3" w:rsidRPr="0048073D" w:rsidRDefault="00C460D3" w:rsidP="007F650D">
            <w:pPr>
              <w:pStyle w:val="TAL"/>
              <w:rPr>
                <w:lang w:val="en-US"/>
              </w:rPr>
            </w:pPr>
            <w:r w:rsidRPr="0048073D">
              <w:rPr>
                <w:lang w:val="en-US"/>
              </w:rPr>
              <w:t>This IE shall be present if the Report Type indicates a Session Report. See Table 7.5.8.6-1.</w:t>
            </w:r>
          </w:p>
          <w:p w14:paraId="057DE208" w14:textId="77777777" w:rsidR="00C460D3" w:rsidRPr="0048073D" w:rsidRDefault="00C460D3" w:rsidP="007F650D">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4954FB96" w14:textId="77777777" w:rsidR="00C460D3" w:rsidRPr="00441CD0" w:rsidRDefault="00C460D3" w:rsidP="007F650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44898D" w14:textId="77777777" w:rsidR="00C460D3" w:rsidRPr="00441CD0" w:rsidRDefault="00C460D3" w:rsidP="007F650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5DBAD1" w14:textId="77777777" w:rsidR="00C460D3" w:rsidRPr="00441CD0" w:rsidRDefault="00C460D3" w:rsidP="007F650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D4C08A" w14:textId="77777777" w:rsidR="00C460D3" w:rsidRPr="00441CD0" w:rsidRDefault="00C460D3" w:rsidP="007F650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B3516" w14:textId="77777777" w:rsidR="00C460D3" w:rsidRPr="00441CD0" w:rsidRDefault="00C460D3" w:rsidP="007F650D">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608DB8" w14:textId="77777777" w:rsidR="00C460D3" w:rsidRPr="00441CD0" w:rsidRDefault="00C460D3" w:rsidP="007F650D">
            <w:pPr>
              <w:pStyle w:val="TAC"/>
              <w:rPr>
                <w:szCs w:val="18"/>
                <w:lang w:val="de-DE"/>
              </w:rPr>
            </w:pPr>
            <w:r w:rsidRPr="00441CD0">
              <w:rPr>
                <w:lang w:val="sv-SE"/>
              </w:rPr>
              <w:t xml:space="preserve">Session </w:t>
            </w:r>
            <w:proofErr w:type="spellStart"/>
            <w:r w:rsidRPr="00441CD0">
              <w:rPr>
                <w:lang w:val="sv-SE"/>
              </w:rPr>
              <w:t>Report</w:t>
            </w:r>
            <w:proofErr w:type="spellEnd"/>
          </w:p>
        </w:tc>
      </w:tr>
      <w:tr w:rsidR="00C460D3" w:rsidRPr="00441CD0" w14:paraId="45971C30" w14:textId="77777777" w:rsidTr="007F650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21F81C" w14:textId="77777777" w:rsidR="00C460D3" w:rsidRPr="00441CD0" w:rsidRDefault="00C460D3" w:rsidP="007F650D">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0A3812EE" w14:textId="77777777" w:rsidR="00C460D3" w:rsidRPr="00441CD0" w:rsidRDefault="00C460D3" w:rsidP="007F650D">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43AF640" w14:textId="77777777" w:rsidR="00C460D3" w:rsidRPr="0048073D" w:rsidRDefault="00C460D3" w:rsidP="007F650D">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0505BB29" w14:textId="77777777" w:rsidR="00C460D3" w:rsidRPr="00441CD0" w:rsidRDefault="00C460D3" w:rsidP="007F650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7E9D96E" w14:textId="77777777" w:rsidR="00C460D3" w:rsidRPr="00441CD0" w:rsidRDefault="00C460D3" w:rsidP="007F650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1471A03" w14:textId="77777777" w:rsidR="00C460D3" w:rsidRPr="00441CD0" w:rsidRDefault="00C460D3" w:rsidP="007F650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FBDE91D" w14:textId="77777777" w:rsidR="00C460D3" w:rsidRDefault="00C460D3" w:rsidP="007F65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3A4D979" w14:textId="77777777" w:rsidR="00C460D3" w:rsidRPr="00441CD0" w:rsidRDefault="00C460D3" w:rsidP="007F650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37CBED" w14:textId="77777777" w:rsidR="00C460D3" w:rsidRPr="00441CD0" w:rsidRDefault="00C460D3" w:rsidP="007F650D">
            <w:pPr>
              <w:pStyle w:val="TAC"/>
              <w:rPr>
                <w:lang w:val="sv-SE"/>
              </w:rPr>
            </w:pPr>
            <w:r>
              <w:rPr>
                <w:lang w:val="fr-FR"/>
              </w:rPr>
              <w:t>Cause</w:t>
            </w:r>
          </w:p>
        </w:tc>
      </w:tr>
      <w:tr w:rsidR="00C460D3" w:rsidRPr="00441CD0" w14:paraId="11BF3DB6" w14:textId="77777777" w:rsidTr="00A1746B">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1" w:author="Bruno Landais" w:date="2024-01-12T09:58: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2" w:author="Bruno Landais" w:date="2024-01-12T09:58:00Z"/>
          <w:trPrChange w:id="203" w:author="Bruno Landais" w:date="2024-01-12T09:5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04" w:author="Bruno Landais" w:date="2024-01-12T09:58:00Z">
              <w:tcPr>
                <w:tcW w:w="1560" w:type="dxa"/>
                <w:tcBorders>
                  <w:top w:val="single" w:sz="4" w:space="0" w:color="auto"/>
                  <w:left w:val="single" w:sz="4" w:space="0" w:color="auto"/>
                  <w:bottom w:val="single" w:sz="4" w:space="0" w:color="auto"/>
                  <w:right w:val="single" w:sz="4" w:space="0" w:color="auto"/>
                </w:tcBorders>
                <w:vAlign w:val="center"/>
              </w:tcPr>
            </w:tcPrChange>
          </w:tcPr>
          <w:p w14:paraId="48D2EFDF" w14:textId="08D0F29A" w:rsidR="00C460D3" w:rsidRDefault="00C460D3" w:rsidP="00C460D3">
            <w:pPr>
              <w:pStyle w:val="TAL"/>
              <w:rPr>
                <w:ins w:id="205" w:author="Bruno Landais" w:date="2024-01-12T09:58:00Z"/>
                <w:lang w:val="fr-FR"/>
              </w:rPr>
            </w:pPr>
            <w:ins w:id="206" w:author="Bruno Landais" w:date="2024-01-12T09:58:00Z">
              <w:r>
                <w:t>Session Reference</w:t>
              </w:r>
            </w:ins>
          </w:p>
        </w:tc>
        <w:tc>
          <w:tcPr>
            <w:tcW w:w="336" w:type="dxa"/>
            <w:tcBorders>
              <w:top w:val="single" w:sz="4" w:space="0" w:color="auto"/>
              <w:left w:val="single" w:sz="4" w:space="0" w:color="auto"/>
              <w:bottom w:val="single" w:sz="4" w:space="0" w:color="auto"/>
              <w:right w:val="single" w:sz="4" w:space="0" w:color="auto"/>
            </w:tcBorders>
            <w:tcPrChange w:id="207" w:author="Bruno Landais" w:date="2024-01-12T09:58:00Z">
              <w:tcPr>
                <w:tcW w:w="336" w:type="dxa"/>
                <w:tcBorders>
                  <w:top w:val="single" w:sz="4" w:space="0" w:color="auto"/>
                  <w:left w:val="single" w:sz="4" w:space="0" w:color="auto"/>
                  <w:bottom w:val="single" w:sz="4" w:space="0" w:color="auto"/>
                  <w:right w:val="single" w:sz="4" w:space="0" w:color="auto"/>
                </w:tcBorders>
              </w:tcPr>
            </w:tcPrChange>
          </w:tcPr>
          <w:p w14:paraId="5F4920C4" w14:textId="52F7BE4F" w:rsidR="00C460D3" w:rsidRPr="00823058" w:rsidRDefault="00C460D3" w:rsidP="00C460D3">
            <w:pPr>
              <w:pStyle w:val="TAC"/>
              <w:rPr>
                <w:ins w:id="208" w:author="Bruno Landais" w:date="2024-01-12T09:58:00Z"/>
              </w:rPr>
            </w:pPr>
            <w:ins w:id="209" w:author="Bruno Landais" w:date="2024-01-12T09:58:00Z">
              <w:r>
                <w:t>C</w:t>
              </w:r>
            </w:ins>
          </w:p>
        </w:tc>
        <w:tc>
          <w:tcPr>
            <w:tcW w:w="4670" w:type="dxa"/>
            <w:tcBorders>
              <w:top w:val="single" w:sz="4" w:space="0" w:color="auto"/>
              <w:left w:val="single" w:sz="4" w:space="0" w:color="auto"/>
              <w:bottom w:val="single" w:sz="4" w:space="0" w:color="auto"/>
              <w:right w:val="single" w:sz="4" w:space="0" w:color="auto"/>
            </w:tcBorders>
            <w:tcPrChange w:id="210" w:author="Bruno Landais" w:date="2024-01-12T09:58:00Z">
              <w:tcPr>
                <w:tcW w:w="4670" w:type="dxa"/>
                <w:tcBorders>
                  <w:top w:val="single" w:sz="4" w:space="0" w:color="auto"/>
                  <w:left w:val="single" w:sz="4" w:space="0" w:color="auto"/>
                  <w:bottom w:val="single" w:sz="4" w:space="0" w:color="auto"/>
                  <w:right w:val="single" w:sz="4" w:space="0" w:color="auto"/>
                </w:tcBorders>
              </w:tcPr>
            </w:tcPrChange>
          </w:tcPr>
          <w:p w14:paraId="35EFFD35" w14:textId="77777777" w:rsidR="00C460D3" w:rsidRPr="00441CD0" w:rsidRDefault="00C460D3" w:rsidP="00C460D3">
            <w:pPr>
              <w:pStyle w:val="TAL"/>
              <w:rPr>
                <w:ins w:id="211" w:author="Bruno Landais" w:date="2024-01-12T09:58:00Z"/>
                <w:lang w:val="en-US"/>
              </w:rPr>
            </w:pPr>
            <w:ins w:id="212" w:author="Bruno Landais" w:date="2024-01-12T09:58:00Z">
              <w:r w:rsidRPr="00441CD0">
                <w:rPr>
                  <w:lang w:val="en-US"/>
                </w:rPr>
                <w:t>This IE shall be present if the UPF sends the PFCP Session Report Request to a different SMF in an SMF Set. See clauses</w:t>
              </w:r>
              <w:r>
                <w:rPr>
                  <w:lang w:val="en-US"/>
                </w:rPr>
                <w:t> </w:t>
              </w:r>
              <w:r w:rsidRPr="00441CD0">
                <w:rPr>
                  <w:lang w:val="en-US"/>
                </w:rPr>
                <w:t>5.22.2 and 5.22.3.</w:t>
              </w:r>
            </w:ins>
          </w:p>
          <w:p w14:paraId="137AE87B" w14:textId="589F3CA8" w:rsidR="00C460D3" w:rsidRPr="005B0E01" w:rsidRDefault="00C460D3" w:rsidP="00C460D3">
            <w:pPr>
              <w:pStyle w:val="TAL"/>
              <w:rPr>
                <w:ins w:id="213" w:author="Bruno Landais" w:date="2024-01-12T09:58:00Z"/>
                <w:lang w:val="en-US"/>
              </w:rPr>
            </w:pPr>
            <w:ins w:id="214" w:author="Bruno Landais" w:date="2024-01-12T09:58:00Z">
              <w:r w:rsidRPr="00441CD0">
                <w:rPr>
                  <w:lang w:val="en-US"/>
                </w:rPr>
                <w:t xml:space="preserve">When present, it shall indicate the </w:t>
              </w:r>
              <w:r>
                <w:rPr>
                  <w:lang w:val="en-US"/>
                </w:rPr>
                <w:t>Session Reference</w:t>
              </w:r>
              <w:r w:rsidRPr="00441CD0">
                <w:rPr>
                  <w:lang w:val="en-US"/>
                </w:rPr>
                <w:t xml:space="preserve"> assigned by the previous SMF to the PFCP session.</w:t>
              </w:r>
            </w:ins>
          </w:p>
        </w:tc>
        <w:tc>
          <w:tcPr>
            <w:tcW w:w="370" w:type="dxa"/>
            <w:tcBorders>
              <w:top w:val="single" w:sz="4" w:space="0" w:color="auto"/>
              <w:left w:val="single" w:sz="4" w:space="0" w:color="auto"/>
              <w:bottom w:val="single" w:sz="4" w:space="0" w:color="auto"/>
              <w:right w:val="single" w:sz="4" w:space="0" w:color="auto"/>
            </w:tcBorders>
            <w:tcPrChange w:id="215" w:author="Bruno Landais" w:date="2024-01-12T09:58:00Z">
              <w:tcPr>
                <w:tcW w:w="370" w:type="dxa"/>
                <w:tcBorders>
                  <w:top w:val="single" w:sz="4" w:space="0" w:color="auto"/>
                  <w:left w:val="single" w:sz="4" w:space="0" w:color="auto"/>
                  <w:bottom w:val="single" w:sz="4" w:space="0" w:color="auto"/>
                  <w:right w:val="single" w:sz="4" w:space="0" w:color="auto"/>
                </w:tcBorders>
              </w:tcPr>
            </w:tcPrChange>
          </w:tcPr>
          <w:p w14:paraId="6D357206" w14:textId="6B2EBBDD" w:rsidR="00C460D3" w:rsidRDefault="00C460D3" w:rsidP="00C460D3">
            <w:pPr>
              <w:pStyle w:val="TAC"/>
              <w:rPr>
                <w:ins w:id="216" w:author="Bruno Landais" w:date="2024-01-12T09:58:00Z"/>
                <w:lang w:val="fr-FR"/>
              </w:rPr>
            </w:pPr>
            <w:ins w:id="217" w:author="Bruno Landais" w:date="2024-01-12T09: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18" w:author="Bruno Landais" w:date="2024-01-12T09:58:00Z">
              <w:tcPr>
                <w:tcW w:w="370" w:type="dxa"/>
                <w:tcBorders>
                  <w:top w:val="single" w:sz="4" w:space="0" w:color="auto"/>
                  <w:left w:val="single" w:sz="4" w:space="0" w:color="auto"/>
                  <w:bottom w:val="single" w:sz="4" w:space="0" w:color="auto"/>
                  <w:right w:val="single" w:sz="4" w:space="0" w:color="auto"/>
                </w:tcBorders>
              </w:tcPr>
            </w:tcPrChange>
          </w:tcPr>
          <w:p w14:paraId="36644AFD" w14:textId="7AE9F595" w:rsidR="00C460D3" w:rsidRDefault="00C460D3" w:rsidP="00C460D3">
            <w:pPr>
              <w:pStyle w:val="TAC"/>
              <w:rPr>
                <w:ins w:id="219" w:author="Bruno Landais" w:date="2024-01-12T09:58:00Z"/>
                <w:lang w:val="fr-FR"/>
              </w:rPr>
            </w:pPr>
            <w:ins w:id="220" w:author="Bruno Landais" w:date="2024-01-12T09: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21" w:author="Bruno Landais" w:date="2024-01-12T09:58:00Z">
              <w:tcPr>
                <w:tcW w:w="370" w:type="dxa"/>
                <w:tcBorders>
                  <w:top w:val="single" w:sz="4" w:space="0" w:color="auto"/>
                  <w:left w:val="single" w:sz="4" w:space="0" w:color="auto"/>
                  <w:bottom w:val="single" w:sz="4" w:space="0" w:color="auto"/>
                  <w:right w:val="single" w:sz="4" w:space="0" w:color="auto"/>
                </w:tcBorders>
              </w:tcPr>
            </w:tcPrChange>
          </w:tcPr>
          <w:p w14:paraId="409D9AA9" w14:textId="7C7F4F55" w:rsidR="00C460D3" w:rsidRDefault="00C460D3" w:rsidP="00C460D3">
            <w:pPr>
              <w:pStyle w:val="TAC"/>
              <w:rPr>
                <w:ins w:id="222" w:author="Bruno Landais" w:date="2024-01-12T09:58:00Z"/>
                <w:lang w:val="fr-FR"/>
              </w:rPr>
            </w:pPr>
            <w:ins w:id="223" w:author="Bruno Landais" w:date="2024-01-12T09: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24" w:author="Bruno Landais" w:date="2024-01-12T09:58:00Z">
              <w:tcPr>
                <w:tcW w:w="370" w:type="dxa"/>
                <w:tcBorders>
                  <w:top w:val="single" w:sz="4" w:space="0" w:color="auto"/>
                  <w:left w:val="single" w:sz="4" w:space="0" w:color="auto"/>
                  <w:bottom w:val="single" w:sz="4" w:space="0" w:color="auto"/>
                  <w:right w:val="single" w:sz="4" w:space="0" w:color="auto"/>
                </w:tcBorders>
              </w:tcPr>
            </w:tcPrChange>
          </w:tcPr>
          <w:p w14:paraId="79431B8F" w14:textId="3B1379F9" w:rsidR="00C460D3" w:rsidRDefault="00C460D3" w:rsidP="00C460D3">
            <w:pPr>
              <w:pStyle w:val="TAC"/>
              <w:rPr>
                <w:ins w:id="225" w:author="Bruno Landais" w:date="2024-01-12T09:58:00Z"/>
                <w:lang w:val="sv-SE"/>
              </w:rPr>
            </w:pPr>
            <w:ins w:id="226" w:author="Bruno Landais" w:date="2024-01-12T09:58: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Change w:id="227" w:author="Bruno Landais" w:date="2024-01-12T09:58:00Z">
              <w:tcPr>
                <w:tcW w:w="370" w:type="dxa"/>
                <w:tcBorders>
                  <w:top w:val="single" w:sz="4" w:space="0" w:color="auto"/>
                  <w:left w:val="single" w:sz="4" w:space="0" w:color="auto"/>
                  <w:bottom w:val="single" w:sz="4" w:space="0" w:color="auto"/>
                  <w:right w:val="single" w:sz="4" w:space="0" w:color="auto"/>
                </w:tcBorders>
              </w:tcPr>
            </w:tcPrChange>
          </w:tcPr>
          <w:p w14:paraId="1E8538CF" w14:textId="753B164D" w:rsidR="00C460D3" w:rsidRDefault="00C460D3" w:rsidP="00C460D3">
            <w:pPr>
              <w:pStyle w:val="TAC"/>
              <w:rPr>
                <w:ins w:id="228" w:author="Bruno Landais" w:date="2024-01-12T09:58:00Z"/>
                <w:lang w:val="sv-SE"/>
              </w:rPr>
            </w:pPr>
            <w:ins w:id="229" w:author="Bruno Landais" w:date="2024-01-12T09:58:00Z">
              <w:r>
                <w:rPr>
                  <w:lang w:val="sv-S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Change w:id="230" w:author="Bruno Landais" w:date="2024-01-12T09:58:00Z">
              <w:tcPr>
                <w:tcW w:w="1404" w:type="dxa"/>
                <w:tcBorders>
                  <w:top w:val="single" w:sz="4" w:space="0" w:color="auto"/>
                  <w:left w:val="single" w:sz="4" w:space="0" w:color="auto"/>
                  <w:bottom w:val="single" w:sz="4" w:space="0" w:color="auto"/>
                  <w:right w:val="single" w:sz="4" w:space="0" w:color="auto"/>
                </w:tcBorders>
                <w:vAlign w:val="center"/>
              </w:tcPr>
            </w:tcPrChange>
          </w:tcPr>
          <w:p w14:paraId="77E11A6A" w14:textId="76D387CC" w:rsidR="00C460D3" w:rsidRDefault="00C460D3" w:rsidP="00C460D3">
            <w:pPr>
              <w:pStyle w:val="TAC"/>
              <w:rPr>
                <w:ins w:id="231" w:author="Bruno Landais" w:date="2024-01-12T09:58:00Z"/>
                <w:lang w:val="fr-FR"/>
              </w:rPr>
            </w:pPr>
            <w:ins w:id="232" w:author="Bruno Landais" w:date="2024-01-12T09:58:00Z">
              <w:r>
                <w:rPr>
                  <w:lang w:val="sv-SE" w:eastAsia="zh-CN"/>
                </w:rPr>
                <w:t xml:space="preserve">Session </w:t>
              </w:r>
              <w:proofErr w:type="spellStart"/>
              <w:r>
                <w:rPr>
                  <w:lang w:val="sv-SE" w:eastAsia="zh-CN"/>
                </w:rPr>
                <w:t>Reference</w:t>
              </w:r>
              <w:proofErr w:type="spellEnd"/>
            </w:ins>
          </w:p>
        </w:tc>
      </w:tr>
      <w:tr w:rsidR="00C460D3" w:rsidRPr="00441CD0" w14:paraId="02275269" w14:textId="77777777" w:rsidTr="007F650D">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51213627" w14:textId="77777777" w:rsidR="00C460D3" w:rsidRPr="003073B2" w:rsidRDefault="00C460D3" w:rsidP="007F650D">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98"/>
    </w:tbl>
    <w:p w14:paraId="724F2B05" w14:textId="77777777" w:rsidR="00C460D3" w:rsidRDefault="00C460D3" w:rsidP="00C460D3">
      <w:pPr>
        <w:rPr>
          <w:lang w:eastAsia="zh-CN"/>
        </w:rPr>
      </w:pPr>
    </w:p>
    <w:p w14:paraId="4748DD09" w14:textId="77777777" w:rsidR="004544CD" w:rsidRDefault="004544CD" w:rsidP="00C460D3">
      <w:pPr>
        <w:rPr>
          <w:lang w:eastAsia="zh-CN"/>
        </w:rPr>
      </w:pPr>
    </w:p>
    <w:p w14:paraId="6148F515" w14:textId="77777777" w:rsidR="004544CD" w:rsidRPr="006B5418" w:rsidRDefault="004544CD" w:rsidP="0045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CFA76" w14:textId="77777777" w:rsidR="00C460D3" w:rsidRPr="00441CD0" w:rsidRDefault="00C460D3" w:rsidP="00C460D3">
      <w:pPr>
        <w:pStyle w:val="Heading3"/>
        <w:rPr>
          <w:lang w:val="en-US"/>
        </w:rPr>
      </w:pPr>
      <w:bookmarkStart w:id="233" w:name="_Toc19717344"/>
      <w:bookmarkStart w:id="234" w:name="_Toc27490845"/>
      <w:bookmarkStart w:id="235" w:name="_Toc27557138"/>
      <w:bookmarkStart w:id="236" w:name="_Toc27724055"/>
      <w:bookmarkStart w:id="237" w:name="_Toc36031129"/>
      <w:bookmarkStart w:id="238" w:name="_Toc36043049"/>
      <w:bookmarkStart w:id="239" w:name="_Toc36814374"/>
      <w:bookmarkStart w:id="240" w:name="_Toc44689232"/>
      <w:bookmarkStart w:id="241" w:name="_Toc44923986"/>
      <w:bookmarkStart w:id="242" w:name="_Toc51860956"/>
      <w:bookmarkStart w:id="243" w:name="_Toc57930727"/>
      <w:bookmarkStart w:id="244" w:name="_Toc57931357"/>
      <w:bookmarkStart w:id="245" w:name="_Toc155291829"/>
      <w:bookmarkStart w:id="246" w:name="_Toc155296556"/>
      <w:bookmarkStart w:id="247" w:name="_Toc155124684"/>
      <w:bookmarkStart w:id="248" w:name="_Toc155124686"/>
      <w:bookmarkStart w:id="249" w:name="_Toc155124687"/>
      <w:bookmarkEnd w:id="171"/>
      <w:bookmarkEnd w:id="172"/>
      <w:bookmarkEnd w:id="173"/>
      <w:bookmarkEnd w:id="174"/>
      <w:bookmarkEnd w:id="175"/>
      <w:bookmarkEnd w:id="176"/>
      <w:bookmarkEnd w:id="177"/>
      <w:bookmarkEnd w:id="178"/>
      <w:r w:rsidRPr="00441CD0">
        <w:rPr>
          <w:lang w:val="en-US"/>
        </w:rPr>
        <w:t>8.1.2</w:t>
      </w:r>
      <w:r w:rsidRPr="00441CD0">
        <w:rPr>
          <w:lang w:val="en-US"/>
        </w:rPr>
        <w:tab/>
        <w:t>Information Element Types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9414486" w14:textId="77777777" w:rsidR="00C460D3" w:rsidRPr="00441CD0" w:rsidRDefault="00C460D3" w:rsidP="00C460D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7EEC9B5" w14:textId="77777777" w:rsidR="00C460D3" w:rsidRPr="00441CD0" w:rsidRDefault="00C460D3" w:rsidP="00C460D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EBCF67F" w14:textId="77777777" w:rsidR="00C460D3" w:rsidRPr="00441CD0" w:rsidRDefault="00C460D3" w:rsidP="00C460D3">
      <w:pPr>
        <w:pStyle w:val="B1"/>
        <w:rPr>
          <w:lang w:eastAsia="zh-CN"/>
        </w:rPr>
      </w:pPr>
      <w:r w:rsidRPr="00441CD0">
        <w:rPr>
          <w:lang w:eastAsia="zh-CN"/>
        </w:rPr>
        <w:t>-</w:t>
      </w:r>
      <w:r w:rsidRPr="00441CD0">
        <w:rPr>
          <w:lang w:eastAsia="zh-CN"/>
        </w:rPr>
        <w:tab/>
        <w:t>Fixed Length: the IE has a fixed set of fields, and a fixed number of octets;</w:t>
      </w:r>
    </w:p>
    <w:p w14:paraId="32496CDC" w14:textId="77777777" w:rsidR="00C460D3" w:rsidRPr="00441CD0" w:rsidRDefault="00C460D3" w:rsidP="00C460D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5E1FE2D" w14:textId="77777777" w:rsidR="00C460D3" w:rsidRPr="00441CD0" w:rsidRDefault="00C460D3" w:rsidP="00C460D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9E0DE6A" w14:textId="77777777" w:rsidR="00C460D3" w:rsidRPr="00441CD0" w:rsidRDefault="00C460D3" w:rsidP="00C460D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2C148B9" w14:textId="77777777" w:rsidR="00C460D3" w:rsidRPr="00441CD0" w:rsidRDefault="00C460D3" w:rsidP="00C460D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C0FAE3C" w14:textId="77777777" w:rsidR="00C460D3" w:rsidRPr="00441CD0" w:rsidRDefault="00C460D3" w:rsidP="00C460D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09C0326" w14:textId="77777777" w:rsidR="00C460D3" w:rsidRPr="00441CD0" w:rsidRDefault="00C460D3" w:rsidP="00C460D3">
      <w:r w:rsidRPr="00441CD0">
        <w:t>Within IEs, certain fields may be described as spare. These bits shall be transmitted with the value set to "0". To allow for future features, the receiver shall not evaluate these bits.</w:t>
      </w:r>
    </w:p>
    <w:p w14:paraId="1C3189FF" w14:textId="77777777" w:rsidR="00C460D3" w:rsidRPr="00441CD0" w:rsidRDefault="00C460D3" w:rsidP="00C460D3">
      <w:pPr>
        <w:pStyle w:val="TH"/>
        <w:outlineLvl w:val="0"/>
      </w:pPr>
      <w:bookmarkStart w:id="250" w:name="_CRTable8_1_21"/>
      <w:r w:rsidRPr="00441CD0">
        <w:lastRenderedPageBreak/>
        <w:t xml:space="preserve">Table </w:t>
      </w:r>
      <w:bookmarkEnd w:id="25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460D3" w:rsidRPr="00441CD0" w14:paraId="7D26716E" w14:textId="77777777" w:rsidTr="007F650D">
        <w:tc>
          <w:tcPr>
            <w:tcW w:w="846" w:type="pct"/>
            <w:hideMark/>
          </w:tcPr>
          <w:p w14:paraId="3387B02A" w14:textId="77777777" w:rsidR="00C460D3" w:rsidRPr="00441CD0" w:rsidRDefault="00C460D3" w:rsidP="007F650D">
            <w:pPr>
              <w:pStyle w:val="TAH"/>
            </w:pPr>
            <w:r w:rsidRPr="00441CD0">
              <w:lastRenderedPageBreak/>
              <w:t>IE Type value</w:t>
            </w:r>
          </w:p>
          <w:p w14:paraId="777DFB65" w14:textId="77777777" w:rsidR="00C460D3" w:rsidRPr="00441CD0" w:rsidRDefault="00C460D3" w:rsidP="007F650D">
            <w:pPr>
              <w:pStyle w:val="TAH"/>
            </w:pPr>
            <w:r w:rsidRPr="00441CD0">
              <w:t>(Decimal)</w:t>
            </w:r>
          </w:p>
        </w:tc>
        <w:tc>
          <w:tcPr>
            <w:tcW w:w="1879" w:type="pct"/>
            <w:hideMark/>
          </w:tcPr>
          <w:p w14:paraId="37223E1D" w14:textId="77777777" w:rsidR="00C460D3" w:rsidRPr="00441CD0" w:rsidRDefault="00C460D3" w:rsidP="007F650D">
            <w:pPr>
              <w:pStyle w:val="TAH"/>
            </w:pPr>
            <w:r w:rsidRPr="00441CD0">
              <w:t>Information elements</w:t>
            </w:r>
          </w:p>
        </w:tc>
        <w:tc>
          <w:tcPr>
            <w:tcW w:w="1524" w:type="pct"/>
            <w:hideMark/>
          </w:tcPr>
          <w:p w14:paraId="37B5B215" w14:textId="77777777" w:rsidR="00C460D3" w:rsidRPr="00441CD0" w:rsidRDefault="00C460D3" w:rsidP="007F650D">
            <w:pPr>
              <w:pStyle w:val="TAH"/>
            </w:pPr>
            <w:r w:rsidRPr="00441CD0">
              <w:t>Comment / Reference</w:t>
            </w:r>
          </w:p>
        </w:tc>
        <w:tc>
          <w:tcPr>
            <w:tcW w:w="751" w:type="pct"/>
            <w:hideMark/>
          </w:tcPr>
          <w:p w14:paraId="507D9769" w14:textId="77777777" w:rsidR="00C460D3" w:rsidRPr="00441CD0" w:rsidRDefault="00C460D3" w:rsidP="007F650D">
            <w:pPr>
              <w:pStyle w:val="TAH"/>
            </w:pPr>
            <w:r w:rsidRPr="00441CD0">
              <w:t>Number of Fixed Octets</w:t>
            </w:r>
          </w:p>
        </w:tc>
      </w:tr>
      <w:tr w:rsidR="00C460D3" w:rsidRPr="00441CD0" w14:paraId="6E992FBD" w14:textId="77777777" w:rsidTr="007F650D">
        <w:tc>
          <w:tcPr>
            <w:tcW w:w="846" w:type="pct"/>
            <w:hideMark/>
          </w:tcPr>
          <w:p w14:paraId="46DA8471" w14:textId="77777777" w:rsidR="00C460D3" w:rsidRPr="00441CD0" w:rsidRDefault="00C460D3" w:rsidP="007F650D">
            <w:pPr>
              <w:pStyle w:val="TAC"/>
              <w:rPr>
                <w:szCs w:val="16"/>
              </w:rPr>
            </w:pPr>
            <w:r w:rsidRPr="00441CD0">
              <w:t>0</w:t>
            </w:r>
          </w:p>
        </w:tc>
        <w:tc>
          <w:tcPr>
            <w:tcW w:w="1879" w:type="pct"/>
            <w:hideMark/>
          </w:tcPr>
          <w:p w14:paraId="4817CA14" w14:textId="77777777" w:rsidR="00C460D3" w:rsidRPr="00441CD0" w:rsidRDefault="00C460D3" w:rsidP="007F650D">
            <w:pPr>
              <w:pStyle w:val="TAL"/>
            </w:pPr>
            <w:r w:rsidRPr="00441CD0">
              <w:t>Reserved</w:t>
            </w:r>
          </w:p>
        </w:tc>
        <w:tc>
          <w:tcPr>
            <w:tcW w:w="1524" w:type="pct"/>
          </w:tcPr>
          <w:p w14:paraId="53B031BD" w14:textId="77777777" w:rsidR="00C460D3" w:rsidRPr="00441CD0" w:rsidRDefault="00C460D3" w:rsidP="007F650D">
            <w:pPr>
              <w:pStyle w:val="TAL"/>
              <w:rPr>
                <w:sz w:val="16"/>
                <w:szCs w:val="16"/>
              </w:rPr>
            </w:pPr>
          </w:p>
        </w:tc>
        <w:tc>
          <w:tcPr>
            <w:tcW w:w="751" w:type="pct"/>
          </w:tcPr>
          <w:p w14:paraId="2970FCA6" w14:textId="77777777" w:rsidR="00C460D3" w:rsidRPr="00823058" w:rsidRDefault="00C460D3" w:rsidP="007F650D">
            <w:pPr>
              <w:pStyle w:val="TAC"/>
            </w:pPr>
          </w:p>
        </w:tc>
      </w:tr>
      <w:tr w:rsidR="00C460D3" w:rsidRPr="00441CD0" w14:paraId="56C73C82" w14:textId="77777777" w:rsidTr="007F650D">
        <w:tc>
          <w:tcPr>
            <w:tcW w:w="846" w:type="pct"/>
            <w:hideMark/>
          </w:tcPr>
          <w:p w14:paraId="05C951C9" w14:textId="77777777" w:rsidR="00C460D3" w:rsidRPr="00441CD0" w:rsidRDefault="00C460D3" w:rsidP="007F650D">
            <w:pPr>
              <w:pStyle w:val="TAC"/>
              <w:rPr>
                <w:szCs w:val="16"/>
              </w:rPr>
            </w:pPr>
            <w:r w:rsidRPr="00441CD0">
              <w:rPr>
                <w:szCs w:val="16"/>
              </w:rPr>
              <w:t>1</w:t>
            </w:r>
          </w:p>
        </w:tc>
        <w:tc>
          <w:tcPr>
            <w:tcW w:w="1879" w:type="pct"/>
            <w:hideMark/>
          </w:tcPr>
          <w:p w14:paraId="175343B2" w14:textId="77777777" w:rsidR="00C460D3" w:rsidRPr="00441CD0" w:rsidRDefault="00C460D3" w:rsidP="007F650D">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058B590" w14:textId="77777777" w:rsidR="00C460D3" w:rsidRPr="00441CD0" w:rsidRDefault="00C460D3" w:rsidP="007F650D">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63A5478" w14:textId="77777777" w:rsidR="00C460D3" w:rsidRPr="00441CD0" w:rsidRDefault="00C460D3" w:rsidP="007F650D">
            <w:pPr>
              <w:pStyle w:val="TAC"/>
              <w:rPr>
                <w:sz w:val="16"/>
                <w:szCs w:val="16"/>
                <w:lang w:val="fr-FR"/>
              </w:rPr>
            </w:pPr>
            <w:r w:rsidRPr="00823058">
              <w:t>Not Applicable</w:t>
            </w:r>
          </w:p>
        </w:tc>
      </w:tr>
      <w:tr w:rsidR="00C460D3" w:rsidRPr="00441CD0" w14:paraId="67D862E1" w14:textId="77777777" w:rsidTr="007F650D">
        <w:tc>
          <w:tcPr>
            <w:tcW w:w="846" w:type="pct"/>
            <w:hideMark/>
          </w:tcPr>
          <w:p w14:paraId="34693AEB" w14:textId="77777777" w:rsidR="00C460D3" w:rsidRPr="00441CD0" w:rsidRDefault="00C460D3" w:rsidP="007F650D">
            <w:pPr>
              <w:pStyle w:val="TAC"/>
              <w:rPr>
                <w:szCs w:val="16"/>
              </w:rPr>
            </w:pPr>
            <w:r w:rsidRPr="00441CD0">
              <w:rPr>
                <w:szCs w:val="16"/>
              </w:rPr>
              <w:t>2</w:t>
            </w:r>
          </w:p>
        </w:tc>
        <w:tc>
          <w:tcPr>
            <w:tcW w:w="1879" w:type="pct"/>
            <w:hideMark/>
          </w:tcPr>
          <w:p w14:paraId="44060E3B" w14:textId="77777777" w:rsidR="00C460D3" w:rsidRPr="00441CD0" w:rsidRDefault="00C460D3" w:rsidP="007F650D">
            <w:pPr>
              <w:pStyle w:val="TAL"/>
              <w:rPr>
                <w:sz w:val="16"/>
                <w:szCs w:val="16"/>
              </w:rPr>
            </w:pPr>
            <w:r w:rsidRPr="00441CD0">
              <w:rPr>
                <w:lang w:val="fr-FR"/>
              </w:rPr>
              <w:t>PDI</w:t>
            </w:r>
          </w:p>
        </w:tc>
        <w:tc>
          <w:tcPr>
            <w:tcW w:w="1524" w:type="pct"/>
            <w:hideMark/>
          </w:tcPr>
          <w:p w14:paraId="375CC480" w14:textId="77777777" w:rsidR="00C460D3" w:rsidRPr="00441CD0" w:rsidRDefault="00C460D3" w:rsidP="007F650D">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CEB3EE2" w14:textId="77777777" w:rsidR="00C460D3" w:rsidRPr="00441CD0" w:rsidRDefault="00C460D3" w:rsidP="007F650D">
            <w:pPr>
              <w:pStyle w:val="TAC"/>
              <w:rPr>
                <w:sz w:val="16"/>
                <w:szCs w:val="16"/>
                <w:lang w:val="fr-FR"/>
              </w:rPr>
            </w:pPr>
            <w:r w:rsidRPr="00823058">
              <w:t>Not Applicable</w:t>
            </w:r>
          </w:p>
        </w:tc>
      </w:tr>
      <w:tr w:rsidR="00C460D3" w:rsidRPr="00441CD0" w14:paraId="6253F5C6" w14:textId="77777777" w:rsidTr="007F650D">
        <w:tc>
          <w:tcPr>
            <w:tcW w:w="846" w:type="pct"/>
            <w:hideMark/>
          </w:tcPr>
          <w:p w14:paraId="73563876" w14:textId="77777777" w:rsidR="00C460D3" w:rsidRPr="00441CD0" w:rsidRDefault="00C460D3" w:rsidP="007F650D">
            <w:pPr>
              <w:pStyle w:val="TAC"/>
              <w:rPr>
                <w:szCs w:val="16"/>
              </w:rPr>
            </w:pPr>
            <w:r w:rsidRPr="00441CD0">
              <w:rPr>
                <w:szCs w:val="16"/>
              </w:rPr>
              <w:t>3</w:t>
            </w:r>
          </w:p>
        </w:tc>
        <w:tc>
          <w:tcPr>
            <w:tcW w:w="1879" w:type="pct"/>
            <w:hideMark/>
          </w:tcPr>
          <w:p w14:paraId="4DC10831" w14:textId="77777777" w:rsidR="00C460D3" w:rsidRPr="00441CD0" w:rsidRDefault="00C460D3" w:rsidP="007F650D">
            <w:pPr>
              <w:pStyle w:val="TAL"/>
              <w:rPr>
                <w:sz w:val="16"/>
                <w:szCs w:val="16"/>
              </w:rPr>
            </w:pPr>
            <w:r w:rsidRPr="00441CD0">
              <w:t>Create FAR</w:t>
            </w:r>
          </w:p>
        </w:tc>
        <w:tc>
          <w:tcPr>
            <w:tcW w:w="1524" w:type="pct"/>
            <w:hideMark/>
          </w:tcPr>
          <w:p w14:paraId="01642D6D" w14:textId="77777777" w:rsidR="00C460D3" w:rsidRPr="00441CD0" w:rsidRDefault="00C460D3" w:rsidP="007F650D">
            <w:pPr>
              <w:pStyle w:val="TAL"/>
              <w:rPr>
                <w:sz w:val="16"/>
                <w:szCs w:val="16"/>
                <w:lang w:val="de-DE"/>
              </w:rPr>
            </w:pPr>
            <w:r w:rsidRPr="00441CD0">
              <w:t>Extendable / Table 7.5.2</w:t>
            </w:r>
            <w:r w:rsidRPr="00441CD0">
              <w:rPr>
                <w:lang w:val="de-DE"/>
              </w:rPr>
              <w:t>.3-1</w:t>
            </w:r>
          </w:p>
        </w:tc>
        <w:tc>
          <w:tcPr>
            <w:tcW w:w="751" w:type="pct"/>
            <w:hideMark/>
          </w:tcPr>
          <w:p w14:paraId="7B2F581B" w14:textId="77777777" w:rsidR="00C460D3" w:rsidRPr="00441CD0" w:rsidRDefault="00C460D3" w:rsidP="007F650D">
            <w:pPr>
              <w:pStyle w:val="TAC"/>
              <w:rPr>
                <w:sz w:val="16"/>
                <w:szCs w:val="16"/>
                <w:lang w:val="fr-FR"/>
              </w:rPr>
            </w:pPr>
            <w:r w:rsidRPr="00823058">
              <w:t>Not Applicable</w:t>
            </w:r>
          </w:p>
        </w:tc>
      </w:tr>
      <w:tr w:rsidR="00C460D3" w:rsidRPr="00441CD0" w14:paraId="5C9C9DC0" w14:textId="77777777" w:rsidTr="007F650D">
        <w:tc>
          <w:tcPr>
            <w:tcW w:w="846" w:type="pct"/>
            <w:hideMark/>
          </w:tcPr>
          <w:p w14:paraId="4A089CF2" w14:textId="77777777" w:rsidR="00C460D3" w:rsidRPr="00441CD0" w:rsidRDefault="00C460D3" w:rsidP="007F650D">
            <w:pPr>
              <w:pStyle w:val="TAC"/>
              <w:rPr>
                <w:szCs w:val="16"/>
              </w:rPr>
            </w:pPr>
            <w:r w:rsidRPr="00441CD0">
              <w:rPr>
                <w:szCs w:val="16"/>
              </w:rPr>
              <w:t>4</w:t>
            </w:r>
          </w:p>
        </w:tc>
        <w:tc>
          <w:tcPr>
            <w:tcW w:w="1879" w:type="pct"/>
            <w:hideMark/>
          </w:tcPr>
          <w:p w14:paraId="4779DEF5" w14:textId="77777777" w:rsidR="00C460D3" w:rsidRPr="00441CD0" w:rsidRDefault="00C460D3" w:rsidP="007F650D">
            <w:pPr>
              <w:pStyle w:val="TAL"/>
              <w:rPr>
                <w:sz w:val="16"/>
                <w:szCs w:val="16"/>
              </w:rPr>
            </w:pPr>
            <w:r w:rsidRPr="00441CD0">
              <w:t>Forwarding Parameters</w:t>
            </w:r>
          </w:p>
        </w:tc>
        <w:tc>
          <w:tcPr>
            <w:tcW w:w="1524" w:type="pct"/>
            <w:hideMark/>
          </w:tcPr>
          <w:p w14:paraId="296B3E30" w14:textId="77777777" w:rsidR="00C460D3" w:rsidRPr="00441CD0" w:rsidRDefault="00C460D3" w:rsidP="007F650D">
            <w:pPr>
              <w:pStyle w:val="TAL"/>
              <w:rPr>
                <w:sz w:val="16"/>
                <w:szCs w:val="16"/>
                <w:lang w:val="de-DE"/>
              </w:rPr>
            </w:pPr>
            <w:r w:rsidRPr="00441CD0">
              <w:t>Extendable / Table 7.5.2</w:t>
            </w:r>
            <w:r w:rsidRPr="00441CD0">
              <w:rPr>
                <w:lang w:val="de-DE"/>
              </w:rPr>
              <w:t>.3-2</w:t>
            </w:r>
          </w:p>
        </w:tc>
        <w:tc>
          <w:tcPr>
            <w:tcW w:w="751" w:type="pct"/>
            <w:hideMark/>
          </w:tcPr>
          <w:p w14:paraId="123D8178" w14:textId="77777777" w:rsidR="00C460D3" w:rsidRPr="00441CD0" w:rsidRDefault="00C460D3" w:rsidP="007F650D">
            <w:pPr>
              <w:pStyle w:val="TAC"/>
              <w:rPr>
                <w:sz w:val="16"/>
                <w:szCs w:val="16"/>
                <w:lang w:val="fr-FR"/>
              </w:rPr>
            </w:pPr>
            <w:r w:rsidRPr="00823058">
              <w:t>Not Applicable</w:t>
            </w:r>
          </w:p>
        </w:tc>
      </w:tr>
      <w:tr w:rsidR="00C460D3" w:rsidRPr="00441CD0" w14:paraId="03EEF17C" w14:textId="77777777" w:rsidTr="007F650D">
        <w:tc>
          <w:tcPr>
            <w:tcW w:w="846" w:type="pct"/>
            <w:hideMark/>
          </w:tcPr>
          <w:p w14:paraId="7F5CC1B0" w14:textId="77777777" w:rsidR="00C460D3" w:rsidRPr="00441CD0" w:rsidRDefault="00C460D3" w:rsidP="007F650D">
            <w:pPr>
              <w:pStyle w:val="TAC"/>
              <w:rPr>
                <w:szCs w:val="16"/>
              </w:rPr>
            </w:pPr>
            <w:r w:rsidRPr="00441CD0">
              <w:rPr>
                <w:szCs w:val="16"/>
              </w:rPr>
              <w:t>5</w:t>
            </w:r>
          </w:p>
        </w:tc>
        <w:tc>
          <w:tcPr>
            <w:tcW w:w="1879" w:type="pct"/>
            <w:hideMark/>
          </w:tcPr>
          <w:p w14:paraId="247F6F35" w14:textId="77777777" w:rsidR="00C460D3" w:rsidRPr="00441CD0" w:rsidRDefault="00C460D3" w:rsidP="007F650D">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47D9F7E1" w14:textId="77777777" w:rsidR="00C460D3" w:rsidRPr="00441CD0" w:rsidRDefault="00C460D3" w:rsidP="007F650D">
            <w:pPr>
              <w:pStyle w:val="TAL"/>
              <w:rPr>
                <w:sz w:val="16"/>
                <w:szCs w:val="16"/>
                <w:lang w:val="de-DE"/>
              </w:rPr>
            </w:pPr>
            <w:r w:rsidRPr="00441CD0">
              <w:t>Extendable / Table 7.5.2</w:t>
            </w:r>
            <w:r w:rsidRPr="00441CD0">
              <w:rPr>
                <w:lang w:val="de-DE"/>
              </w:rPr>
              <w:t>.3-3</w:t>
            </w:r>
          </w:p>
        </w:tc>
        <w:tc>
          <w:tcPr>
            <w:tcW w:w="751" w:type="pct"/>
            <w:hideMark/>
          </w:tcPr>
          <w:p w14:paraId="1007525A" w14:textId="77777777" w:rsidR="00C460D3" w:rsidRPr="00441CD0" w:rsidRDefault="00C460D3" w:rsidP="007F650D">
            <w:pPr>
              <w:pStyle w:val="TAC"/>
              <w:rPr>
                <w:sz w:val="16"/>
                <w:szCs w:val="16"/>
                <w:lang w:val="fr-FR"/>
              </w:rPr>
            </w:pPr>
            <w:r w:rsidRPr="00823058">
              <w:t>Not Applicable</w:t>
            </w:r>
          </w:p>
        </w:tc>
      </w:tr>
      <w:tr w:rsidR="00C460D3" w:rsidRPr="00441CD0" w14:paraId="6A9B5ACE" w14:textId="77777777" w:rsidTr="007F650D">
        <w:tc>
          <w:tcPr>
            <w:tcW w:w="846" w:type="pct"/>
            <w:hideMark/>
          </w:tcPr>
          <w:p w14:paraId="00B2CAAA" w14:textId="77777777" w:rsidR="00C460D3" w:rsidRPr="00441CD0" w:rsidRDefault="00C460D3" w:rsidP="007F650D">
            <w:pPr>
              <w:pStyle w:val="TAC"/>
              <w:rPr>
                <w:szCs w:val="16"/>
              </w:rPr>
            </w:pPr>
            <w:r w:rsidRPr="00441CD0">
              <w:rPr>
                <w:szCs w:val="16"/>
              </w:rPr>
              <w:t>6</w:t>
            </w:r>
          </w:p>
        </w:tc>
        <w:tc>
          <w:tcPr>
            <w:tcW w:w="1879" w:type="pct"/>
            <w:hideMark/>
          </w:tcPr>
          <w:p w14:paraId="66157A1A" w14:textId="77777777" w:rsidR="00C460D3" w:rsidRPr="00441CD0" w:rsidRDefault="00C460D3" w:rsidP="007F650D">
            <w:pPr>
              <w:pStyle w:val="TAL"/>
              <w:rPr>
                <w:sz w:val="16"/>
                <w:szCs w:val="16"/>
              </w:rPr>
            </w:pPr>
            <w:r w:rsidRPr="00441CD0">
              <w:rPr>
                <w:szCs w:val="18"/>
              </w:rPr>
              <w:t>Create U</w:t>
            </w:r>
            <w:r w:rsidRPr="00441CD0">
              <w:t>RR</w:t>
            </w:r>
          </w:p>
        </w:tc>
        <w:tc>
          <w:tcPr>
            <w:tcW w:w="1524" w:type="pct"/>
            <w:hideMark/>
          </w:tcPr>
          <w:p w14:paraId="60FA26F0" w14:textId="77777777" w:rsidR="00C460D3" w:rsidRPr="00441CD0" w:rsidRDefault="00C460D3" w:rsidP="007F650D">
            <w:pPr>
              <w:pStyle w:val="TAL"/>
              <w:rPr>
                <w:sz w:val="16"/>
                <w:szCs w:val="16"/>
                <w:lang w:val="de-DE"/>
              </w:rPr>
            </w:pPr>
            <w:r w:rsidRPr="00441CD0">
              <w:t>Extendable / Table 7.5.2</w:t>
            </w:r>
            <w:r w:rsidRPr="00441CD0">
              <w:rPr>
                <w:lang w:val="de-DE"/>
              </w:rPr>
              <w:t>.4-1</w:t>
            </w:r>
          </w:p>
        </w:tc>
        <w:tc>
          <w:tcPr>
            <w:tcW w:w="751" w:type="pct"/>
            <w:hideMark/>
          </w:tcPr>
          <w:p w14:paraId="77B4B547" w14:textId="77777777" w:rsidR="00C460D3" w:rsidRPr="00441CD0" w:rsidRDefault="00C460D3" w:rsidP="007F650D">
            <w:pPr>
              <w:pStyle w:val="TAC"/>
              <w:rPr>
                <w:sz w:val="16"/>
                <w:szCs w:val="16"/>
                <w:lang w:val="fr-FR"/>
              </w:rPr>
            </w:pPr>
            <w:r w:rsidRPr="00823058">
              <w:t>Not Applicable</w:t>
            </w:r>
          </w:p>
        </w:tc>
      </w:tr>
      <w:tr w:rsidR="00C460D3" w:rsidRPr="00441CD0" w14:paraId="22031C2D" w14:textId="77777777" w:rsidTr="007F650D">
        <w:tc>
          <w:tcPr>
            <w:tcW w:w="846" w:type="pct"/>
            <w:hideMark/>
          </w:tcPr>
          <w:p w14:paraId="64F76DF8" w14:textId="77777777" w:rsidR="00C460D3" w:rsidRPr="00441CD0" w:rsidRDefault="00C460D3" w:rsidP="007F650D">
            <w:pPr>
              <w:pStyle w:val="TAC"/>
              <w:rPr>
                <w:szCs w:val="16"/>
              </w:rPr>
            </w:pPr>
            <w:r w:rsidRPr="00441CD0">
              <w:rPr>
                <w:szCs w:val="16"/>
              </w:rPr>
              <w:t>7</w:t>
            </w:r>
          </w:p>
        </w:tc>
        <w:tc>
          <w:tcPr>
            <w:tcW w:w="1879" w:type="pct"/>
            <w:hideMark/>
          </w:tcPr>
          <w:p w14:paraId="0342BAD5" w14:textId="77777777" w:rsidR="00C460D3" w:rsidRPr="00441CD0" w:rsidRDefault="00C460D3" w:rsidP="007F650D">
            <w:pPr>
              <w:pStyle w:val="TAL"/>
              <w:rPr>
                <w:sz w:val="16"/>
                <w:szCs w:val="16"/>
              </w:rPr>
            </w:pPr>
            <w:r w:rsidRPr="00441CD0">
              <w:rPr>
                <w:szCs w:val="18"/>
              </w:rPr>
              <w:t>Create QE</w:t>
            </w:r>
            <w:r w:rsidRPr="00441CD0">
              <w:t>R</w:t>
            </w:r>
          </w:p>
        </w:tc>
        <w:tc>
          <w:tcPr>
            <w:tcW w:w="1524" w:type="pct"/>
            <w:hideMark/>
          </w:tcPr>
          <w:p w14:paraId="32063AE5" w14:textId="77777777" w:rsidR="00C460D3" w:rsidRPr="00441CD0" w:rsidRDefault="00C460D3" w:rsidP="007F650D">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40E41E7" w14:textId="77777777" w:rsidR="00C460D3" w:rsidRPr="00441CD0" w:rsidRDefault="00C460D3" w:rsidP="007F650D">
            <w:pPr>
              <w:pStyle w:val="TAC"/>
              <w:rPr>
                <w:sz w:val="16"/>
                <w:szCs w:val="16"/>
                <w:lang w:val="fr-FR"/>
              </w:rPr>
            </w:pPr>
            <w:r w:rsidRPr="00823058">
              <w:t>Not Applicable</w:t>
            </w:r>
          </w:p>
        </w:tc>
      </w:tr>
      <w:tr w:rsidR="00C460D3" w:rsidRPr="00441CD0" w14:paraId="7ADC8457" w14:textId="77777777" w:rsidTr="007F650D">
        <w:tc>
          <w:tcPr>
            <w:tcW w:w="846" w:type="pct"/>
            <w:hideMark/>
          </w:tcPr>
          <w:p w14:paraId="6C5CBB58" w14:textId="77777777" w:rsidR="00C460D3" w:rsidRPr="00441CD0" w:rsidRDefault="00C460D3" w:rsidP="007F650D">
            <w:pPr>
              <w:pStyle w:val="TAC"/>
              <w:rPr>
                <w:szCs w:val="16"/>
              </w:rPr>
            </w:pPr>
            <w:r w:rsidRPr="00441CD0">
              <w:rPr>
                <w:szCs w:val="16"/>
              </w:rPr>
              <w:t>8</w:t>
            </w:r>
          </w:p>
        </w:tc>
        <w:tc>
          <w:tcPr>
            <w:tcW w:w="1879" w:type="pct"/>
            <w:hideMark/>
          </w:tcPr>
          <w:p w14:paraId="3C8C065F" w14:textId="77777777" w:rsidR="00C460D3" w:rsidRPr="00441CD0" w:rsidRDefault="00C460D3" w:rsidP="007F650D">
            <w:pPr>
              <w:pStyle w:val="TAL"/>
              <w:rPr>
                <w:sz w:val="16"/>
                <w:szCs w:val="16"/>
              </w:rPr>
            </w:pPr>
            <w:r w:rsidRPr="00441CD0">
              <w:rPr>
                <w:lang w:val="en-US"/>
              </w:rPr>
              <w:t>Created PDR</w:t>
            </w:r>
          </w:p>
        </w:tc>
        <w:tc>
          <w:tcPr>
            <w:tcW w:w="1524" w:type="pct"/>
            <w:hideMark/>
          </w:tcPr>
          <w:p w14:paraId="62DD3776" w14:textId="77777777" w:rsidR="00C460D3" w:rsidRPr="00441CD0" w:rsidRDefault="00C460D3" w:rsidP="007F650D">
            <w:pPr>
              <w:pStyle w:val="TAL"/>
              <w:rPr>
                <w:sz w:val="16"/>
                <w:szCs w:val="16"/>
                <w:lang w:val="de-DE"/>
              </w:rPr>
            </w:pPr>
            <w:r w:rsidRPr="00441CD0">
              <w:t>Extendable / Table 7.5.3</w:t>
            </w:r>
            <w:r w:rsidRPr="00441CD0">
              <w:rPr>
                <w:lang w:val="de-DE"/>
              </w:rPr>
              <w:t>.2-1</w:t>
            </w:r>
          </w:p>
        </w:tc>
        <w:tc>
          <w:tcPr>
            <w:tcW w:w="751" w:type="pct"/>
            <w:hideMark/>
          </w:tcPr>
          <w:p w14:paraId="5BA5989C" w14:textId="77777777" w:rsidR="00C460D3" w:rsidRPr="00441CD0" w:rsidRDefault="00C460D3" w:rsidP="007F650D">
            <w:pPr>
              <w:pStyle w:val="TAC"/>
              <w:rPr>
                <w:sz w:val="16"/>
                <w:szCs w:val="16"/>
                <w:lang w:val="fr-FR"/>
              </w:rPr>
            </w:pPr>
            <w:r w:rsidRPr="00823058">
              <w:t>Not Applicable</w:t>
            </w:r>
          </w:p>
        </w:tc>
      </w:tr>
      <w:tr w:rsidR="00C460D3" w:rsidRPr="00441CD0" w14:paraId="54ECC9E8" w14:textId="77777777" w:rsidTr="007F650D">
        <w:tc>
          <w:tcPr>
            <w:tcW w:w="846" w:type="pct"/>
            <w:hideMark/>
          </w:tcPr>
          <w:p w14:paraId="78CDFE7B" w14:textId="77777777" w:rsidR="00C460D3" w:rsidRPr="00441CD0" w:rsidRDefault="00C460D3" w:rsidP="007F650D">
            <w:pPr>
              <w:pStyle w:val="TAC"/>
              <w:rPr>
                <w:szCs w:val="16"/>
              </w:rPr>
            </w:pPr>
            <w:r w:rsidRPr="00441CD0">
              <w:rPr>
                <w:szCs w:val="16"/>
              </w:rPr>
              <w:t>9</w:t>
            </w:r>
          </w:p>
        </w:tc>
        <w:tc>
          <w:tcPr>
            <w:tcW w:w="1879" w:type="pct"/>
            <w:hideMark/>
          </w:tcPr>
          <w:p w14:paraId="11A89EB6" w14:textId="77777777" w:rsidR="00C460D3" w:rsidRPr="00441CD0" w:rsidRDefault="00C460D3" w:rsidP="007F650D">
            <w:pPr>
              <w:pStyle w:val="TAL"/>
              <w:rPr>
                <w:sz w:val="16"/>
                <w:szCs w:val="16"/>
              </w:rPr>
            </w:pPr>
            <w:r w:rsidRPr="00441CD0">
              <w:rPr>
                <w:lang w:val="fr-FR"/>
              </w:rPr>
              <w:t>Update PDR</w:t>
            </w:r>
          </w:p>
        </w:tc>
        <w:tc>
          <w:tcPr>
            <w:tcW w:w="1524" w:type="pct"/>
            <w:hideMark/>
          </w:tcPr>
          <w:p w14:paraId="0CDD607F" w14:textId="77777777" w:rsidR="00C460D3" w:rsidRPr="00441CD0" w:rsidRDefault="00C460D3" w:rsidP="007F650D">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3CB9A57" w14:textId="77777777" w:rsidR="00C460D3" w:rsidRPr="00441CD0" w:rsidRDefault="00C460D3" w:rsidP="007F650D">
            <w:pPr>
              <w:pStyle w:val="TAC"/>
              <w:rPr>
                <w:sz w:val="16"/>
                <w:szCs w:val="16"/>
                <w:lang w:val="fr-FR"/>
              </w:rPr>
            </w:pPr>
            <w:r w:rsidRPr="00823058">
              <w:t>Not Applicable</w:t>
            </w:r>
          </w:p>
        </w:tc>
      </w:tr>
      <w:tr w:rsidR="00C460D3" w:rsidRPr="00441CD0" w14:paraId="6155136A" w14:textId="77777777" w:rsidTr="007F650D">
        <w:tc>
          <w:tcPr>
            <w:tcW w:w="846" w:type="pct"/>
            <w:hideMark/>
          </w:tcPr>
          <w:p w14:paraId="1B0A9C01" w14:textId="77777777" w:rsidR="00C460D3" w:rsidRPr="00441CD0" w:rsidRDefault="00C460D3" w:rsidP="007F650D">
            <w:pPr>
              <w:pStyle w:val="TAC"/>
              <w:rPr>
                <w:szCs w:val="16"/>
              </w:rPr>
            </w:pPr>
            <w:r w:rsidRPr="00441CD0">
              <w:rPr>
                <w:szCs w:val="16"/>
              </w:rPr>
              <w:t>10</w:t>
            </w:r>
          </w:p>
        </w:tc>
        <w:tc>
          <w:tcPr>
            <w:tcW w:w="1879" w:type="pct"/>
            <w:hideMark/>
          </w:tcPr>
          <w:p w14:paraId="010F9A39" w14:textId="77777777" w:rsidR="00C460D3" w:rsidRPr="00441CD0" w:rsidRDefault="00C460D3" w:rsidP="007F650D">
            <w:pPr>
              <w:pStyle w:val="TAL"/>
              <w:rPr>
                <w:sz w:val="16"/>
                <w:szCs w:val="16"/>
              </w:rPr>
            </w:pPr>
            <w:r w:rsidRPr="00441CD0">
              <w:t>Update FAR</w:t>
            </w:r>
          </w:p>
        </w:tc>
        <w:tc>
          <w:tcPr>
            <w:tcW w:w="1524" w:type="pct"/>
            <w:hideMark/>
          </w:tcPr>
          <w:p w14:paraId="4E9C379A" w14:textId="77777777" w:rsidR="00C460D3" w:rsidRPr="00441CD0" w:rsidRDefault="00C460D3" w:rsidP="007F650D">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A0DDFF1" w14:textId="77777777" w:rsidR="00C460D3" w:rsidRPr="00441CD0" w:rsidRDefault="00C460D3" w:rsidP="007F650D">
            <w:pPr>
              <w:pStyle w:val="TAC"/>
              <w:rPr>
                <w:sz w:val="16"/>
                <w:szCs w:val="16"/>
                <w:lang w:val="fr-FR"/>
              </w:rPr>
            </w:pPr>
            <w:r w:rsidRPr="00823058">
              <w:t>Not Applicable</w:t>
            </w:r>
          </w:p>
        </w:tc>
      </w:tr>
      <w:tr w:rsidR="00C460D3" w:rsidRPr="00441CD0" w14:paraId="6A4C7E68" w14:textId="77777777" w:rsidTr="007F650D">
        <w:tc>
          <w:tcPr>
            <w:tcW w:w="846" w:type="pct"/>
            <w:hideMark/>
          </w:tcPr>
          <w:p w14:paraId="17D6B4CF" w14:textId="77777777" w:rsidR="00C460D3" w:rsidRPr="00441CD0" w:rsidRDefault="00C460D3" w:rsidP="007F650D">
            <w:pPr>
              <w:pStyle w:val="TAC"/>
              <w:rPr>
                <w:szCs w:val="16"/>
              </w:rPr>
            </w:pPr>
            <w:r w:rsidRPr="00441CD0">
              <w:rPr>
                <w:szCs w:val="16"/>
              </w:rPr>
              <w:t>11</w:t>
            </w:r>
          </w:p>
        </w:tc>
        <w:tc>
          <w:tcPr>
            <w:tcW w:w="1879" w:type="pct"/>
            <w:hideMark/>
          </w:tcPr>
          <w:p w14:paraId="22E320DF" w14:textId="77777777" w:rsidR="00C460D3" w:rsidRPr="00441CD0" w:rsidRDefault="00C460D3" w:rsidP="007F650D">
            <w:pPr>
              <w:pStyle w:val="TAL"/>
              <w:rPr>
                <w:sz w:val="16"/>
                <w:szCs w:val="16"/>
              </w:rPr>
            </w:pPr>
            <w:r w:rsidRPr="00441CD0">
              <w:t>Update Forwarding Parameters</w:t>
            </w:r>
          </w:p>
        </w:tc>
        <w:tc>
          <w:tcPr>
            <w:tcW w:w="1524" w:type="pct"/>
            <w:hideMark/>
          </w:tcPr>
          <w:p w14:paraId="7E70E346" w14:textId="77777777" w:rsidR="00C460D3" w:rsidRPr="00441CD0" w:rsidRDefault="00C460D3" w:rsidP="007F650D">
            <w:pPr>
              <w:pStyle w:val="TAL"/>
              <w:rPr>
                <w:sz w:val="16"/>
                <w:szCs w:val="16"/>
                <w:lang w:val="de-DE"/>
              </w:rPr>
            </w:pPr>
            <w:r w:rsidRPr="00441CD0">
              <w:t>Extendable / Table 7.5.4</w:t>
            </w:r>
            <w:r w:rsidRPr="00441CD0">
              <w:rPr>
                <w:lang w:val="de-DE"/>
              </w:rPr>
              <w:t>.3-2</w:t>
            </w:r>
          </w:p>
        </w:tc>
        <w:tc>
          <w:tcPr>
            <w:tcW w:w="751" w:type="pct"/>
            <w:hideMark/>
          </w:tcPr>
          <w:p w14:paraId="4BCBF395" w14:textId="77777777" w:rsidR="00C460D3" w:rsidRPr="00441CD0" w:rsidRDefault="00C460D3" w:rsidP="007F650D">
            <w:pPr>
              <w:pStyle w:val="TAC"/>
              <w:rPr>
                <w:sz w:val="16"/>
                <w:szCs w:val="16"/>
                <w:lang w:val="fr-FR"/>
              </w:rPr>
            </w:pPr>
            <w:r w:rsidRPr="00823058">
              <w:t>Not Applicable</w:t>
            </w:r>
          </w:p>
        </w:tc>
      </w:tr>
      <w:tr w:rsidR="00C460D3" w:rsidRPr="00441CD0" w14:paraId="06EF4CD0" w14:textId="77777777" w:rsidTr="007F650D">
        <w:tc>
          <w:tcPr>
            <w:tcW w:w="846" w:type="pct"/>
            <w:hideMark/>
          </w:tcPr>
          <w:p w14:paraId="139A4F79" w14:textId="77777777" w:rsidR="00C460D3" w:rsidRPr="00441CD0" w:rsidRDefault="00C460D3" w:rsidP="007F650D">
            <w:pPr>
              <w:pStyle w:val="TAC"/>
              <w:rPr>
                <w:szCs w:val="16"/>
              </w:rPr>
            </w:pPr>
            <w:r w:rsidRPr="00441CD0">
              <w:rPr>
                <w:szCs w:val="16"/>
              </w:rPr>
              <w:t>12</w:t>
            </w:r>
          </w:p>
        </w:tc>
        <w:tc>
          <w:tcPr>
            <w:tcW w:w="1879" w:type="pct"/>
            <w:hideMark/>
          </w:tcPr>
          <w:p w14:paraId="21E799D1" w14:textId="77777777" w:rsidR="00C460D3" w:rsidRPr="00441CD0" w:rsidRDefault="00C460D3" w:rsidP="007F650D">
            <w:pPr>
              <w:pStyle w:val="TAL"/>
              <w:rPr>
                <w:sz w:val="16"/>
                <w:szCs w:val="16"/>
              </w:rPr>
            </w:pPr>
            <w:r w:rsidRPr="00441CD0">
              <w:t>Update BAR (PFCP Session Report Response)</w:t>
            </w:r>
          </w:p>
        </w:tc>
        <w:tc>
          <w:tcPr>
            <w:tcW w:w="1524" w:type="pct"/>
            <w:hideMark/>
          </w:tcPr>
          <w:p w14:paraId="4D04BDFE" w14:textId="77777777" w:rsidR="00C460D3" w:rsidRPr="00441CD0" w:rsidRDefault="00C460D3" w:rsidP="007F650D">
            <w:pPr>
              <w:pStyle w:val="TAL"/>
              <w:rPr>
                <w:sz w:val="16"/>
                <w:szCs w:val="16"/>
                <w:lang w:val="de-DE"/>
              </w:rPr>
            </w:pPr>
            <w:r w:rsidRPr="00441CD0">
              <w:t>Extendable / Table 7.5.</w:t>
            </w:r>
            <w:r w:rsidRPr="00441CD0">
              <w:rPr>
                <w:lang w:val="de-DE"/>
              </w:rPr>
              <w:t xml:space="preserve">9.2-1 </w:t>
            </w:r>
          </w:p>
        </w:tc>
        <w:tc>
          <w:tcPr>
            <w:tcW w:w="751" w:type="pct"/>
            <w:hideMark/>
          </w:tcPr>
          <w:p w14:paraId="49F995A9" w14:textId="77777777" w:rsidR="00C460D3" w:rsidRPr="00441CD0" w:rsidRDefault="00C460D3" w:rsidP="007F650D">
            <w:pPr>
              <w:pStyle w:val="TAC"/>
              <w:rPr>
                <w:sz w:val="16"/>
                <w:szCs w:val="16"/>
                <w:lang w:val="fr-FR"/>
              </w:rPr>
            </w:pPr>
            <w:r w:rsidRPr="00823058">
              <w:t>Not Applicable</w:t>
            </w:r>
          </w:p>
        </w:tc>
      </w:tr>
      <w:tr w:rsidR="00C460D3" w:rsidRPr="00441CD0" w14:paraId="0F8C7B55" w14:textId="77777777" w:rsidTr="007F650D">
        <w:tc>
          <w:tcPr>
            <w:tcW w:w="846" w:type="pct"/>
            <w:hideMark/>
          </w:tcPr>
          <w:p w14:paraId="256287EE" w14:textId="77777777" w:rsidR="00C460D3" w:rsidRPr="00441CD0" w:rsidRDefault="00C460D3" w:rsidP="007F650D">
            <w:pPr>
              <w:pStyle w:val="TAC"/>
              <w:rPr>
                <w:szCs w:val="16"/>
              </w:rPr>
            </w:pPr>
            <w:r w:rsidRPr="00441CD0">
              <w:rPr>
                <w:szCs w:val="16"/>
              </w:rPr>
              <w:t>13</w:t>
            </w:r>
          </w:p>
        </w:tc>
        <w:tc>
          <w:tcPr>
            <w:tcW w:w="1879" w:type="pct"/>
            <w:hideMark/>
          </w:tcPr>
          <w:p w14:paraId="50056A0F" w14:textId="77777777" w:rsidR="00C460D3" w:rsidRPr="00441CD0" w:rsidRDefault="00C460D3" w:rsidP="007F650D">
            <w:pPr>
              <w:pStyle w:val="TAL"/>
              <w:rPr>
                <w:sz w:val="16"/>
                <w:szCs w:val="16"/>
              </w:rPr>
            </w:pPr>
            <w:r w:rsidRPr="00441CD0">
              <w:rPr>
                <w:lang w:val="de-DE"/>
              </w:rPr>
              <w:t>Update URR</w:t>
            </w:r>
          </w:p>
        </w:tc>
        <w:tc>
          <w:tcPr>
            <w:tcW w:w="1524" w:type="pct"/>
            <w:hideMark/>
          </w:tcPr>
          <w:p w14:paraId="7AC2AEEB" w14:textId="77777777" w:rsidR="00C460D3" w:rsidRPr="00441CD0" w:rsidRDefault="00C460D3" w:rsidP="007F650D">
            <w:pPr>
              <w:pStyle w:val="TAL"/>
              <w:rPr>
                <w:sz w:val="16"/>
                <w:szCs w:val="16"/>
                <w:lang w:val="de-DE"/>
              </w:rPr>
            </w:pPr>
            <w:r w:rsidRPr="00441CD0">
              <w:t>Extendable / Table 7.5.4</w:t>
            </w:r>
            <w:r w:rsidRPr="00441CD0">
              <w:rPr>
                <w:lang w:val="de-DE"/>
              </w:rPr>
              <w:t>.4</w:t>
            </w:r>
          </w:p>
        </w:tc>
        <w:tc>
          <w:tcPr>
            <w:tcW w:w="751" w:type="pct"/>
            <w:hideMark/>
          </w:tcPr>
          <w:p w14:paraId="19BD55AD" w14:textId="77777777" w:rsidR="00C460D3" w:rsidRPr="00441CD0" w:rsidRDefault="00C460D3" w:rsidP="007F650D">
            <w:pPr>
              <w:pStyle w:val="TAC"/>
              <w:rPr>
                <w:sz w:val="16"/>
                <w:szCs w:val="16"/>
                <w:lang w:val="fr-FR"/>
              </w:rPr>
            </w:pPr>
            <w:r w:rsidRPr="00823058">
              <w:t>Not Applicable</w:t>
            </w:r>
          </w:p>
        </w:tc>
      </w:tr>
      <w:tr w:rsidR="00C460D3" w:rsidRPr="00441CD0" w14:paraId="4ADDBA54" w14:textId="77777777" w:rsidTr="007F650D">
        <w:tc>
          <w:tcPr>
            <w:tcW w:w="846" w:type="pct"/>
            <w:hideMark/>
          </w:tcPr>
          <w:p w14:paraId="1B64292C" w14:textId="77777777" w:rsidR="00C460D3" w:rsidRPr="00441CD0" w:rsidRDefault="00C460D3" w:rsidP="007F650D">
            <w:pPr>
              <w:pStyle w:val="TAC"/>
              <w:rPr>
                <w:szCs w:val="16"/>
              </w:rPr>
            </w:pPr>
            <w:r w:rsidRPr="00441CD0">
              <w:rPr>
                <w:szCs w:val="16"/>
              </w:rPr>
              <w:t>14</w:t>
            </w:r>
          </w:p>
        </w:tc>
        <w:tc>
          <w:tcPr>
            <w:tcW w:w="1879" w:type="pct"/>
            <w:hideMark/>
          </w:tcPr>
          <w:p w14:paraId="6C8C46C9" w14:textId="77777777" w:rsidR="00C460D3" w:rsidRPr="00441CD0" w:rsidRDefault="00C460D3" w:rsidP="007F650D">
            <w:pPr>
              <w:pStyle w:val="TAL"/>
              <w:rPr>
                <w:sz w:val="16"/>
                <w:szCs w:val="16"/>
              </w:rPr>
            </w:pPr>
            <w:r w:rsidRPr="00441CD0">
              <w:rPr>
                <w:lang w:val="fr-FR"/>
              </w:rPr>
              <w:t>Update QER</w:t>
            </w:r>
          </w:p>
        </w:tc>
        <w:tc>
          <w:tcPr>
            <w:tcW w:w="1524" w:type="pct"/>
            <w:hideMark/>
          </w:tcPr>
          <w:p w14:paraId="5C848A00" w14:textId="77777777" w:rsidR="00C460D3" w:rsidRPr="00441CD0" w:rsidRDefault="00C460D3" w:rsidP="007F650D">
            <w:pPr>
              <w:pStyle w:val="TAL"/>
              <w:rPr>
                <w:sz w:val="16"/>
                <w:szCs w:val="16"/>
                <w:lang w:val="de-DE"/>
              </w:rPr>
            </w:pPr>
            <w:r w:rsidRPr="00441CD0">
              <w:t>Extendable / Table 7.5.4</w:t>
            </w:r>
            <w:r w:rsidRPr="00441CD0">
              <w:rPr>
                <w:lang w:val="de-DE"/>
              </w:rPr>
              <w:t>.5</w:t>
            </w:r>
          </w:p>
        </w:tc>
        <w:tc>
          <w:tcPr>
            <w:tcW w:w="751" w:type="pct"/>
            <w:hideMark/>
          </w:tcPr>
          <w:p w14:paraId="63AEFAF0" w14:textId="77777777" w:rsidR="00C460D3" w:rsidRPr="00441CD0" w:rsidRDefault="00C460D3" w:rsidP="007F650D">
            <w:pPr>
              <w:pStyle w:val="TAC"/>
              <w:rPr>
                <w:sz w:val="16"/>
                <w:szCs w:val="16"/>
                <w:lang w:val="fr-FR"/>
              </w:rPr>
            </w:pPr>
            <w:r w:rsidRPr="00823058">
              <w:t>Not Applicable</w:t>
            </w:r>
          </w:p>
        </w:tc>
      </w:tr>
      <w:tr w:rsidR="00C460D3" w:rsidRPr="00441CD0" w14:paraId="7A452E41" w14:textId="77777777" w:rsidTr="007F650D">
        <w:tc>
          <w:tcPr>
            <w:tcW w:w="846" w:type="pct"/>
            <w:hideMark/>
          </w:tcPr>
          <w:p w14:paraId="37420CFF" w14:textId="77777777" w:rsidR="00C460D3" w:rsidRPr="00441CD0" w:rsidRDefault="00C460D3" w:rsidP="007F650D">
            <w:pPr>
              <w:pStyle w:val="TAC"/>
              <w:rPr>
                <w:szCs w:val="16"/>
              </w:rPr>
            </w:pPr>
            <w:r w:rsidRPr="00441CD0">
              <w:rPr>
                <w:szCs w:val="16"/>
              </w:rPr>
              <w:t>15</w:t>
            </w:r>
          </w:p>
        </w:tc>
        <w:tc>
          <w:tcPr>
            <w:tcW w:w="1879" w:type="pct"/>
            <w:hideMark/>
          </w:tcPr>
          <w:p w14:paraId="7BF95C5D" w14:textId="77777777" w:rsidR="00C460D3" w:rsidRPr="00441CD0" w:rsidRDefault="00C460D3" w:rsidP="007F650D">
            <w:pPr>
              <w:pStyle w:val="TAL"/>
              <w:rPr>
                <w:sz w:val="16"/>
                <w:szCs w:val="16"/>
              </w:rPr>
            </w:pPr>
            <w:r w:rsidRPr="00441CD0">
              <w:t>Remove PDR</w:t>
            </w:r>
          </w:p>
        </w:tc>
        <w:tc>
          <w:tcPr>
            <w:tcW w:w="1524" w:type="pct"/>
            <w:hideMark/>
          </w:tcPr>
          <w:p w14:paraId="285951CD" w14:textId="77777777" w:rsidR="00C460D3" w:rsidRPr="00441CD0" w:rsidRDefault="00C460D3" w:rsidP="007F650D">
            <w:pPr>
              <w:pStyle w:val="TAL"/>
              <w:rPr>
                <w:sz w:val="16"/>
                <w:szCs w:val="16"/>
                <w:lang w:val="de-DE"/>
              </w:rPr>
            </w:pPr>
            <w:r w:rsidRPr="00441CD0">
              <w:t>Extendable / Table 7.5.4</w:t>
            </w:r>
            <w:r w:rsidRPr="00441CD0">
              <w:rPr>
                <w:lang w:val="de-DE"/>
              </w:rPr>
              <w:t>.6</w:t>
            </w:r>
          </w:p>
        </w:tc>
        <w:tc>
          <w:tcPr>
            <w:tcW w:w="751" w:type="pct"/>
            <w:hideMark/>
          </w:tcPr>
          <w:p w14:paraId="05A3DC40" w14:textId="77777777" w:rsidR="00C460D3" w:rsidRPr="00441CD0" w:rsidRDefault="00C460D3" w:rsidP="007F650D">
            <w:pPr>
              <w:pStyle w:val="TAC"/>
              <w:rPr>
                <w:sz w:val="16"/>
                <w:szCs w:val="16"/>
                <w:lang w:val="fr-FR"/>
              </w:rPr>
            </w:pPr>
            <w:r w:rsidRPr="00823058">
              <w:t>Not Applicable</w:t>
            </w:r>
          </w:p>
        </w:tc>
      </w:tr>
      <w:tr w:rsidR="00C460D3" w:rsidRPr="00441CD0" w14:paraId="5E34FEF9" w14:textId="77777777" w:rsidTr="007F650D">
        <w:tc>
          <w:tcPr>
            <w:tcW w:w="846" w:type="pct"/>
            <w:hideMark/>
          </w:tcPr>
          <w:p w14:paraId="4B0C7DDB" w14:textId="77777777" w:rsidR="00C460D3" w:rsidRPr="00441CD0" w:rsidRDefault="00C460D3" w:rsidP="007F650D">
            <w:pPr>
              <w:pStyle w:val="TAC"/>
              <w:rPr>
                <w:szCs w:val="16"/>
              </w:rPr>
            </w:pPr>
            <w:r w:rsidRPr="00441CD0">
              <w:rPr>
                <w:szCs w:val="16"/>
              </w:rPr>
              <w:t>16</w:t>
            </w:r>
          </w:p>
        </w:tc>
        <w:tc>
          <w:tcPr>
            <w:tcW w:w="1879" w:type="pct"/>
            <w:hideMark/>
          </w:tcPr>
          <w:p w14:paraId="39451958" w14:textId="77777777" w:rsidR="00C460D3" w:rsidRPr="00441CD0" w:rsidRDefault="00C460D3" w:rsidP="007F650D">
            <w:pPr>
              <w:pStyle w:val="TAL"/>
              <w:rPr>
                <w:sz w:val="16"/>
                <w:szCs w:val="16"/>
              </w:rPr>
            </w:pPr>
            <w:r w:rsidRPr="00441CD0">
              <w:t>Remove FAR</w:t>
            </w:r>
          </w:p>
        </w:tc>
        <w:tc>
          <w:tcPr>
            <w:tcW w:w="1524" w:type="pct"/>
            <w:hideMark/>
          </w:tcPr>
          <w:p w14:paraId="2AEA1631" w14:textId="77777777" w:rsidR="00C460D3" w:rsidRPr="00441CD0" w:rsidRDefault="00C460D3" w:rsidP="007F650D">
            <w:pPr>
              <w:pStyle w:val="TAL"/>
              <w:rPr>
                <w:sz w:val="16"/>
                <w:szCs w:val="16"/>
                <w:lang w:val="de-DE"/>
              </w:rPr>
            </w:pPr>
            <w:r w:rsidRPr="00441CD0">
              <w:t>Extendable / Table 7.5.4</w:t>
            </w:r>
            <w:r w:rsidRPr="00441CD0">
              <w:rPr>
                <w:lang w:val="de-DE"/>
              </w:rPr>
              <w:t>.7</w:t>
            </w:r>
          </w:p>
        </w:tc>
        <w:tc>
          <w:tcPr>
            <w:tcW w:w="751" w:type="pct"/>
            <w:hideMark/>
          </w:tcPr>
          <w:p w14:paraId="71622BBE" w14:textId="77777777" w:rsidR="00C460D3" w:rsidRPr="00441CD0" w:rsidRDefault="00C460D3" w:rsidP="007F650D">
            <w:pPr>
              <w:pStyle w:val="TAC"/>
              <w:rPr>
                <w:sz w:val="16"/>
                <w:szCs w:val="16"/>
                <w:lang w:val="fr-FR"/>
              </w:rPr>
            </w:pPr>
            <w:r w:rsidRPr="00823058">
              <w:t>Not Applicable</w:t>
            </w:r>
          </w:p>
        </w:tc>
      </w:tr>
      <w:tr w:rsidR="00C460D3" w:rsidRPr="00441CD0" w14:paraId="025D95F9" w14:textId="77777777" w:rsidTr="007F650D">
        <w:tc>
          <w:tcPr>
            <w:tcW w:w="846" w:type="pct"/>
            <w:hideMark/>
          </w:tcPr>
          <w:p w14:paraId="3226867A" w14:textId="77777777" w:rsidR="00C460D3" w:rsidRPr="00441CD0" w:rsidRDefault="00C460D3" w:rsidP="007F650D">
            <w:pPr>
              <w:pStyle w:val="TAC"/>
              <w:rPr>
                <w:szCs w:val="16"/>
              </w:rPr>
            </w:pPr>
            <w:r w:rsidRPr="00441CD0">
              <w:rPr>
                <w:szCs w:val="16"/>
              </w:rPr>
              <w:t>17</w:t>
            </w:r>
          </w:p>
        </w:tc>
        <w:tc>
          <w:tcPr>
            <w:tcW w:w="1879" w:type="pct"/>
            <w:hideMark/>
          </w:tcPr>
          <w:p w14:paraId="0B01BF01" w14:textId="77777777" w:rsidR="00C460D3" w:rsidRPr="00441CD0" w:rsidRDefault="00C460D3" w:rsidP="007F650D">
            <w:pPr>
              <w:pStyle w:val="TAL"/>
              <w:rPr>
                <w:sz w:val="16"/>
                <w:szCs w:val="16"/>
              </w:rPr>
            </w:pPr>
            <w:r w:rsidRPr="00441CD0">
              <w:t>Remove URR</w:t>
            </w:r>
          </w:p>
        </w:tc>
        <w:tc>
          <w:tcPr>
            <w:tcW w:w="1524" w:type="pct"/>
            <w:hideMark/>
          </w:tcPr>
          <w:p w14:paraId="5D09442E" w14:textId="77777777" w:rsidR="00C460D3" w:rsidRPr="00441CD0" w:rsidRDefault="00C460D3" w:rsidP="007F650D">
            <w:pPr>
              <w:pStyle w:val="TAL"/>
              <w:rPr>
                <w:sz w:val="16"/>
                <w:szCs w:val="16"/>
              </w:rPr>
            </w:pPr>
            <w:r w:rsidRPr="00441CD0">
              <w:t>Extendable / Table 7.5.4</w:t>
            </w:r>
            <w:r w:rsidRPr="00441CD0">
              <w:rPr>
                <w:lang w:val="en-US"/>
              </w:rPr>
              <w:t>.8</w:t>
            </w:r>
          </w:p>
        </w:tc>
        <w:tc>
          <w:tcPr>
            <w:tcW w:w="751" w:type="pct"/>
            <w:hideMark/>
          </w:tcPr>
          <w:p w14:paraId="4789891A" w14:textId="77777777" w:rsidR="00C460D3" w:rsidRPr="00441CD0" w:rsidRDefault="00C460D3" w:rsidP="007F650D">
            <w:pPr>
              <w:pStyle w:val="TAC"/>
              <w:rPr>
                <w:sz w:val="16"/>
                <w:szCs w:val="16"/>
                <w:lang w:val="fr-FR"/>
              </w:rPr>
            </w:pPr>
            <w:r w:rsidRPr="00823058">
              <w:t>Not Applicable</w:t>
            </w:r>
          </w:p>
        </w:tc>
      </w:tr>
      <w:tr w:rsidR="00C460D3" w:rsidRPr="00441CD0" w14:paraId="2A69B317" w14:textId="77777777" w:rsidTr="007F650D">
        <w:tc>
          <w:tcPr>
            <w:tcW w:w="846" w:type="pct"/>
            <w:hideMark/>
          </w:tcPr>
          <w:p w14:paraId="5B4F17AB" w14:textId="77777777" w:rsidR="00C460D3" w:rsidRPr="00441CD0" w:rsidRDefault="00C460D3" w:rsidP="007F650D">
            <w:pPr>
              <w:pStyle w:val="TAC"/>
              <w:rPr>
                <w:szCs w:val="16"/>
              </w:rPr>
            </w:pPr>
            <w:r w:rsidRPr="00441CD0">
              <w:rPr>
                <w:szCs w:val="16"/>
              </w:rPr>
              <w:t>18</w:t>
            </w:r>
          </w:p>
        </w:tc>
        <w:tc>
          <w:tcPr>
            <w:tcW w:w="1879" w:type="pct"/>
            <w:hideMark/>
          </w:tcPr>
          <w:p w14:paraId="044BED65" w14:textId="77777777" w:rsidR="00C460D3" w:rsidRPr="00441CD0" w:rsidRDefault="00C460D3" w:rsidP="007F650D">
            <w:pPr>
              <w:pStyle w:val="TAL"/>
              <w:rPr>
                <w:sz w:val="16"/>
                <w:szCs w:val="16"/>
              </w:rPr>
            </w:pPr>
            <w:r w:rsidRPr="00441CD0">
              <w:t>Remove QER</w:t>
            </w:r>
          </w:p>
        </w:tc>
        <w:tc>
          <w:tcPr>
            <w:tcW w:w="1524" w:type="pct"/>
            <w:hideMark/>
          </w:tcPr>
          <w:p w14:paraId="6FDEDFE1" w14:textId="77777777" w:rsidR="00C460D3" w:rsidRPr="00441CD0" w:rsidRDefault="00C460D3" w:rsidP="007F650D">
            <w:pPr>
              <w:pStyle w:val="TAL"/>
              <w:rPr>
                <w:sz w:val="16"/>
                <w:szCs w:val="16"/>
              </w:rPr>
            </w:pPr>
            <w:r w:rsidRPr="00441CD0">
              <w:t>Extendable / Table 7.5.4</w:t>
            </w:r>
            <w:r w:rsidRPr="00441CD0">
              <w:rPr>
                <w:lang w:val="en-US"/>
              </w:rPr>
              <w:t>.9</w:t>
            </w:r>
          </w:p>
        </w:tc>
        <w:tc>
          <w:tcPr>
            <w:tcW w:w="751" w:type="pct"/>
            <w:hideMark/>
          </w:tcPr>
          <w:p w14:paraId="543FB0AD" w14:textId="77777777" w:rsidR="00C460D3" w:rsidRPr="00441CD0" w:rsidRDefault="00C460D3" w:rsidP="007F650D">
            <w:pPr>
              <w:pStyle w:val="TAC"/>
              <w:rPr>
                <w:sz w:val="16"/>
                <w:szCs w:val="16"/>
                <w:lang w:val="fr-FR"/>
              </w:rPr>
            </w:pPr>
            <w:r w:rsidRPr="00823058">
              <w:t>Not Applicable</w:t>
            </w:r>
          </w:p>
        </w:tc>
      </w:tr>
      <w:tr w:rsidR="00C460D3" w:rsidRPr="00441CD0" w14:paraId="0BD6CA83" w14:textId="77777777" w:rsidTr="007F650D">
        <w:tc>
          <w:tcPr>
            <w:tcW w:w="846" w:type="pct"/>
            <w:hideMark/>
          </w:tcPr>
          <w:p w14:paraId="340855D1" w14:textId="77777777" w:rsidR="00C460D3" w:rsidRPr="00441CD0" w:rsidRDefault="00C460D3" w:rsidP="007F650D">
            <w:pPr>
              <w:pStyle w:val="TAC"/>
            </w:pPr>
            <w:r w:rsidRPr="00441CD0">
              <w:rPr>
                <w:szCs w:val="16"/>
              </w:rPr>
              <w:t>19</w:t>
            </w:r>
          </w:p>
        </w:tc>
        <w:tc>
          <w:tcPr>
            <w:tcW w:w="1879" w:type="pct"/>
            <w:hideMark/>
          </w:tcPr>
          <w:p w14:paraId="3ED1124F" w14:textId="77777777" w:rsidR="00C460D3" w:rsidRPr="00441CD0" w:rsidRDefault="00C460D3" w:rsidP="007F650D">
            <w:pPr>
              <w:pStyle w:val="TAL"/>
            </w:pPr>
            <w:r w:rsidRPr="00441CD0">
              <w:t>Cause</w:t>
            </w:r>
          </w:p>
        </w:tc>
        <w:tc>
          <w:tcPr>
            <w:tcW w:w="1524" w:type="pct"/>
            <w:hideMark/>
          </w:tcPr>
          <w:p w14:paraId="75B8434D" w14:textId="77777777" w:rsidR="00C460D3" w:rsidRPr="00441CD0" w:rsidRDefault="00C460D3" w:rsidP="007F650D">
            <w:pPr>
              <w:pStyle w:val="TAL"/>
              <w:rPr>
                <w:sz w:val="16"/>
                <w:szCs w:val="16"/>
              </w:rPr>
            </w:pPr>
            <w:r w:rsidRPr="00441CD0">
              <w:t>Fixed / Clause</w:t>
            </w:r>
            <w:r>
              <w:t> </w:t>
            </w:r>
            <w:r w:rsidRPr="00441CD0">
              <w:t>8.2.1</w:t>
            </w:r>
          </w:p>
        </w:tc>
        <w:tc>
          <w:tcPr>
            <w:tcW w:w="751" w:type="pct"/>
            <w:hideMark/>
          </w:tcPr>
          <w:p w14:paraId="38FAE2AD" w14:textId="77777777" w:rsidR="00C460D3" w:rsidRPr="00441CD0" w:rsidRDefault="00C460D3" w:rsidP="007F650D">
            <w:pPr>
              <w:pStyle w:val="TAC"/>
              <w:rPr>
                <w:lang w:val="fr-FR"/>
              </w:rPr>
            </w:pPr>
            <w:r w:rsidRPr="00823058">
              <w:t>1</w:t>
            </w:r>
          </w:p>
        </w:tc>
      </w:tr>
      <w:tr w:rsidR="00C460D3" w:rsidRPr="00441CD0" w14:paraId="51ADDBA3" w14:textId="77777777" w:rsidTr="007F650D">
        <w:tc>
          <w:tcPr>
            <w:tcW w:w="846" w:type="pct"/>
            <w:hideMark/>
          </w:tcPr>
          <w:p w14:paraId="4A23B7E4" w14:textId="77777777" w:rsidR="00C460D3" w:rsidRPr="00441CD0" w:rsidRDefault="00C460D3" w:rsidP="007F650D">
            <w:pPr>
              <w:pStyle w:val="TAC"/>
              <w:rPr>
                <w:lang w:val="x-none"/>
              </w:rPr>
            </w:pPr>
            <w:r w:rsidRPr="00441CD0">
              <w:t>20</w:t>
            </w:r>
          </w:p>
        </w:tc>
        <w:tc>
          <w:tcPr>
            <w:tcW w:w="1879" w:type="pct"/>
            <w:hideMark/>
          </w:tcPr>
          <w:p w14:paraId="5752776D" w14:textId="77777777" w:rsidR="00C460D3" w:rsidRPr="00441CD0" w:rsidRDefault="00C460D3" w:rsidP="007F650D">
            <w:pPr>
              <w:pStyle w:val="TAL"/>
            </w:pPr>
            <w:r w:rsidRPr="00441CD0">
              <w:t>Source Interface</w:t>
            </w:r>
          </w:p>
        </w:tc>
        <w:tc>
          <w:tcPr>
            <w:tcW w:w="1524" w:type="pct"/>
            <w:hideMark/>
          </w:tcPr>
          <w:p w14:paraId="11BC6306" w14:textId="77777777" w:rsidR="00C460D3" w:rsidRPr="00441CD0" w:rsidRDefault="00C460D3" w:rsidP="007F650D">
            <w:pPr>
              <w:pStyle w:val="TAL"/>
            </w:pPr>
            <w:r w:rsidRPr="00441CD0">
              <w:t>Extendable / Clause</w:t>
            </w:r>
            <w:r>
              <w:t> </w:t>
            </w:r>
            <w:r w:rsidRPr="00441CD0">
              <w:t>8.2.2</w:t>
            </w:r>
          </w:p>
        </w:tc>
        <w:tc>
          <w:tcPr>
            <w:tcW w:w="751" w:type="pct"/>
            <w:hideMark/>
          </w:tcPr>
          <w:p w14:paraId="032F892B" w14:textId="77777777" w:rsidR="00C460D3" w:rsidRPr="00441CD0" w:rsidRDefault="00C460D3" w:rsidP="007F650D">
            <w:pPr>
              <w:pStyle w:val="TAC"/>
              <w:rPr>
                <w:lang w:val="fr-FR"/>
              </w:rPr>
            </w:pPr>
            <w:r w:rsidRPr="00441CD0">
              <w:rPr>
                <w:lang w:val="fr-FR"/>
              </w:rPr>
              <w:t>1</w:t>
            </w:r>
          </w:p>
        </w:tc>
      </w:tr>
      <w:tr w:rsidR="00C460D3" w:rsidRPr="00441CD0" w14:paraId="08B1C789" w14:textId="77777777" w:rsidTr="007F650D">
        <w:tc>
          <w:tcPr>
            <w:tcW w:w="846" w:type="pct"/>
            <w:hideMark/>
          </w:tcPr>
          <w:p w14:paraId="15CFCBB8" w14:textId="77777777" w:rsidR="00C460D3" w:rsidRPr="00441CD0" w:rsidRDefault="00C460D3" w:rsidP="007F650D">
            <w:pPr>
              <w:pStyle w:val="TAC"/>
            </w:pPr>
            <w:r w:rsidRPr="00441CD0">
              <w:t>21</w:t>
            </w:r>
          </w:p>
        </w:tc>
        <w:tc>
          <w:tcPr>
            <w:tcW w:w="1879" w:type="pct"/>
            <w:hideMark/>
          </w:tcPr>
          <w:p w14:paraId="5FC7119B" w14:textId="77777777" w:rsidR="00C460D3" w:rsidRPr="00441CD0" w:rsidRDefault="00C460D3" w:rsidP="007F650D">
            <w:pPr>
              <w:pStyle w:val="TAL"/>
            </w:pPr>
            <w:r w:rsidRPr="00441CD0">
              <w:t>F-TEID</w:t>
            </w:r>
          </w:p>
        </w:tc>
        <w:tc>
          <w:tcPr>
            <w:tcW w:w="1524" w:type="pct"/>
            <w:hideMark/>
          </w:tcPr>
          <w:p w14:paraId="72FB5740" w14:textId="77777777" w:rsidR="00C460D3" w:rsidRPr="00441CD0" w:rsidRDefault="00C460D3" w:rsidP="007F650D">
            <w:pPr>
              <w:pStyle w:val="TAL"/>
            </w:pPr>
            <w:r w:rsidRPr="00441CD0">
              <w:t>Extendable / Clause</w:t>
            </w:r>
            <w:r>
              <w:t> </w:t>
            </w:r>
            <w:r w:rsidRPr="00441CD0">
              <w:t>8.2.3</w:t>
            </w:r>
          </w:p>
        </w:tc>
        <w:tc>
          <w:tcPr>
            <w:tcW w:w="751" w:type="pct"/>
            <w:hideMark/>
          </w:tcPr>
          <w:p w14:paraId="2F4F1A54" w14:textId="77777777" w:rsidR="00C460D3" w:rsidRPr="00441CD0" w:rsidRDefault="00C460D3" w:rsidP="007F650D">
            <w:pPr>
              <w:pStyle w:val="TAC"/>
              <w:rPr>
                <w:szCs w:val="16"/>
                <w:lang w:val="fr-FR"/>
              </w:rPr>
            </w:pPr>
            <w:r w:rsidRPr="00441CD0">
              <w:rPr>
                <w:szCs w:val="16"/>
                <w:lang w:val="fr-FR"/>
              </w:rPr>
              <w:t>1</w:t>
            </w:r>
          </w:p>
        </w:tc>
      </w:tr>
      <w:tr w:rsidR="00C460D3" w:rsidRPr="00441CD0" w14:paraId="4223867D" w14:textId="77777777" w:rsidTr="007F650D">
        <w:tc>
          <w:tcPr>
            <w:tcW w:w="846" w:type="pct"/>
            <w:hideMark/>
          </w:tcPr>
          <w:p w14:paraId="27407D08" w14:textId="77777777" w:rsidR="00C460D3" w:rsidRPr="00441CD0" w:rsidRDefault="00C460D3" w:rsidP="007F650D">
            <w:pPr>
              <w:pStyle w:val="TAC"/>
            </w:pPr>
            <w:r w:rsidRPr="00441CD0">
              <w:t>22</w:t>
            </w:r>
          </w:p>
        </w:tc>
        <w:tc>
          <w:tcPr>
            <w:tcW w:w="1879" w:type="pct"/>
            <w:hideMark/>
          </w:tcPr>
          <w:p w14:paraId="70096077" w14:textId="77777777" w:rsidR="00C460D3" w:rsidRPr="00441CD0" w:rsidRDefault="00C460D3" w:rsidP="007F650D">
            <w:pPr>
              <w:pStyle w:val="TAL"/>
            </w:pPr>
            <w:r w:rsidRPr="00441CD0">
              <w:t>Network Instance</w:t>
            </w:r>
          </w:p>
        </w:tc>
        <w:tc>
          <w:tcPr>
            <w:tcW w:w="1524" w:type="pct"/>
            <w:hideMark/>
          </w:tcPr>
          <w:p w14:paraId="32C696CA" w14:textId="77777777" w:rsidR="00C460D3" w:rsidRPr="00441CD0" w:rsidRDefault="00C460D3" w:rsidP="007F650D">
            <w:pPr>
              <w:pStyle w:val="TAL"/>
            </w:pPr>
            <w:r w:rsidRPr="00441CD0">
              <w:t>Variable Length / Clause</w:t>
            </w:r>
            <w:r>
              <w:t> </w:t>
            </w:r>
            <w:r w:rsidRPr="00441CD0">
              <w:t>8.2.4</w:t>
            </w:r>
          </w:p>
        </w:tc>
        <w:tc>
          <w:tcPr>
            <w:tcW w:w="751" w:type="pct"/>
            <w:hideMark/>
          </w:tcPr>
          <w:p w14:paraId="07938A0B" w14:textId="77777777" w:rsidR="00C460D3" w:rsidRPr="00441CD0" w:rsidRDefault="00C460D3" w:rsidP="007F650D">
            <w:pPr>
              <w:pStyle w:val="TAC"/>
              <w:rPr>
                <w:szCs w:val="16"/>
                <w:lang w:val="fr-FR"/>
              </w:rPr>
            </w:pPr>
            <w:r w:rsidRPr="00441CD0">
              <w:rPr>
                <w:szCs w:val="16"/>
                <w:lang w:val="fr-FR"/>
              </w:rPr>
              <w:t>Not Applicable</w:t>
            </w:r>
          </w:p>
        </w:tc>
      </w:tr>
      <w:tr w:rsidR="00C460D3" w:rsidRPr="00441CD0" w14:paraId="5ED88B45" w14:textId="77777777" w:rsidTr="007F650D">
        <w:tc>
          <w:tcPr>
            <w:tcW w:w="846" w:type="pct"/>
            <w:hideMark/>
          </w:tcPr>
          <w:p w14:paraId="67EB2F9E" w14:textId="77777777" w:rsidR="00C460D3" w:rsidRPr="00441CD0" w:rsidRDefault="00C460D3" w:rsidP="007F650D">
            <w:pPr>
              <w:pStyle w:val="TAC"/>
            </w:pPr>
            <w:r w:rsidRPr="00441CD0">
              <w:t>23</w:t>
            </w:r>
          </w:p>
        </w:tc>
        <w:tc>
          <w:tcPr>
            <w:tcW w:w="1879" w:type="pct"/>
            <w:hideMark/>
          </w:tcPr>
          <w:p w14:paraId="448EA1CE" w14:textId="77777777" w:rsidR="00C460D3" w:rsidRPr="00441CD0" w:rsidRDefault="00C460D3" w:rsidP="007F650D">
            <w:pPr>
              <w:pStyle w:val="TAL"/>
            </w:pPr>
            <w:r w:rsidRPr="00441CD0">
              <w:t>SDF Filter</w:t>
            </w:r>
          </w:p>
        </w:tc>
        <w:tc>
          <w:tcPr>
            <w:tcW w:w="1524" w:type="pct"/>
            <w:hideMark/>
          </w:tcPr>
          <w:p w14:paraId="2EE23AC5" w14:textId="77777777" w:rsidR="00C460D3" w:rsidRPr="00441CD0" w:rsidRDefault="00C460D3" w:rsidP="007F650D">
            <w:pPr>
              <w:pStyle w:val="TAL"/>
            </w:pPr>
            <w:r w:rsidRPr="00441CD0">
              <w:t>Extendable / Clause</w:t>
            </w:r>
            <w:r>
              <w:t> </w:t>
            </w:r>
            <w:r w:rsidRPr="00441CD0">
              <w:t>8.2.5</w:t>
            </w:r>
          </w:p>
        </w:tc>
        <w:tc>
          <w:tcPr>
            <w:tcW w:w="751" w:type="pct"/>
            <w:hideMark/>
          </w:tcPr>
          <w:p w14:paraId="37F576BA" w14:textId="77777777" w:rsidR="00C460D3" w:rsidRPr="00441CD0" w:rsidRDefault="00C460D3" w:rsidP="007F650D">
            <w:pPr>
              <w:pStyle w:val="TAC"/>
              <w:rPr>
                <w:szCs w:val="16"/>
                <w:lang w:val="fr-FR"/>
              </w:rPr>
            </w:pPr>
            <w:r w:rsidRPr="00441CD0">
              <w:rPr>
                <w:szCs w:val="16"/>
                <w:lang w:val="fr-FR"/>
              </w:rPr>
              <w:t>2</w:t>
            </w:r>
          </w:p>
        </w:tc>
      </w:tr>
      <w:tr w:rsidR="00C460D3" w:rsidRPr="00441CD0" w14:paraId="7CBEA61B" w14:textId="77777777" w:rsidTr="007F650D">
        <w:tc>
          <w:tcPr>
            <w:tcW w:w="846" w:type="pct"/>
            <w:hideMark/>
          </w:tcPr>
          <w:p w14:paraId="3463BDC5" w14:textId="77777777" w:rsidR="00C460D3" w:rsidRPr="00441CD0" w:rsidRDefault="00C460D3" w:rsidP="007F650D">
            <w:pPr>
              <w:pStyle w:val="TAC"/>
            </w:pPr>
            <w:r w:rsidRPr="00441CD0">
              <w:t>24</w:t>
            </w:r>
          </w:p>
        </w:tc>
        <w:tc>
          <w:tcPr>
            <w:tcW w:w="1879" w:type="pct"/>
            <w:hideMark/>
          </w:tcPr>
          <w:p w14:paraId="7173F106" w14:textId="77777777" w:rsidR="00C460D3" w:rsidRPr="00441CD0" w:rsidRDefault="00C460D3" w:rsidP="007F650D">
            <w:pPr>
              <w:pStyle w:val="TAL"/>
            </w:pPr>
            <w:r w:rsidRPr="00441CD0">
              <w:t>Application ID</w:t>
            </w:r>
          </w:p>
        </w:tc>
        <w:tc>
          <w:tcPr>
            <w:tcW w:w="1524" w:type="pct"/>
            <w:hideMark/>
          </w:tcPr>
          <w:p w14:paraId="07F277CE" w14:textId="77777777" w:rsidR="00C460D3" w:rsidRPr="00441CD0" w:rsidRDefault="00C460D3" w:rsidP="007F650D">
            <w:pPr>
              <w:pStyle w:val="TAL"/>
            </w:pPr>
            <w:r w:rsidRPr="00441CD0">
              <w:t>Variable Length / Clause</w:t>
            </w:r>
            <w:r>
              <w:t> </w:t>
            </w:r>
            <w:r w:rsidRPr="00441CD0">
              <w:t>8.2.6</w:t>
            </w:r>
          </w:p>
        </w:tc>
        <w:tc>
          <w:tcPr>
            <w:tcW w:w="751" w:type="pct"/>
            <w:hideMark/>
          </w:tcPr>
          <w:p w14:paraId="7BEAE0CA" w14:textId="77777777" w:rsidR="00C460D3" w:rsidRPr="00441CD0" w:rsidRDefault="00C460D3" w:rsidP="007F650D">
            <w:pPr>
              <w:pStyle w:val="TAC"/>
              <w:rPr>
                <w:szCs w:val="16"/>
                <w:lang w:val="fr-FR"/>
              </w:rPr>
            </w:pPr>
            <w:r w:rsidRPr="00441CD0">
              <w:rPr>
                <w:szCs w:val="16"/>
                <w:lang w:val="fr-FR"/>
              </w:rPr>
              <w:t>Not Applicable</w:t>
            </w:r>
          </w:p>
        </w:tc>
      </w:tr>
      <w:tr w:rsidR="00C460D3" w:rsidRPr="00441CD0" w14:paraId="08C33C29" w14:textId="77777777" w:rsidTr="007F650D">
        <w:tc>
          <w:tcPr>
            <w:tcW w:w="846" w:type="pct"/>
            <w:hideMark/>
          </w:tcPr>
          <w:p w14:paraId="38F75C69" w14:textId="77777777" w:rsidR="00C460D3" w:rsidRPr="00441CD0" w:rsidRDefault="00C460D3" w:rsidP="007F650D">
            <w:pPr>
              <w:pStyle w:val="TAC"/>
            </w:pPr>
            <w:r w:rsidRPr="00441CD0">
              <w:t>25</w:t>
            </w:r>
          </w:p>
        </w:tc>
        <w:tc>
          <w:tcPr>
            <w:tcW w:w="1879" w:type="pct"/>
            <w:hideMark/>
          </w:tcPr>
          <w:p w14:paraId="04A0F2B4" w14:textId="77777777" w:rsidR="00C460D3" w:rsidRPr="00441CD0" w:rsidRDefault="00C460D3" w:rsidP="007F650D">
            <w:pPr>
              <w:pStyle w:val="TAL"/>
              <w:rPr>
                <w:sz w:val="16"/>
                <w:szCs w:val="16"/>
              </w:rPr>
            </w:pPr>
            <w:r w:rsidRPr="00441CD0">
              <w:t>Gate Status</w:t>
            </w:r>
          </w:p>
        </w:tc>
        <w:tc>
          <w:tcPr>
            <w:tcW w:w="1524" w:type="pct"/>
            <w:hideMark/>
          </w:tcPr>
          <w:p w14:paraId="2D8B8C9A" w14:textId="77777777" w:rsidR="00C460D3" w:rsidRPr="00441CD0" w:rsidRDefault="00C460D3" w:rsidP="007F650D">
            <w:pPr>
              <w:pStyle w:val="TAL"/>
              <w:rPr>
                <w:sz w:val="16"/>
                <w:szCs w:val="16"/>
              </w:rPr>
            </w:pPr>
            <w:r w:rsidRPr="00441CD0">
              <w:t>Extendable / Clause</w:t>
            </w:r>
            <w:r>
              <w:t> </w:t>
            </w:r>
            <w:r w:rsidRPr="00441CD0">
              <w:t>8.2.7</w:t>
            </w:r>
          </w:p>
        </w:tc>
        <w:tc>
          <w:tcPr>
            <w:tcW w:w="751" w:type="pct"/>
            <w:hideMark/>
          </w:tcPr>
          <w:p w14:paraId="5D9DC609" w14:textId="77777777" w:rsidR="00C460D3" w:rsidRPr="00441CD0" w:rsidRDefault="00C460D3" w:rsidP="007F650D">
            <w:pPr>
              <w:pStyle w:val="TAC"/>
              <w:rPr>
                <w:lang w:val="fr-FR"/>
              </w:rPr>
            </w:pPr>
            <w:r w:rsidRPr="00823058">
              <w:t>1</w:t>
            </w:r>
          </w:p>
        </w:tc>
      </w:tr>
      <w:tr w:rsidR="00C460D3" w:rsidRPr="00441CD0" w14:paraId="7B8E8526" w14:textId="77777777" w:rsidTr="007F650D">
        <w:tc>
          <w:tcPr>
            <w:tcW w:w="846" w:type="pct"/>
            <w:hideMark/>
          </w:tcPr>
          <w:p w14:paraId="44E7B228" w14:textId="77777777" w:rsidR="00C460D3" w:rsidRPr="00441CD0" w:rsidRDefault="00C460D3" w:rsidP="007F650D">
            <w:pPr>
              <w:pStyle w:val="TAC"/>
            </w:pPr>
            <w:r w:rsidRPr="00441CD0">
              <w:t>26</w:t>
            </w:r>
          </w:p>
        </w:tc>
        <w:tc>
          <w:tcPr>
            <w:tcW w:w="1879" w:type="pct"/>
            <w:hideMark/>
          </w:tcPr>
          <w:p w14:paraId="07AA8A64" w14:textId="77777777" w:rsidR="00C460D3" w:rsidRPr="00441CD0" w:rsidRDefault="00C460D3" w:rsidP="007F650D">
            <w:pPr>
              <w:pStyle w:val="TAL"/>
              <w:rPr>
                <w:sz w:val="16"/>
                <w:szCs w:val="16"/>
              </w:rPr>
            </w:pPr>
            <w:r w:rsidRPr="00441CD0">
              <w:t>MBR</w:t>
            </w:r>
          </w:p>
        </w:tc>
        <w:tc>
          <w:tcPr>
            <w:tcW w:w="1524" w:type="pct"/>
            <w:hideMark/>
          </w:tcPr>
          <w:p w14:paraId="348BDA59" w14:textId="77777777" w:rsidR="00C460D3" w:rsidRPr="00441CD0" w:rsidRDefault="00C460D3" w:rsidP="007F650D">
            <w:pPr>
              <w:pStyle w:val="TAL"/>
              <w:rPr>
                <w:sz w:val="16"/>
                <w:szCs w:val="16"/>
              </w:rPr>
            </w:pPr>
            <w:r w:rsidRPr="00441CD0">
              <w:t>Extendable / Clause</w:t>
            </w:r>
            <w:r>
              <w:t> </w:t>
            </w:r>
            <w:r w:rsidRPr="00441CD0">
              <w:t>8.2.8</w:t>
            </w:r>
          </w:p>
        </w:tc>
        <w:tc>
          <w:tcPr>
            <w:tcW w:w="751" w:type="pct"/>
            <w:hideMark/>
          </w:tcPr>
          <w:p w14:paraId="74444EC3" w14:textId="77777777" w:rsidR="00C460D3" w:rsidRPr="00441CD0" w:rsidRDefault="00C460D3" w:rsidP="007F650D">
            <w:pPr>
              <w:pStyle w:val="TAC"/>
              <w:rPr>
                <w:lang w:val="fr-FR"/>
              </w:rPr>
            </w:pPr>
            <w:r w:rsidRPr="00823058">
              <w:t>10</w:t>
            </w:r>
          </w:p>
        </w:tc>
      </w:tr>
      <w:tr w:rsidR="00C460D3" w:rsidRPr="00441CD0" w14:paraId="2B0F1E1D" w14:textId="77777777" w:rsidTr="007F650D">
        <w:tc>
          <w:tcPr>
            <w:tcW w:w="846" w:type="pct"/>
            <w:hideMark/>
          </w:tcPr>
          <w:p w14:paraId="2596FBD1" w14:textId="77777777" w:rsidR="00C460D3" w:rsidRPr="00441CD0" w:rsidRDefault="00C460D3" w:rsidP="007F650D">
            <w:pPr>
              <w:pStyle w:val="TAC"/>
            </w:pPr>
            <w:r w:rsidRPr="00441CD0">
              <w:t>27</w:t>
            </w:r>
          </w:p>
        </w:tc>
        <w:tc>
          <w:tcPr>
            <w:tcW w:w="1879" w:type="pct"/>
            <w:hideMark/>
          </w:tcPr>
          <w:p w14:paraId="2C4741E4" w14:textId="77777777" w:rsidR="00C460D3" w:rsidRPr="00441CD0" w:rsidRDefault="00C460D3" w:rsidP="007F650D">
            <w:pPr>
              <w:pStyle w:val="TAL"/>
              <w:rPr>
                <w:sz w:val="16"/>
                <w:szCs w:val="16"/>
              </w:rPr>
            </w:pPr>
            <w:r w:rsidRPr="00441CD0">
              <w:t>GBR</w:t>
            </w:r>
          </w:p>
        </w:tc>
        <w:tc>
          <w:tcPr>
            <w:tcW w:w="1524" w:type="pct"/>
            <w:hideMark/>
          </w:tcPr>
          <w:p w14:paraId="44B78DD0" w14:textId="77777777" w:rsidR="00C460D3" w:rsidRPr="00441CD0" w:rsidRDefault="00C460D3" w:rsidP="007F650D">
            <w:pPr>
              <w:pStyle w:val="TAL"/>
            </w:pPr>
            <w:r w:rsidRPr="00441CD0">
              <w:t>Extendable / Clause</w:t>
            </w:r>
            <w:r>
              <w:t> </w:t>
            </w:r>
            <w:r w:rsidRPr="00441CD0">
              <w:t>8.2.9</w:t>
            </w:r>
          </w:p>
        </w:tc>
        <w:tc>
          <w:tcPr>
            <w:tcW w:w="751" w:type="pct"/>
            <w:hideMark/>
          </w:tcPr>
          <w:p w14:paraId="50C83110" w14:textId="77777777" w:rsidR="00C460D3" w:rsidRPr="00441CD0" w:rsidRDefault="00C460D3" w:rsidP="007F650D">
            <w:pPr>
              <w:pStyle w:val="TAC"/>
              <w:rPr>
                <w:lang w:val="fr-FR"/>
              </w:rPr>
            </w:pPr>
            <w:r w:rsidRPr="00823058">
              <w:t>10</w:t>
            </w:r>
          </w:p>
        </w:tc>
      </w:tr>
      <w:tr w:rsidR="00C460D3" w:rsidRPr="00441CD0" w14:paraId="09B70899" w14:textId="77777777" w:rsidTr="007F650D">
        <w:tc>
          <w:tcPr>
            <w:tcW w:w="846" w:type="pct"/>
            <w:hideMark/>
          </w:tcPr>
          <w:p w14:paraId="7E02F634" w14:textId="77777777" w:rsidR="00C460D3" w:rsidRPr="00441CD0" w:rsidRDefault="00C460D3" w:rsidP="007F650D">
            <w:pPr>
              <w:pStyle w:val="TAC"/>
            </w:pPr>
            <w:r w:rsidRPr="00441CD0">
              <w:rPr>
                <w:szCs w:val="16"/>
              </w:rPr>
              <w:t>28</w:t>
            </w:r>
          </w:p>
        </w:tc>
        <w:tc>
          <w:tcPr>
            <w:tcW w:w="1879" w:type="pct"/>
            <w:hideMark/>
          </w:tcPr>
          <w:p w14:paraId="52AC2785" w14:textId="77777777" w:rsidR="00C460D3" w:rsidRPr="00441CD0" w:rsidRDefault="00C460D3" w:rsidP="007F650D">
            <w:pPr>
              <w:pStyle w:val="TAL"/>
              <w:rPr>
                <w:sz w:val="16"/>
                <w:szCs w:val="16"/>
              </w:rPr>
            </w:pPr>
            <w:r w:rsidRPr="00441CD0">
              <w:t>QER Correlation ID</w:t>
            </w:r>
          </w:p>
        </w:tc>
        <w:tc>
          <w:tcPr>
            <w:tcW w:w="1524" w:type="pct"/>
            <w:hideMark/>
          </w:tcPr>
          <w:p w14:paraId="3174F242" w14:textId="77777777" w:rsidR="00C460D3" w:rsidRPr="00441CD0" w:rsidRDefault="00C460D3" w:rsidP="007F650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E7E98C1" w14:textId="77777777" w:rsidR="00C460D3" w:rsidRPr="00441CD0" w:rsidRDefault="00C460D3" w:rsidP="007F650D">
            <w:pPr>
              <w:pStyle w:val="TAC"/>
              <w:rPr>
                <w:lang w:val="fr-FR"/>
              </w:rPr>
            </w:pPr>
            <w:r w:rsidRPr="00823058">
              <w:t>4</w:t>
            </w:r>
          </w:p>
        </w:tc>
      </w:tr>
      <w:tr w:rsidR="00C460D3" w:rsidRPr="00441CD0" w14:paraId="7D7913EC" w14:textId="77777777" w:rsidTr="007F650D">
        <w:tc>
          <w:tcPr>
            <w:tcW w:w="846" w:type="pct"/>
            <w:hideMark/>
          </w:tcPr>
          <w:p w14:paraId="4DD17906" w14:textId="77777777" w:rsidR="00C460D3" w:rsidRPr="00441CD0" w:rsidRDefault="00C460D3" w:rsidP="007F650D">
            <w:pPr>
              <w:pStyle w:val="TAC"/>
            </w:pPr>
            <w:r w:rsidRPr="00441CD0">
              <w:rPr>
                <w:szCs w:val="16"/>
              </w:rPr>
              <w:t>29</w:t>
            </w:r>
          </w:p>
        </w:tc>
        <w:tc>
          <w:tcPr>
            <w:tcW w:w="1879" w:type="pct"/>
            <w:hideMark/>
          </w:tcPr>
          <w:p w14:paraId="781CB1CB" w14:textId="77777777" w:rsidR="00C460D3" w:rsidRPr="00441CD0" w:rsidRDefault="00C460D3" w:rsidP="007F650D">
            <w:pPr>
              <w:pStyle w:val="TAL"/>
              <w:rPr>
                <w:sz w:val="16"/>
                <w:szCs w:val="16"/>
              </w:rPr>
            </w:pPr>
            <w:r w:rsidRPr="00441CD0">
              <w:t>Precedence</w:t>
            </w:r>
          </w:p>
        </w:tc>
        <w:tc>
          <w:tcPr>
            <w:tcW w:w="1524" w:type="pct"/>
            <w:hideMark/>
          </w:tcPr>
          <w:p w14:paraId="7FDDB80C" w14:textId="77777777" w:rsidR="00C460D3" w:rsidRPr="00441CD0" w:rsidRDefault="00C460D3" w:rsidP="007F650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7EA9593" w14:textId="77777777" w:rsidR="00C460D3" w:rsidRPr="00441CD0" w:rsidRDefault="00C460D3" w:rsidP="007F650D">
            <w:pPr>
              <w:pStyle w:val="TAC"/>
              <w:rPr>
                <w:lang w:val="fr-FR"/>
              </w:rPr>
            </w:pPr>
            <w:r w:rsidRPr="00823058">
              <w:t>4</w:t>
            </w:r>
          </w:p>
        </w:tc>
      </w:tr>
      <w:tr w:rsidR="00C460D3" w:rsidRPr="00441CD0" w14:paraId="705F65E4" w14:textId="77777777" w:rsidTr="007F650D">
        <w:tc>
          <w:tcPr>
            <w:tcW w:w="846" w:type="pct"/>
            <w:hideMark/>
          </w:tcPr>
          <w:p w14:paraId="28FE37C0" w14:textId="77777777" w:rsidR="00C460D3" w:rsidRPr="00441CD0" w:rsidRDefault="00C460D3" w:rsidP="007F650D">
            <w:pPr>
              <w:pStyle w:val="TAC"/>
            </w:pPr>
            <w:r w:rsidRPr="00441CD0">
              <w:t>30</w:t>
            </w:r>
          </w:p>
        </w:tc>
        <w:tc>
          <w:tcPr>
            <w:tcW w:w="1879" w:type="pct"/>
            <w:hideMark/>
          </w:tcPr>
          <w:p w14:paraId="3BAD93B2" w14:textId="77777777" w:rsidR="00C460D3" w:rsidRPr="00441CD0" w:rsidRDefault="00C460D3" w:rsidP="007F650D">
            <w:pPr>
              <w:pStyle w:val="TAL"/>
              <w:rPr>
                <w:sz w:val="16"/>
                <w:szCs w:val="16"/>
              </w:rPr>
            </w:pPr>
            <w:r w:rsidRPr="00441CD0">
              <w:t>Transport Level Marking</w:t>
            </w:r>
          </w:p>
        </w:tc>
        <w:tc>
          <w:tcPr>
            <w:tcW w:w="1524" w:type="pct"/>
            <w:hideMark/>
          </w:tcPr>
          <w:p w14:paraId="0D07F06E" w14:textId="77777777" w:rsidR="00C460D3" w:rsidRPr="00441CD0" w:rsidRDefault="00C460D3" w:rsidP="007F650D">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49F5A7F" w14:textId="77777777" w:rsidR="00C460D3" w:rsidRPr="00441CD0" w:rsidRDefault="00C460D3" w:rsidP="007F650D">
            <w:pPr>
              <w:pStyle w:val="TAC"/>
              <w:rPr>
                <w:lang w:val="fr-FR"/>
              </w:rPr>
            </w:pPr>
            <w:r w:rsidRPr="00823058">
              <w:t>2</w:t>
            </w:r>
          </w:p>
        </w:tc>
      </w:tr>
      <w:tr w:rsidR="00C460D3" w:rsidRPr="00441CD0" w14:paraId="3A16E002" w14:textId="77777777" w:rsidTr="007F650D">
        <w:tc>
          <w:tcPr>
            <w:tcW w:w="846" w:type="pct"/>
            <w:hideMark/>
          </w:tcPr>
          <w:p w14:paraId="16D4DF08" w14:textId="77777777" w:rsidR="00C460D3" w:rsidRPr="00441CD0" w:rsidRDefault="00C460D3" w:rsidP="007F650D">
            <w:pPr>
              <w:pStyle w:val="TAC"/>
            </w:pPr>
            <w:r w:rsidRPr="00441CD0">
              <w:t>31</w:t>
            </w:r>
          </w:p>
        </w:tc>
        <w:tc>
          <w:tcPr>
            <w:tcW w:w="1879" w:type="pct"/>
            <w:hideMark/>
          </w:tcPr>
          <w:p w14:paraId="7F7CEB7A" w14:textId="77777777" w:rsidR="00C460D3" w:rsidRPr="00441CD0" w:rsidRDefault="00C460D3" w:rsidP="007F650D">
            <w:pPr>
              <w:pStyle w:val="TAL"/>
              <w:rPr>
                <w:sz w:val="16"/>
                <w:szCs w:val="16"/>
              </w:rPr>
            </w:pPr>
            <w:r w:rsidRPr="00441CD0">
              <w:t>Volume Threshold</w:t>
            </w:r>
          </w:p>
        </w:tc>
        <w:tc>
          <w:tcPr>
            <w:tcW w:w="1524" w:type="pct"/>
            <w:hideMark/>
          </w:tcPr>
          <w:p w14:paraId="7662A2A6"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106B9E8" w14:textId="77777777" w:rsidR="00C460D3" w:rsidRPr="00441CD0" w:rsidRDefault="00C460D3" w:rsidP="007F650D">
            <w:pPr>
              <w:pStyle w:val="TAC"/>
              <w:rPr>
                <w:lang w:val="sv-SE"/>
              </w:rPr>
            </w:pPr>
            <w:r w:rsidRPr="00823058">
              <w:t>1</w:t>
            </w:r>
          </w:p>
        </w:tc>
      </w:tr>
      <w:tr w:rsidR="00C460D3" w:rsidRPr="00441CD0" w14:paraId="6A4F379D" w14:textId="77777777" w:rsidTr="007F650D">
        <w:tc>
          <w:tcPr>
            <w:tcW w:w="846" w:type="pct"/>
            <w:hideMark/>
          </w:tcPr>
          <w:p w14:paraId="1A9C87B1" w14:textId="77777777" w:rsidR="00C460D3" w:rsidRPr="00441CD0" w:rsidRDefault="00C460D3" w:rsidP="007F650D">
            <w:pPr>
              <w:pStyle w:val="TAC"/>
              <w:rPr>
                <w:lang w:val="x-none"/>
              </w:rPr>
            </w:pPr>
            <w:r w:rsidRPr="00441CD0">
              <w:t>32</w:t>
            </w:r>
          </w:p>
        </w:tc>
        <w:tc>
          <w:tcPr>
            <w:tcW w:w="1879" w:type="pct"/>
            <w:hideMark/>
          </w:tcPr>
          <w:p w14:paraId="020E5869" w14:textId="77777777" w:rsidR="00C460D3" w:rsidRPr="00441CD0" w:rsidRDefault="00C460D3" w:rsidP="007F650D">
            <w:pPr>
              <w:pStyle w:val="TAL"/>
              <w:rPr>
                <w:sz w:val="16"/>
                <w:szCs w:val="16"/>
              </w:rPr>
            </w:pPr>
            <w:r w:rsidRPr="00441CD0">
              <w:t>Time Threshold</w:t>
            </w:r>
          </w:p>
        </w:tc>
        <w:tc>
          <w:tcPr>
            <w:tcW w:w="1524" w:type="pct"/>
            <w:hideMark/>
          </w:tcPr>
          <w:p w14:paraId="7B627614"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58D77B" w14:textId="77777777" w:rsidR="00C460D3" w:rsidRPr="00441CD0" w:rsidRDefault="00C460D3" w:rsidP="007F650D">
            <w:pPr>
              <w:pStyle w:val="TAC"/>
              <w:rPr>
                <w:lang w:val="sv-SE"/>
              </w:rPr>
            </w:pPr>
            <w:r w:rsidRPr="00823058">
              <w:t>4</w:t>
            </w:r>
          </w:p>
        </w:tc>
      </w:tr>
      <w:tr w:rsidR="00C460D3" w:rsidRPr="00441CD0" w14:paraId="7536C2C6" w14:textId="77777777" w:rsidTr="007F650D">
        <w:tc>
          <w:tcPr>
            <w:tcW w:w="846" w:type="pct"/>
            <w:hideMark/>
          </w:tcPr>
          <w:p w14:paraId="7C156922" w14:textId="77777777" w:rsidR="00C460D3" w:rsidRPr="00441CD0" w:rsidRDefault="00C460D3" w:rsidP="007F650D">
            <w:pPr>
              <w:pStyle w:val="TAC"/>
              <w:rPr>
                <w:lang w:val="x-none"/>
              </w:rPr>
            </w:pPr>
            <w:r w:rsidRPr="00441CD0">
              <w:t>33</w:t>
            </w:r>
          </w:p>
        </w:tc>
        <w:tc>
          <w:tcPr>
            <w:tcW w:w="1879" w:type="pct"/>
            <w:hideMark/>
          </w:tcPr>
          <w:p w14:paraId="5C6F3B28" w14:textId="77777777" w:rsidR="00C460D3" w:rsidRPr="00441CD0" w:rsidRDefault="00C460D3" w:rsidP="007F650D">
            <w:pPr>
              <w:pStyle w:val="TAL"/>
              <w:rPr>
                <w:sz w:val="16"/>
                <w:szCs w:val="16"/>
              </w:rPr>
            </w:pPr>
            <w:r w:rsidRPr="00441CD0">
              <w:t>Monitoring Time</w:t>
            </w:r>
          </w:p>
        </w:tc>
        <w:tc>
          <w:tcPr>
            <w:tcW w:w="1524" w:type="pct"/>
            <w:hideMark/>
          </w:tcPr>
          <w:p w14:paraId="323D4679"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3C55ABC" w14:textId="77777777" w:rsidR="00C460D3" w:rsidRPr="00441CD0" w:rsidRDefault="00C460D3" w:rsidP="007F650D">
            <w:pPr>
              <w:pStyle w:val="TAC"/>
              <w:rPr>
                <w:lang w:val="sv-SE"/>
              </w:rPr>
            </w:pPr>
            <w:r w:rsidRPr="00823058">
              <w:t>4</w:t>
            </w:r>
          </w:p>
        </w:tc>
      </w:tr>
      <w:tr w:rsidR="00C460D3" w:rsidRPr="00441CD0" w14:paraId="4DAE65B1" w14:textId="77777777" w:rsidTr="007F650D">
        <w:tc>
          <w:tcPr>
            <w:tcW w:w="846" w:type="pct"/>
            <w:hideMark/>
          </w:tcPr>
          <w:p w14:paraId="50DB1619" w14:textId="77777777" w:rsidR="00C460D3" w:rsidRPr="00441CD0" w:rsidRDefault="00C460D3" w:rsidP="007F650D">
            <w:pPr>
              <w:pStyle w:val="TAC"/>
              <w:rPr>
                <w:lang w:val="x-none"/>
              </w:rPr>
            </w:pPr>
            <w:r w:rsidRPr="00441CD0">
              <w:t>34</w:t>
            </w:r>
          </w:p>
        </w:tc>
        <w:tc>
          <w:tcPr>
            <w:tcW w:w="1879" w:type="pct"/>
            <w:hideMark/>
          </w:tcPr>
          <w:p w14:paraId="7FEB93C5" w14:textId="77777777" w:rsidR="00C460D3" w:rsidRPr="00441CD0" w:rsidRDefault="00C460D3" w:rsidP="007F650D">
            <w:pPr>
              <w:pStyle w:val="TAL"/>
              <w:rPr>
                <w:sz w:val="16"/>
                <w:szCs w:val="16"/>
              </w:rPr>
            </w:pPr>
            <w:r w:rsidRPr="00441CD0">
              <w:t>Subsequent Volume Threshold</w:t>
            </w:r>
          </w:p>
        </w:tc>
        <w:tc>
          <w:tcPr>
            <w:tcW w:w="1524" w:type="pct"/>
            <w:hideMark/>
          </w:tcPr>
          <w:p w14:paraId="0B90F2D7"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2C0E8C3" w14:textId="77777777" w:rsidR="00C460D3" w:rsidRPr="00441CD0" w:rsidRDefault="00C460D3" w:rsidP="007F650D">
            <w:pPr>
              <w:pStyle w:val="TAC"/>
              <w:rPr>
                <w:lang w:val="sv-SE"/>
              </w:rPr>
            </w:pPr>
            <w:r w:rsidRPr="00823058">
              <w:t>1</w:t>
            </w:r>
          </w:p>
        </w:tc>
      </w:tr>
      <w:tr w:rsidR="00C460D3" w:rsidRPr="00441CD0" w14:paraId="355CFB36" w14:textId="77777777" w:rsidTr="007F650D">
        <w:tc>
          <w:tcPr>
            <w:tcW w:w="846" w:type="pct"/>
            <w:hideMark/>
          </w:tcPr>
          <w:p w14:paraId="368023DF" w14:textId="77777777" w:rsidR="00C460D3" w:rsidRPr="00441CD0" w:rsidRDefault="00C460D3" w:rsidP="007F650D">
            <w:pPr>
              <w:pStyle w:val="TAC"/>
              <w:rPr>
                <w:lang w:val="x-none"/>
              </w:rPr>
            </w:pPr>
            <w:r w:rsidRPr="00441CD0">
              <w:t>35</w:t>
            </w:r>
          </w:p>
        </w:tc>
        <w:tc>
          <w:tcPr>
            <w:tcW w:w="1879" w:type="pct"/>
            <w:hideMark/>
          </w:tcPr>
          <w:p w14:paraId="6CED036B" w14:textId="77777777" w:rsidR="00C460D3" w:rsidRPr="00441CD0" w:rsidRDefault="00C460D3" w:rsidP="007F650D">
            <w:pPr>
              <w:pStyle w:val="TAL"/>
              <w:rPr>
                <w:sz w:val="16"/>
                <w:szCs w:val="16"/>
              </w:rPr>
            </w:pPr>
            <w:r w:rsidRPr="00441CD0">
              <w:t>Subsequent Time Threshold</w:t>
            </w:r>
          </w:p>
        </w:tc>
        <w:tc>
          <w:tcPr>
            <w:tcW w:w="1524" w:type="pct"/>
            <w:hideMark/>
          </w:tcPr>
          <w:p w14:paraId="5BA8FECE"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D440411" w14:textId="77777777" w:rsidR="00C460D3" w:rsidRPr="00441CD0" w:rsidRDefault="00C460D3" w:rsidP="007F650D">
            <w:pPr>
              <w:pStyle w:val="TAC"/>
              <w:rPr>
                <w:lang w:val="sv-SE"/>
              </w:rPr>
            </w:pPr>
            <w:r w:rsidRPr="00823058">
              <w:t>4</w:t>
            </w:r>
          </w:p>
        </w:tc>
      </w:tr>
      <w:tr w:rsidR="00C460D3" w:rsidRPr="00441CD0" w14:paraId="7D5C30FF" w14:textId="77777777" w:rsidTr="007F650D">
        <w:tc>
          <w:tcPr>
            <w:tcW w:w="846" w:type="pct"/>
            <w:hideMark/>
          </w:tcPr>
          <w:p w14:paraId="4B1E03FC" w14:textId="77777777" w:rsidR="00C460D3" w:rsidRPr="00441CD0" w:rsidRDefault="00C460D3" w:rsidP="007F650D">
            <w:pPr>
              <w:pStyle w:val="TAC"/>
              <w:rPr>
                <w:lang w:val="x-none"/>
              </w:rPr>
            </w:pPr>
            <w:r w:rsidRPr="00441CD0">
              <w:t>36</w:t>
            </w:r>
          </w:p>
        </w:tc>
        <w:tc>
          <w:tcPr>
            <w:tcW w:w="1879" w:type="pct"/>
            <w:hideMark/>
          </w:tcPr>
          <w:p w14:paraId="598BAB51" w14:textId="77777777" w:rsidR="00C460D3" w:rsidRPr="00441CD0" w:rsidRDefault="00C460D3" w:rsidP="007F650D">
            <w:pPr>
              <w:pStyle w:val="TAL"/>
              <w:rPr>
                <w:sz w:val="16"/>
                <w:szCs w:val="16"/>
              </w:rPr>
            </w:pPr>
            <w:r w:rsidRPr="00441CD0">
              <w:t>Inactivity Detection Time</w:t>
            </w:r>
          </w:p>
        </w:tc>
        <w:tc>
          <w:tcPr>
            <w:tcW w:w="1524" w:type="pct"/>
            <w:hideMark/>
          </w:tcPr>
          <w:p w14:paraId="5E383B49"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E4738D6" w14:textId="77777777" w:rsidR="00C460D3" w:rsidRPr="00441CD0" w:rsidRDefault="00C460D3" w:rsidP="007F650D">
            <w:pPr>
              <w:pStyle w:val="TAC"/>
              <w:rPr>
                <w:lang w:val="sv-SE"/>
              </w:rPr>
            </w:pPr>
            <w:r w:rsidRPr="00823058">
              <w:t>4</w:t>
            </w:r>
          </w:p>
        </w:tc>
      </w:tr>
      <w:tr w:rsidR="00C460D3" w:rsidRPr="00441CD0" w14:paraId="5535C18E" w14:textId="77777777" w:rsidTr="007F650D">
        <w:tc>
          <w:tcPr>
            <w:tcW w:w="846" w:type="pct"/>
            <w:hideMark/>
          </w:tcPr>
          <w:p w14:paraId="54D09CDF" w14:textId="77777777" w:rsidR="00C460D3" w:rsidRPr="00441CD0" w:rsidRDefault="00C460D3" w:rsidP="007F650D">
            <w:pPr>
              <w:pStyle w:val="TAC"/>
              <w:rPr>
                <w:lang w:val="x-none"/>
              </w:rPr>
            </w:pPr>
            <w:r w:rsidRPr="00441CD0">
              <w:t>37</w:t>
            </w:r>
          </w:p>
        </w:tc>
        <w:tc>
          <w:tcPr>
            <w:tcW w:w="1879" w:type="pct"/>
            <w:hideMark/>
          </w:tcPr>
          <w:p w14:paraId="621F0920" w14:textId="77777777" w:rsidR="00C460D3" w:rsidRPr="00441CD0" w:rsidRDefault="00C460D3" w:rsidP="007F650D">
            <w:pPr>
              <w:pStyle w:val="TAL"/>
              <w:rPr>
                <w:sz w:val="16"/>
                <w:szCs w:val="16"/>
              </w:rPr>
            </w:pPr>
            <w:r w:rsidRPr="00441CD0">
              <w:t>Reporting Triggers</w:t>
            </w:r>
          </w:p>
        </w:tc>
        <w:tc>
          <w:tcPr>
            <w:tcW w:w="1524" w:type="pct"/>
            <w:hideMark/>
          </w:tcPr>
          <w:p w14:paraId="5BAE02F7"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DB49E9D" w14:textId="77777777" w:rsidR="00C460D3" w:rsidRPr="00441CD0" w:rsidRDefault="00C460D3" w:rsidP="007F650D">
            <w:pPr>
              <w:pStyle w:val="TAC"/>
              <w:rPr>
                <w:lang w:val="de-DE"/>
              </w:rPr>
            </w:pPr>
            <w:r w:rsidRPr="00823058">
              <w:t>2</w:t>
            </w:r>
          </w:p>
        </w:tc>
      </w:tr>
      <w:tr w:rsidR="00C460D3" w:rsidRPr="00441CD0" w14:paraId="36150406" w14:textId="77777777" w:rsidTr="007F650D">
        <w:tc>
          <w:tcPr>
            <w:tcW w:w="846" w:type="pct"/>
            <w:hideMark/>
          </w:tcPr>
          <w:p w14:paraId="0A4F3A3C" w14:textId="77777777" w:rsidR="00C460D3" w:rsidRPr="00441CD0" w:rsidRDefault="00C460D3" w:rsidP="007F650D">
            <w:pPr>
              <w:pStyle w:val="TAC"/>
              <w:rPr>
                <w:lang w:val="x-none"/>
              </w:rPr>
            </w:pPr>
            <w:r w:rsidRPr="00441CD0">
              <w:t>38</w:t>
            </w:r>
          </w:p>
        </w:tc>
        <w:tc>
          <w:tcPr>
            <w:tcW w:w="1879" w:type="pct"/>
            <w:hideMark/>
          </w:tcPr>
          <w:p w14:paraId="1C79B484" w14:textId="77777777" w:rsidR="00C460D3" w:rsidRPr="00441CD0" w:rsidRDefault="00C460D3" w:rsidP="007F650D">
            <w:pPr>
              <w:pStyle w:val="TAL"/>
            </w:pPr>
            <w:r w:rsidRPr="00441CD0">
              <w:t>Redirect Information</w:t>
            </w:r>
          </w:p>
        </w:tc>
        <w:tc>
          <w:tcPr>
            <w:tcW w:w="1524" w:type="pct"/>
            <w:hideMark/>
          </w:tcPr>
          <w:p w14:paraId="040EDF95"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9A41060" w14:textId="77777777" w:rsidR="00C460D3" w:rsidRPr="00441CD0" w:rsidRDefault="00C460D3" w:rsidP="007F650D">
            <w:pPr>
              <w:pStyle w:val="TAC"/>
              <w:rPr>
                <w:sz w:val="16"/>
                <w:szCs w:val="16"/>
                <w:lang w:val="fr-FR"/>
              </w:rPr>
            </w:pPr>
            <w:r w:rsidRPr="00823058">
              <w:t>3</w:t>
            </w:r>
          </w:p>
        </w:tc>
      </w:tr>
      <w:tr w:rsidR="00C460D3" w:rsidRPr="00441CD0" w14:paraId="313ACD47" w14:textId="77777777" w:rsidTr="007F650D">
        <w:tc>
          <w:tcPr>
            <w:tcW w:w="846" w:type="pct"/>
            <w:hideMark/>
          </w:tcPr>
          <w:p w14:paraId="5F482927" w14:textId="77777777" w:rsidR="00C460D3" w:rsidRPr="00441CD0" w:rsidRDefault="00C460D3" w:rsidP="007F650D">
            <w:pPr>
              <w:pStyle w:val="TAC"/>
              <w:rPr>
                <w:lang w:val="sv-SE"/>
              </w:rPr>
            </w:pPr>
            <w:r w:rsidRPr="00441CD0">
              <w:rPr>
                <w:lang w:val="sv-SE"/>
              </w:rPr>
              <w:t>39</w:t>
            </w:r>
          </w:p>
        </w:tc>
        <w:tc>
          <w:tcPr>
            <w:tcW w:w="1879" w:type="pct"/>
            <w:hideMark/>
          </w:tcPr>
          <w:p w14:paraId="6E5FA83D" w14:textId="77777777" w:rsidR="00C460D3" w:rsidRPr="00441CD0" w:rsidRDefault="00C460D3" w:rsidP="007F650D">
            <w:pPr>
              <w:pStyle w:val="TAL"/>
              <w:rPr>
                <w:lang w:val="x-none"/>
              </w:rPr>
            </w:pPr>
            <w:r w:rsidRPr="00441CD0">
              <w:t>Report Type</w:t>
            </w:r>
          </w:p>
        </w:tc>
        <w:tc>
          <w:tcPr>
            <w:tcW w:w="1524" w:type="pct"/>
            <w:hideMark/>
          </w:tcPr>
          <w:p w14:paraId="66C61BA7" w14:textId="77777777" w:rsidR="00C460D3" w:rsidRPr="00441CD0" w:rsidRDefault="00C460D3" w:rsidP="007F650D">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91FBA4C" w14:textId="77777777" w:rsidR="00C460D3" w:rsidRPr="00441CD0" w:rsidRDefault="00C460D3" w:rsidP="007F650D">
            <w:pPr>
              <w:pStyle w:val="TAC"/>
              <w:rPr>
                <w:lang w:val="fr-FR"/>
              </w:rPr>
            </w:pPr>
            <w:r w:rsidRPr="00441CD0">
              <w:rPr>
                <w:lang w:val="fr-FR"/>
              </w:rPr>
              <w:t>1</w:t>
            </w:r>
          </w:p>
        </w:tc>
      </w:tr>
      <w:tr w:rsidR="00C460D3" w:rsidRPr="00441CD0" w14:paraId="20BDC20E" w14:textId="77777777" w:rsidTr="007F650D">
        <w:tc>
          <w:tcPr>
            <w:tcW w:w="846" w:type="pct"/>
            <w:hideMark/>
          </w:tcPr>
          <w:p w14:paraId="37E1E433" w14:textId="77777777" w:rsidR="00C460D3" w:rsidRPr="00441CD0" w:rsidRDefault="00C460D3" w:rsidP="007F650D">
            <w:pPr>
              <w:pStyle w:val="TAC"/>
              <w:rPr>
                <w:lang w:val="sv-SE"/>
              </w:rPr>
            </w:pPr>
            <w:r w:rsidRPr="00441CD0">
              <w:rPr>
                <w:lang w:val="sv-SE"/>
              </w:rPr>
              <w:t>40</w:t>
            </w:r>
          </w:p>
        </w:tc>
        <w:tc>
          <w:tcPr>
            <w:tcW w:w="1879" w:type="pct"/>
            <w:hideMark/>
          </w:tcPr>
          <w:p w14:paraId="6FFC5656" w14:textId="77777777" w:rsidR="00C460D3" w:rsidRPr="00441CD0" w:rsidRDefault="00C460D3" w:rsidP="007F650D">
            <w:pPr>
              <w:pStyle w:val="TAL"/>
              <w:rPr>
                <w:lang w:val="x-none"/>
              </w:rPr>
            </w:pPr>
            <w:r w:rsidRPr="00441CD0">
              <w:t>Offending IE</w:t>
            </w:r>
          </w:p>
        </w:tc>
        <w:tc>
          <w:tcPr>
            <w:tcW w:w="1524" w:type="pct"/>
            <w:hideMark/>
          </w:tcPr>
          <w:p w14:paraId="3E890AF7" w14:textId="77777777" w:rsidR="00C460D3" w:rsidRPr="00441CD0" w:rsidRDefault="00C460D3" w:rsidP="007F650D">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2A768AF6" w14:textId="77777777" w:rsidR="00C460D3" w:rsidRPr="00441CD0" w:rsidRDefault="00C460D3" w:rsidP="007F650D">
            <w:pPr>
              <w:pStyle w:val="TAC"/>
              <w:rPr>
                <w:lang w:val="fr-FR"/>
              </w:rPr>
            </w:pPr>
            <w:r w:rsidRPr="00441CD0">
              <w:rPr>
                <w:lang w:val="fr-FR"/>
              </w:rPr>
              <w:t>2</w:t>
            </w:r>
          </w:p>
        </w:tc>
      </w:tr>
      <w:tr w:rsidR="00C460D3" w:rsidRPr="00441CD0" w14:paraId="4C3834FB" w14:textId="77777777" w:rsidTr="007F650D">
        <w:tc>
          <w:tcPr>
            <w:tcW w:w="846" w:type="pct"/>
            <w:hideMark/>
          </w:tcPr>
          <w:p w14:paraId="2ACA5FE4" w14:textId="77777777" w:rsidR="00C460D3" w:rsidRPr="00441CD0" w:rsidRDefault="00C460D3" w:rsidP="007F650D">
            <w:pPr>
              <w:pStyle w:val="TAC"/>
              <w:rPr>
                <w:lang w:val="sv-SE"/>
              </w:rPr>
            </w:pPr>
            <w:r w:rsidRPr="00441CD0">
              <w:rPr>
                <w:lang w:val="sv-SE"/>
              </w:rPr>
              <w:t>41</w:t>
            </w:r>
          </w:p>
        </w:tc>
        <w:tc>
          <w:tcPr>
            <w:tcW w:w="1879" w:type="pct"/>
            <w:hideMark/>
          </w:tcPr>
          <w:p w14:paraId="30CD6846" w14:textId="77777777" w:rsidR="00C460D3" w:rsidRPr="00441CD0" w:rsidRDefault="00C460D3" w:rsidP="007F650D">
            <w:pPr>
              <w:pStyle w:val="TAL"/>
              <w:rPr>
                <w:lang w:val="x-none"/>
              </w:rPr>
            </w:pPr>
            <w:r w:rsidRPr="00441CD0">
              <w:t>Forwarding Policy</w:t>
            </w:r>
          </w:p>
        </w:tc>
        <w:tc>
          <w:tcPr>
            <w:tcW w:w="1524" w:type="pct"/>
            <w:hideMark/>
          </w:tcPr>
          <w:p w14:paraId="532612FB" w14:textId="77777777" w:rsidR="00C460D3" w:rsidRPr="00441CD0" w:rsidRDefault="00C460D3" w:rsidP="007F650D">
            <w:pPr>
              <w:pStyle w:val="TAL"/>
              <w:rPr>
                <w:lang w:val="sv-SE"/>
              </w:rPr>
            </w:pPr>
            <w:r w:rsidRPr="00441CD0">
              <w:t>Extendable / Clause</w:t>
            </w:r>
            <w:r>
              <w:t> </w:t>
            </w:r>
            <w:r w:rsidRPr="00441CD0">
              <w:t>8.2.</w:t>
            </w:r>
            <w:r w:rsidRPr="00441CD0">
              <w:rPr>
                <w:lang w:val="sv-SE"/>
              </w:rPr>
              <w:t>23</w:t>
            </w:r>
          </w:p>
        </w:tc>
        <w:tc>
          <w:tcPr>
            <w:tcW w:w="751" w:type="pct"/>
            <w:hideMark/>
          </w:tcPr>
          <w:p w14:paraId="76B300F2" w14:textId="77777777" w:rsidR="00C460D3" w:rsidRPr="00441CD0" w:rsidRDefault="00C460D3" w:rsidP="007F650D">
            <w:pPr>
              <w:pStyle w:val="TAC"/>
              <w:rPr>
                <w:lang w:val="fr-FR"/>
              </w:rPr>
            </w:pPr>
            <w:r w:rsidRPr="00441CD0">
              <w:rPr>
                <w:lang w:val="fr-FR"/>
              </w:rPr>
              <w:t>1</w:t>
            </w:r>
          </w:p>
        </w:tc>
      </w:tr>
      <w:tr w:rsidR="00C460D3" w:rsidRPr="00441CD0" w14:paraId="0FCD190D" w14:textId="77777777" w:rsidTr="007F650D">
        <w:tc>
          <w:tcPr>
            <w:tcW w:w="846" w:type="pct"/>
            <w:hideMark/>
          </w:tcPr>
          <w:p w14:paraId="23555EC5" w14:textId="77777777" w:rsidR="00C460D3" w:rsidRPr="00441CD0" w:rsidRDefault="00C460D3" w:rsidP="007F650D">
            <w:pPr>
              <w:pStyle w:val="TAC"/>
              <w:rPr>
                <w:lang w:val="sv-SE"/>
              </w:rPr>
            </w:pPr>
            <w:r w:rsidRPr="00441CD0">
              <w:t>4</w:t>
            </w:r>
            <w:r w:rsidRPr="00441CD0">
              <w:rPr>
                <w:lang w:val="sv-SE"/>
              </w:rPr>
              <w:t>2</w:t>
            </w:r>
          </w:p>
        </w:tc>
        <w:tc>
          <w:tcPr>
            <w:tcW w:w="1879" w:type="pct"/>
            <w:hideMark/>
          </w:tcPr>
          <w:p w14:paraId="1D218063" w14:textId="77777777" w:rsidR="00C460D3" w:rsidRPr="00441CD0" w:rsidRDefault="00C460D3" w:rsidP="007F650D">
            <w:pPr>
              <w:pStyle w:val="TAL"/>
              <w:rPr>
                <w:lang w:val="x-none"/>
              </w:rPr>
            </w:pPr>
            <w:r w:rsidRPr="00441CD0">
              <w:t>Destination Interface</w:t>
            </w:r>
          </w:p>
        </w:tc>
        <w:tc>
          <w:tcPr>
            <w:tcW w:w="1524" w:type="pct"/>
            <w:hideMark/>
          </w:tcPr>
          <w:p w14:paraId="2947211F" w14:textId="77777777" w:rsidR="00C460D3" w:rsidRPr="00441CD0" w:rsidRDefault="00C460D3" w:rsidP="007F650D">
            <w:pPr>
              <w:pStyle w:val="TAL"/>
              <w:rPr>
                <w:lang w:val="sv-SE"/>
              </w:rPr>
            </w:pPr>
            <w:r w:rsidRPr="00441CD0">
              <w:t>Extendable / Clause</w:t>
            </w:r>
            <w:r>
              <w:t> </w:t>
            </w:r>
            <w:r w:rsidRPr="00441CD0">
              <w:t>8.2.</w:t>
            </w:r>
            <w:r w:rsidRPr="00441CD0">
              <w:rPr>
                <w:lang w:val="sv-SE"/>
              </w:rPr>
              <w:t>24</w:t>
            </w:r>
          </w:p>
        </w:tc>
        <w:tc>
          <w:tcPr>
            <w:tcW w:w="751" w:type="pct"/>
            <w:hideMark/>
          </w:tcPr>
          <w:p w14:paraId="28CE5CDB" w14:textId="77777777" w:rsidR="00C460D3" w:rsidRPr="00441CD0" w:rsidRDefault="00C460D3" w:rsidP="007F650D">
            <w:pPr>
              <w:pStyle w:val="TAC"/>
              <w:rPr>
                <w:lang w:val="fr-FR"/>
              </w:rPr>
            </w:pPr>
            <w:r w:rsidRPr="00441CD0">
              <w:rPr>
                <w:lang w:val="fr-FR"/>
              </w:rPr>
              <w:t>1</w:t>
            </w:r>
          </w:p>
        </w:tc>
      </w:tr>
      <w:tr w:rsidR="00C460D3" w:rsidRPr="00441CD0" w14:paraId="21874661" w14:textId="77777777" w:rsidTr="007F650D">
        <w:tc>
          <w:tcPr>
            <w:tcW w:w="846" w:type="pct"/>
            <w:hideMark/>
          </w:tcPr>
          <w:p w14:paraId="4A46B2E2" w14:textId="77777777" w:rsidR="00C460D3" w:rsidRPr="00441CD0" w:rsidRDefault="00C460D3" w:rsidP="007F650D">
            <w:pPr>
              <w:pStyle w:val="TAC"/>
            </w:pPr>
            <w:r w:rsidRPr="00441CD0">
              <w:t>43</w:t>
            </w:r>
          </w:p>
        </w:tc>
        <w:tc>
          <w:tcPr>
            <w:tcW w:w="1879" w:type="pct"/>
            <w:hideMark/>
          </w:tcPr>
          <w:p w14:paraId="1549538F" w14:textId="77777777" w:rsidR="00C460D3" w:rsidRPr="00441CD0" w:rsidRDefault="00C460D3" w:rsidP="007F650D">
            <w:pPr>
              <w:pStyle w:val="TAL"/>
              <w:rPr>
                <w:sz w:val="16"/>
                <w:szCs w:val="16"/>
              </w:rPr>
            </w:pPr>
            <w:r w:rsidRPr="00441CD0">
              <w:t>UP Function Features</w:t>
            </w:r>
          </w:p>
        </w:tc>
        <w:tc>
          <w:tcPr>
            <w:tcW w:w="1524" w:type="pct"/>
            <w:hideMark/>
          </w:tcPr>
          <w:p w14:paraId="3917450E" w14:textId="77777777" w:rsidR="00C460D3" w:rsidRPr="00441CD0" w:rsidRDefault="00C460D3" w:rsidP="007F650D">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CC0F517" w14:textId="77777777" w:rsidR="00C460D3" w:rsidRPr="00441CD0" w:rsidRDefault="00C460D3" w:rsidP="007F650D">
            <w:pPr>
              <w:pStyle w:val="TAC"/>
              <w:rPr>
                <w:lang w:val="fr-FR"/>
              </w:rPr>
            </w:pPr>
            <w:r w:rsidRPr="00441CD0">
              <w:rPr>
                <w:lang w:val="fr-FR"/>
              </w:rPr>
              <w:t>1</w:t>
            </w:r>
          </w:p>
        </w:tc>
      </w:tr>
      <w:tr w:rsidR="00C460D3" w:rsidRPr="00441CD0" w14:paraId="31F43BC1" w14:textId="77777777" w:rsidTr="007F650D">
        <w:tc>
          <w:tcPr>
            <w:tcW w:w="846" w:type="pct"/>
            <w:hideMark/>
          </w:tcPr>
          <w:p w14:paraId="5DA3B49A" w14:textId="77777777" w:rsidR="00C460D3" w:rsidRPr="00441CD0" w:rsidRDefault="00C460D3" w:rsidP="007F650D">
            <w:pPr>
              <w:pStyle w:val="TAC"/>
            </w:pPr>
            <w:r w:rsidRPr="00441CD0">
              <w:t>44</w:t>
            </w:r>
          </w:p>
        </w:tc>
        <w:tc>
          <w:tcPr>
            <w:tcW w:w="1879" w:type="pct"/>
            <w:hideMark/>
          </w:tcPr>
          <w:p w14:paraId="6C546F14" w14:textId="77777777" w:rsidR="00C460D3" w:rsidRPr="00441CD0" w:rsidRDefault="00C460D3" w:rsidP="007F650D">
            <w:pPr>
              <w:pStyle w:val="TAL"/>
            </w:pPr>
            <w:r w:rsidRPr="00441CD0">
              <w:t>Apply Action</w:t>
            </w:r>
          </w:p>
        </w:tc>
        <w:tc>
          <w:tcPr>
            <w:tcW w:w="1524" w:type="pct"/>
            <w:hideMark/>
          </w:tcPr>
          <w:p w14:paraId="7E364B1F" w14:textId="77777777" w:rsidR="00C460D3" w:rsidRPr="00441CD0" w:rsidRDefault="00C460D3" w:rsidP="007F650D">
            <w:pPr>
              <w:pStyle w:val="TAL"/>
              <w:rPr>
                <w:lang w:val="sv-SE"/>
              </w:rPr>
            </w:pPr>
            <w:r w:rsidRPr="00441CD0">
              <w:t>Extendable / Clause</w:t>
            </w:r>
            <w:r>
              <w:t> </w:t>
            </w:r>
            <w:r w:rsidRPr="00441CD0">
              <w:t>8.2.</w:t>
            </w:r>
            <w:r w:rsidRPr="00441CD0">
              <w:rPr>
                <w:lang w:val="sv-SE"/>
              </w:rPr>
              <w:t>26</w:t>
            </w:r>
          </w:p>
        </w:tc>
        <w:tc>
          <w:tcPr>
            <w:tcW w:w="751" w:type="pct"/>
            <w:hideMark/>
          </w:tcPr>
          <w:p w14:paraId="03ECE405" w14:textId="77777777" w:rsidR="00C460D3" w:rsidRPr="00441CD0" w:rsidRDefault="00C460D3" w:rsidP="007F650D">
            <w:pPr>
              <w:pStyle w:val="TAC"/>
              <w:rPr>
                <w:lang w:val="fr-FR"/>
              </w:rPr>
            </w:pPr>
            <w:r w:rsidRPr="00441CD0">
              <w:rPr>
                <w:lang w:val="fr-FR"/>
              </w:rPr>
              <w:t>1</w:t>
            </w:r>
          </w:p>
        </w:tc>
      </w:tr>
      <w:tr w:rsidR="00C460D3" w:rsidRPr="00441CD0" w14:paraId="750A9635" w14:textId="77777777" w:rsidTr="007F650D">
        <w:tc>
          <w:tcPr>
            <w:tcW w:w="846" w:type="pct"/>
            <w:hideMark/>
          </w:tcPr>
          <w:p w14:paraId="01A52DD7" w14:textId="77777777" w:rsidR="00C460D3" w:rsidRPr="00441CD0" w:rsidRDefault="00C460D3" w:rsidP="007F650D">
            <w:pPr>
              <w:pStyle w:val="TAC"/>
            </w:pPr>
            <w:r w:rsidRPr="00441CD0">
              <w:t>45</w:t>
            </w:r>
          </w:p>
        </w:tc>
        <w:tc>
          <w:tcPr>
            <w:tcW w:w="1879" w:type="pct"/>
            <w:hideMark/>
          </w:tcPr>
          <w:p w14:paraId="38DC3299" w14:textId="77777777" w:rsidR="00C460D3" w:rsidRPr="00441CD0" w:rsidRDefault="00C460D3" w:rsidP="007F650D">
            <w:pPr>
              <w:pStyle w:val="TAL"/>
            </w:pPr>
            <w:r w:rsidRPr="00441CD0">
              <w:t>Downlink Data Service Information</w:t>
            </w:r>
          </w:p>
        </w:tc>
        <w:tc>
          <w:tcPr>
            <w:tcW w:w="1524" w:type="pct"/>
            <w:hideMark/>
          </w:tcPr>
          <w:p w14:paraId="728DF8D6" w14:textId="77777777" w:rsidR="00C460D3" w:rsidRPr="00441CD0" w:rsidRDefault="00C460D3" w:rsidP="007F650D">
            <w:pPr>
              <w:pStyle w:val="TAL"/>
            </w:pPr>
            <w:r w:rsidRPr="00441CD0">
              <w:t>Extendable / Clause</w:t>
            </w:r>
            <w:r>
              <w:t> </w:t>
            </w:r>
            <w:r w:rsidRPr="00441CD0">
              <w:t>8.2.27</w:t>
            </w:r>
          </w:p>
        </w:tc>
        <w:tc>
          <w:tcPr>
            <w:tcW w:w="751" w:type="pct"/>
            <w:hideMark/>
          </w:tcPr>
          <w:p w14:paraId="4B902C91" w14:textId="77777777" w:rsidR="00C460D3" w:rsidRPr="00441CD0" w:rsidRDefault="00C460D3" w:rsidP="007F650D">
            <w:pPr>
              <w:pStyle w:val="TAC"/>
              <w:rPr>
                <w:lang w:val="fr-FR"/>
              </w:rPr>
            </w:pPr>
            <w:r w:rsidRPr="00441CD0">
              <w:rPr>
                <w:lang w:val="fr-FR"/>
              </w:rPr>
              <w:t>1</w:t>
            </w:r>
          </w:p>
        </w:tc>
      </w:tr>
      <w:tr w:rsidR="00C460D3" w:rsidRPr="00441CD0" w14:paraId="3CF12C81" w14:textId="77777777" w:rsidTr="007F650D">
        <w:tc>
          <w:tcPr>
            <w:tcW w:w="846" w:type="pct"/>
            <w:hideMark/>
          </w:tcPr>
          <w:p w14:paraId="32315FCC" w14:textId="77777777" w:rsidR="00C460D3" w:rsidRPr="00441CD0" w:rsidRDefault="00C460D3" w:rsidP="007F650D">
            <w:pPr>
              <w:pStyle w:val="TAC"/>
            </w:pPr>
            <w:r w:rsidRPr="00441CD0">
              <w:t>46</w:t>
            </w:r>
          </w:p>
        </w:tc>
        <w:tc>
          <w:tcPr>
            <w:tcW w:w="1879" w:type="pct"/>
            <w:hideMark/>
          </w:tcPr>
          <w:p w14:paraId="2B34E85B" w14:textId="77777777" w:rsidR="00C460D3" w:rsidRPr="00441CD0" w:rsidRDefault="00C460D3" w:rsidP="007F650D">
            <w:pPr>
              <w:pStyle w:val="TAL"/>
            </w:pPr>
            <w:r w:rsidRPr="00441CD0">
              <w:t>Downlink Data Notification Delay</w:t>
            </w:r>
          </w:p>
        </w:tc>
        <w:tc>
          <w:tcPr>
            <w:tcW w:w="1524" w:type="pct"/>
            <w:hideMark/>
          </w:tcPr>
          <w:p w14:paraId="27C2BD55" w14:textId="77777777" w:rsidR="00C460D3" w:rsidRPr="00441CD0" w:rsidRDefault="00C460D3" w:rsidP="007F650D">
            <w:pPr>
              <w:pStyle w:val="TAL"/>
            </w:pPr>
            <w:r w:rsidRPr="00441CD0">
              <w:t>Extendable / Clause</w:t>
            </w:r>
            <w:r>
              <w:t> </w:t>
            </w:r>
            <w:r w:rsidRPr="00441CD0">
              <w:t>8.2.28</w:t>
            </w:r>
          </w:p>
        </w:tc>
        <w:tc>
          <w:tcPr>
            <w:tcW w:w="751" w:type="pct"/>
            <w:hideMark/>
          </w:tcPr>
          <w:p w14:paraId="74E62A49" w14:textId="77777777" w:rsidR="00C460D3" w:rsidRPr="00441CD0" w:rsidRDefault="00C460D3" w:rsidP="007F650D">
            <w:pPr>
              <w:pStyle w:val="TAC"/>
              <w:rPr>
                <w:lang w:val="fr-FR"/>
              </w:rPr>
            </w:pPr>
            <w:r w:rsidRPr="00441CD0">
              <w:rPr>
                <w:lang w:val="fr-FR"/>
              </w:rPr>
              <w:t>1</w:t>
            </w:r>
          </w:p>
        </w:tc>
      </w:tr>
      <w:tr w:rsidR="00C460D3" w:rsidRPr="00441CD0" w14:paraId="6380F4E9" w14:textId="77777777" w:rsidTr="007F650D">
        <w:tc>
          <w:tcPr>
            <w:tcW w:w="846" w:type="pct"/>
            <w:hideMark/>
          </w:tcPr>
          <w:p w14:paraId="0B451F9E" w14:textId="77777777" w:rsidR="00C460D3" w:rsidRPr="00441CD0" w:rsidRDefault="00C460D3" w:rsidP="007F650D">
            <w:pPr>
              <w:pStyle w:val="TAC"/>
            </w:pPr>
            <w:r w:rsidRPr="00441CD0">
              <w:t>47</w:t>
            </w:r>
          </w:p>
        </w:tc>
        <w:tc>
          <w:tcPr>
            <w:tcW w:w="1879" w:type="pct"/>
            <w:hideMark/>
          </w:tcPr>
          <w:p w14:paraId="75DAA033" w14:textId="77777777" w:rsidR="00C460D3" w:rsidRPr="00441CD0" w:rsidRDefault="00C460D3" w:rsidP="007F650D">
            <w:pPr>
              <w:pStyle w:val="TAL"/>
            </w:pPr>
            <w:r w:rsidRPr="00441CD0">
              <w:t>DL Buffering Duration</w:t>
            </w:r>
          </w:p>
        </w:tc>
        <w:tc>
          <w:tcPr>
            <w:tcW w:w="1524" w:type="pct"/>
            <w:hideMark/>
          </w:tcPr>
          <w:p w14:paraId="5F40C062" w14:textId="77777777" w:rsidR="00C460D3" w:rsidRPr="00441CD0" w:rsidRDefault="00C460D3" w:rsidP="007F650D">
            <w:pPr>
              <w:pStyle w:val="TAL"/>
            </w:pPr>
            <w:r w:rsidRPr="00441CD0">
              <w:t>Extendable / Clause</w:t>
            </w:r>
            <w:r>
              <w:t> </w:t>
            </w:r>
            <w:r w:rsidRPr="00441CD0">
              <w:t>8.2.29</w:t>
            </w:r>
          </w:p>
        </w:tc>
        <w:tc>
          <w:tcPr>
            <w:tcW w:w="751" w:type="pct"/>
            <w:hideMark/>
          </w:tcPr>
          <w:p w14:paraId="5221532E" w14:textId="77777777" w:rsidR="00C460D3" w:rsidRPr="00441CD0" w:rsidRDefault="00C460D3" w:rsidP="007F650D">
            <w:pPr>
              <w:pStyle w:val="TAC"/>
              <w:rPr>
                <w:lang w:val="fr-FR"/>
              </w:rPr>
            </w:pPr>
            <w:r w:rsidRPr="00441CD0">
              <w:rPr>
                <w:lang w:val="fr-FR"/>
              </w:rPr>
              <w:t>1</w:t>
            </w:r>
          </w:p>
        </w:tc>
      </w:tr>
      <w:tr w:rsidR="00C460D3" w:rsidRPr="00441CD0" w14:paraId="7100784E" w14:textId="77777777" w:rsidTr="007F650D">
        <w:tc>
          <w:tcPr>
            <w:tcW w:w="846" w:type="pct"/>
            <w:hideMark/>
          </w:tcPr>
          <w:p w14:paraId="65406961" w14:textId="77777777" w:rsidR="00C460D3" w:rsidRPr="00441CD0" w:rsidRDefault="00C460D3" w:rsidP="007F650D">
            <w:pPr>
              <w:pStyle w:val="TAC"/>
            </w:pPr>
            <w:r w:rsidRPr="00441CD0">
              <w:t>48</w:t>
            </w:r>
          </w:p>
        </w:tc>
        <w:tc>
          <w:tcPr>
            <w:tcW w:w="1879" w:type="pct"/>
            <w:hideMark/>
          </w:tcPr>
          <w:p w14:paraId="7317AD2A" w14:textId="77777777" w:rsidR="00C460D3" w:rsidRPr="00441CD0" w:rsidRDefault="00C460D3" w:rsidP="007F650D">
            <w:pPr>
              <w:pStyle w:val="TAL"/>
            </w:pPr>
            <w:r w:rsidRPr="00441CD0">
              <w:t>DL Buffering Suggested Packet Count</w:t>
            </w:r>
          </w:p>
        </w:tc>
        <w:tc>
          <w:tcPr>
            <w:tcW w:w="1524" w:type="pct"/>
            <w:hideMark/>
          </w:tcPr>
          <w:p w14:paraId="6E5B18EB" w14:textId="77777777" w:rsidR="00C460D3" w:rsidRPr="00441CD0" w:rsidRDefault="00C460D3" w:rsidP="007F650D">
            <w:pPr>
              <w:pStyle w:val="TAL"/>
            </w:pPr>
            <w:r w:rsidRPr="00441CD0">
              <w:t>Variable / Clause</w:t>
            </w:r>
            <w:r>
              <w:t> </w:t>
            </w:r>
            <w:r w:rsidRPr="00441CD0">
              <w:t>8.2.30</w:t>
            </w:r>
          </w:p>
        </w:tc>
        <w:tc>
          <w:tcPr>
            <w:tcW w:w="751" w:type="pct"/>
            <w:hideMark/>
          </w:tcPr>
          <w:p w14:paraId="37D7E888" w14:textId="77777777" w:rsidR="00C460D3" w:rsidRPr="00441CD0" w:rsidRDefault="00C460D3" w:rsidP="007F650D">
            <w:pPr>
              <w:pStyle w:val="TAC"/>
              <w:rPr>
                <w:lang w:val="fr-FR"/>
              </w:rPr>
            </w:pPr>
            <w:r w:rsidRPr="00441CD0">
              <w:rPr>
                <w:lang w:val="fr-FR"/>
              </w:rPr>
              <w:t>Not Applicable</w:t>
            </w:r>
          </w:p>
        </w:tc>
      </w:tr>
      <w:tr w:rsidR="00C460D3" w:rsidRPr="00441CD0" w14:paraId="44B791FD" w14:textId="77777777" w:rsidTr="007F650D">
        <w:tc>
          <w:tcPr>
            <w:tcW w:w="846" w:type="pct"/>
            <w:hideMark/>
          </w:tcPr>
          <w:p w14:paraId="3A142C71" w14:textId="77777777" w:rsidR="00C460D3" w:rsidRPr="00441CD0" w:rsidRDefault="00C460D3" w:rsidP="007F650D">
            <w:pPr>
              <w:pStyle w:val="TAC"/>
            </w:pPr>
            <w:r w:rsidRPr="00441CD0">
              <w:t>49</w:t>
            </w:r>
          </w:p>
        </w:tc>
        <w:tc>
          <w:tcPr>
            <w:tcW w:w="1879" w:type="pct"/>
            <w:hideMark/>
          </w:tcPr>
          <w:p w14:paraId="32F9B84E" w14:textId="77777777" w:rsidR="00C460D3" w:rsidRPr="00441CD0" w:rsidRDefault="00C460D3" w:rsidP="007F650D">
            <w:pPr>
              <w:pStyle w:val="TAL"/>
            </w:pPr>
            <w:r w:rsidRPr="00441CD0">
              <w:rPr>
                <w:lang w:val="de-DE"/>
              </w:rPr>
              <w:t>PFCP</w:t>
            </w:r>
            <w:proofErr w:type="spellStart"/>
            <w:r w:rsidRPr="00441CD0">
              <w:t>SMReq</w:t>
            </w:r>
            <w:proofErr w:type="spellEnd"/>
            <w:r w:rsidRPr="00441CD0">
              <w:t>-Flags</w:t>
            </w:r>
          </w:p>
        </w:tc>
        <w:tc>
          <w:tcPr>
            <w:tcW w:w="1524" w:type="pct"/>
            <w:hideMark/>
          </w:tcPr>
          <w:p w14:paraId="3120463A" w14:textId="77777777" w:rsidR="00C460D3" w:rsidRPr="00441CD0" w:rsidRDefault="00C460D3" w:rsidP="007F650D">
            <w:pPr>
              <w:pStyle w:val="TAL"/>
            </w:pPr>
            <w:r w:rsidRPr="00441CD0">
              <w:t>Extendable / Clause</w:t>
            </w:r>
            <w:r>
              <w:t> </w:t>
            </w:r>
            <w:r w:rsidRPr="00441CD0">
              <w:t>8.2.31</w:t>
            </w:r>
          </w:p>
        </w:tc>
        <w:tc>
          <w:tcPr>
            <w:tcW w:w="751" w:type="pct"/>
            <w:hideMark/>
          </w:tcPr>
          <w:p w14:paraId="3E32FA42" w14:textId="77777777" w:rsidR="00C460D3" w:rsidRPr="00441CD0" w:rsidRDefault="00C460D3" w:rsidP="007F650D">
            <w:pPr>
              <w:pStyle w:val="TAC"/>
              <w:rPr>
                <w:lang w:val="fr-FR"/>
              </w:rPr>
            </w:pPr>
            <w:r w:rsidRPr="00441CD0">
              <w:rPr>
                <w:lang w:val="fr-FR"/>
              </w:rPr>
              <w:t>1</w:t>
            </w:r>
          </w:p>
        </w:tc>
      </w:tr>
      <w:tr w:rsidR="00C460D3" w:rsidRPr="00441CD0" w14:paraId="4D8D29C7" w14:textId="77777777" w:rsidTr="007F650D">
        <w:tc>
          <w:tcPr>
            <w:tcW w:w="846" w:type="pct"/>
            <w:hideMark/>
          </w:tcPr>
          <w:p w14:paraId="516872D9" w14:textId="77777777" w:rsidR="00C460D3" w:rsidRPr="00441CD0" w:rsidRDefault="00C460D3" w:rsidP="007F650D">
            <w:pPr>
              <w:pStyle w:val="TAC"/>
            </w:pPr>
            <w:r w:rsidRPr="00441CD0">
              <w:t>50</w:t>
            </w:r>
          </w:p>
        </w:tc>
        <w:tc>
          <w:tcPr>
            <w:tcW w:w="1879" w:type="pct"/>
            <w:hideMark/>
          </w:tcPr>
          <w:p w14:paraId="2F0AC3CD" w14:textId="77777777" w:rsidR="00C460D3" w:rsidRPr="00441CD0" w:rsidRDefault="00C460D3" w:rsidP="007F650D">
            <w:pPr>
              <w:pStyle w:val="TAL"/>
            </w:pPr>
            <w:r w:rsidRPr="00441CD0">
              <w:rPr>
                <w:lang w:val="de-DE"/>
              </w:rPr>
              <w:t>PFCP</w:t>
            </w:r>
            <w:proofErr w:type="spellStart"/>
            <w:r w:rsidRPr="00441CD0">
              <w:t>SRRsp</w:t>
            </w:r>
            <w:proofErr w:type="spellEnd"/>
            <w:r w:rsidRPr="00441CD0">
              <w:t>-Flags</w:t>
            </w:r>
          </w:p>
        </w:tc>
        <w:tc>
          <w:tcPr>
            <w:tcW w:w="1524" w:type="pct"/>
            <w:hideMark/>
          </w:tcPr>
          <w:p w14:paraId="4B066890" w14:textId="77777777" w:rsidR="00C460D3" w:rsidRPr="00441CD0" w:rsidRDefault="00C460D3" w:rsidP="007F650D">
            <w:pPr>
              <w:pStyle w:val="TAL"/>
            </w:pPr>
            <w:r w:rsidRPr="00441CD0">
              <w:t>Extendable / Clause</w:t>
            </w:r>
            <w:r>
              <w:t> </w:t>
            </w:r>
            <w:r w:rsidRPr="00441CD0">
              <w:t>8.2.32</w:t>
            </w:r>
          </w:p>
        </w:tc>
        <w:tc>
          <w:tcPr>
            <w:tcW w:w="751" w:type="pct"/>
            <w:hideMark/>
          </w:tcPr>
          <w:p w14:paraId="4FE63507" w14:textId="77777777" w:rsidR="00C460D3" w:rsidRPr="00441CD0" w:rsidRDefault="00C460D3" w:rsidP="007F650D">
            <w:pPr>
              <w:pStyle w:val="TAC"/>
              <w:rPr>
                <w:lang w:val="fr-FR"/>
              </w:rPr>
            </w:pPr>
            <w:r w:rsidRPr="00441CD0">
              <w:rPr>
                <w:lang w:val="fr-FR"/>
              </w:rPr>
              <w:t>1</w:t>
            </w:r>
          </w:p>
        </w:tc>
      </w:tr>
      <w:tr w:rsidR="00C460D3" w:rsidRPr="00441CD0" w14:paraId="0559BFBE" w14:textId="77777777" w:rsidTr="007F650D">
        <w:tc>
          <w:tcPr>
            <w:tcW w:w="846" w:type="pct"/>
            <w:hideMark/>
          </w:tcPr>
          <w:p w14:paraId="3B88A823" w14:textId="77777777" w:rsidR="00C460D3" w:rsidRPr="00441CD0" w:rsidRDefault="00C460D3" w:rsidP="007F650D">
            <w:pPr>
              <w:pStyle w:val="TAC"/>
            </w:pPr>
            <w:r w:rsidRPr="00441CD0">
              <w:t>51</w:t>
            </w:r>
          </w:p>
        </w:tc>
        <w:tc>
          <w:tcPr>
            <w:tcW w:w="1879" w:type="pct"/>
            <w:hideMark/>
          </w:tcPr>
          <w:p w14:paraId="04A70F53" w14:textId="77777777" w:rsidR="00C460D3" w:rsidRPr="00441CD0" w:rsidRDefault="00C460D3" w:rsidP="007F650D">
            <w:pPr>
              <w:pStyle w:val="TAL"/>
            </w:pPr>
            <w:r w:rsidRPr="00441CD0">
              <w:t>Load Control Information</w:t>
            </w:r>
          </w:p>
        </w:tc>
        <w:tc>
          <w:tcPr>
            <w:tcW w:w="1524" w:type="pct"/>
            <w:hideMark/>
          </w:tcPr>
          <w:p w14:paraId="18039701" w14:textId="77777777" w:rsidR="00C460D3" w:rsidRPr="00441CD0" w:rsidRDefault="00C460D3" w:rsidP="007F650D">
            <w:pPr>
              <w:pStyle w:val="TAL"/>
            </w:pPr>
            <w:r w:rsidRPr="00441CD0">
              <w:t>Extendable / Table 7.5.3.3-1</w:t>
            </w:r>
          </w:p>
        </w:tc>
        <w:tc>
          <w:tcPr>
            <w:tcW w:w="751" w:type="pct"/>
            <w:hideMark/>
          </w:tcPr>
          <w:p w14:paraId="5CC4CF83" w14:textId="77777777" w:rsidR="00C460D3" w:rsidRPr="00441CD0" w:rsidRDefault="00C460D3" w:rsidP="007F650D">
            <w:pPr>
              <w:pStyle w:val="TAC"/>
              <w:rPr>
                <w:lang w:val="fr-FR"/>
              </w:rPr>
            </w:pPr>
            <w:r w:rsidRPr="00441CD0">
              <w:rPr>
                <w:lang w:val="fr-FR"/>
              </w:rPr>
              <w:t>Not Applicable</w:t>
            </w:r>
          </w:p>
        </w:tc>
      </w:tr>
      <w:tr w:rsidR="00C460D3" w:rsidRPr="00441CD0" w14:paraId="7E85983A" w14:textId="77777777" w:rsidTr="007F650D">
        <w:tc>
          <w:tcPr>
            <w:tcW w:w="846" w:type="pct"/>
            <w:hideMark/>
          </w:tcPr>
          <w:p w14:paraId="5F1D85C2" w14:textId="77777777" w:rsidR="00C460D3" w:rsidRPr="00441CD0" w:rsidRDefault="00C460D3" w:rsidP="007F650D">
            <w:pPr>
              <w:pStyle w:val="TAC"/>
            </w:pPr>
            <w:r w:rsidRPr="00441CD0">
              <w:t>52</w:t>
            </w:r>
          </w:p>
        </w:tc>
        <w:tc>
          <w:tcPr>
            <w:tcW w:w="1879" w:type="pct"/>
            <w:hideMark/>
          </w:tcPr>
          <w:p w14:paraId="0AA143FD" w14:textId="77777777" w:rsidR="00C460D3" w:rsidRPr="00441CD0" w:rsidRDefault="00C460D3" w:rsidP="007F650D">
            <w:pPr>
              <w:pStyle w:val="TAL"/>
            </w:pPr>
            <w:r w:rsidRPr="00441CD0">
              <w:t>Sequence Number</w:t>
            </w:r>
          </w:p>
        </w:tc>
        <w:tc>
          <w:tcPr>
            <w:tcW w:w="1524" w:type="pct"/>
            <w:hideMark/>
          </w:tcPr>
          <w:p w14:paraId="67B9F296" w14:textId="77777777" w:rsidR="00C460D3" w:rsidRPr="00441CD0" w:rsidRDefault="00C460D3" w:rsidP="007F650D">
            <w:pPr>
              <w:pStyle w:val="TAL"/>
            </w:pPr>
            <w:r w:rsidRPr="00441CD0">
              <w:t>Fixed Length / Clause</w:t>
            </w:r>
            <w:r>
              <w:t> </w:t>
            </w:r>
            <w:r w:rsidRPr="00441CD0">
              <w:t>8.2.33</w:t>
            </w:r>
          </w:p>
        </w:tc>
        <w:tc>
          <w:tcPr>
            <w:tcW w:w="751" w:type="pct"/>
            <w:hideMark/>
          </w:tcPr>
          <w:p w14:paraId="639C4EBD" w14:textId="77777777" w:rsidR="00C460D3" w:rsidRPr="00441CD0" w:rsidRDefault="00C460D3" w:rsidP="007F650D">
            <w:pPr>
              <w:pStyle w:val="TAC"/>
              <w:rPr>
                <w:lang w:val="fr-FR"/>
              </w:rPr>
            </w:pPr>
            <w:r w:rsidRPr="00441CD0">
              <w:rPr>
                <w:lang w:val="fr-FR"/>
              </w:rPr>
              <w:t>4</w:t>
            </w:r>
          </w:p>
        </w:tc>
      </w:tr>
      <w:tr w:rsidR="00C460D3" w:rsidRPr="00441CD0" w14:paraId="41A3905F" w14:textId="77777777" w:rsidTr="007F650D">
        <w:tc>
          <w:tcPr>
            <w:tcW w:w="846" w:type="pct"/>
            <w:hideMark/>
          </w:tcPr>
          <w:p w14:paraId="662DD4AA" w14:textId="77777777" w:rsidR="00C460D3" w:rsidRPr="00441CD0" w:rsidRDefault="00C460D3" w:rsidP="007F650D">
            <w:pPr>
              <w:pStyle w:val="TAC"/>
            </w:pPr>
            <w:r w:rsidRPr="00441CD0">
              <w:t>53</w:t>
            </w:r>
          </w:p>
        </w:tc>
        <w:tc>
          <w:tcPr>
            <w:tcW w:w="1879" w:type="pct"/>
            <w:hideMark/>
          </w:tcPr>
          <w:p w14:paraId="074477AC" w14:textId="77777777" w:rsidR="00C460D3" w:rsidRPr="00441CD0" w:rsidRDefault="00C460D3" w:rsidP="007F650D">
            <w:pPr>
              <w:pStyle w:val="TAL"/>
            </w:pPr>
            <w:r w:rsidRPr="00441CD0">
              <w:t>Metric</w:t>
            </w:r>
          </w:p>
        </w:tc>
        <w:tc>
          <w:tcPr>
            <w:tcW w:w="1524" w:type="pct"/>
            <w:hideMark/>
          </w:tcPr>
          <w:p w14:paraId="68AFA2E6" w14:textId="77777777" w:rsidR="00C460D3" w:rsidRPr="00441CD0" w:rsidRDefault="00C460D3" w:rsidP="007F650D">
            <w:pPr>
              <w:pStyle w:val="TAL"/>
            </w:pPr>
            <w:r w:rsidRPr="00441CD0">
              <w:t>Fixed Length / Clause</w:t>
            </w:r>
            <w:r>
              <w:t> </w:t>
            </w:r>
            <w:r w:rsidRPr="00441CD0">
              <w:t>8.2.34</w:t>
            </w:r>
          </w:p>
        </w:tc>
        <w:tc>
          <w:tcPr>
            <w:tcW w:w="751" w:type="pct"/>
            <w:hideMark/>
          </w:tcPr>
          <w:p w14:paraId="35095235" w14:textId="77777777" w:rsidR="00C460D3" w:rsidRPr="00441CD0" w:rsidRDefault="00C460D3" w:rsidP="007F650D">
            <w:pPr>
              <w:pStyle w:val="TAC"/>
              <w:rPr>
                <w:lang w:val="fr-FR"/>
              </w:rPr>
            </w:pPr>
            <w:r w:rsidRPr="00441CD0">
              <w:rPr>
                <w:lang w:val="fr-FR"/>
              </w:rPr>
              <w:t>1</w:t>
            </w:r>
          </w:p>
        </w:tc>
      </w:tr>
      <w:tr w:rsidR="00C460D3" w:rsidRPr="00441CD0" w14:paraId="6070251E" w14:textId="77777777" w:rsidTr="007F650D">
        <w:tc>
          <w:tcPr>
            <w:tcW w:w="846" w:type="pct"/>
            <w:hideMark/>
          </w:tcPr>
          <w:p w14:paraId="3AE6738A" w14:textId="77777777" w:rsidR="00C460D3" w:rsidRPr="00441CD0" w:rsidRDefault="00C460D3" w:rsidP="007F650D">
            <w:pPr>
              <w:pStyle w:val="TAC"/>
            </w:pPr>
            <w:r w:rsidRPr="00441CD0">
              <w:t>54</w:t>
            </w:r>
          </w:p>
        </w:tc>
        <w:tc>
          <w:tcPr>
            <w:tcW w:w="1879" w:type="pct"/>
            <w:hideMark/>
          </w:tcPr>
          <w:p w14:paraId="35EB459B" w14:textId="77777777" w:rsidR="00C460D3" w:rsidRPr="00441CD0" w:rsidRDefault="00C460D3" w:rsidP="007F650D">
            <w:pPr>
              <w:pStyle w:val="TAL"/>
            </w:pPr>
            <w:r w:rsidRPr="00441CD0">
              <w:t>Overload Control Information</w:t>
            </w:r>
          </w:p>
        </w:tc>
        <w:tc>
          <w:tcPr>
            <w:tcW w:w="1524" w:type="pct"/>
            <w:hideMark/>
          </w:tcPr>
          <w:p w14:paraId="1DDA284C" w14:textId="77777777" w:rsidR="00C460D3" w:rsidRPr="00441CD0" w:rsidRDefault="00C460D3" w:rsidP="007F650D">
            <w:pPr>
              <w:pStyle w:val="TAL"/>
            </w:pPr>
            <w:r w:rsidRPr="00441CD0">
              <w:t>Extendable / Table 7.5.3.4-1</w:t>
            </w:r>
          </w:p>
        </w:tc>
        <w:tc>
          <w:tcPr>
            <w:tcW w:w="751" w:type="pct"/>
            <w:hideMark/>
          </w:tcPr>
          <w:p w14:paraId="5548AF0B" w14:textId="77777777" w:rsidR="00C460D3" w:rsidRPr="00441CD0" w:rsidRDefault="00C460D3" w:rsidP="007F650D">
            <w:pPr>
              <w:pStyle w:val="TAC"/>
              <w:rPr>
                <w:lang w:val="fr-FR"/>
              </w:rPr>
            </w:pPr>
            <w:r w:rsidRPr="00441CD0">
              <w:rPr>
                <w:lang w:val="fr-FR"/>
              </w:rPr>
              <w:t>Not Applicable</w:t>
            </w:r>
          </w:p>
        </w:tc>
      </w:tr>
      <w:tr w:rsidR="00C460D3" w:rsidRPr="00441CD0" w14:paraId="17DE525F" w14:textId="77777777" w:rsidTr="007F650D">
        <w:tc>
          <w:tcPr>
            <w:tcW w:w="846" w:type="pct"/>
            <w:hideMark/>
          </w:tcPr>
          <w:p w14:paraId="494CCDDC" w14:textId="77777777" w:rsidR="00C460D3" w:rsidRPr="00441CD0" w:rsidRDefault="00C460D3" w:rsidP="007F650D">
            <w:pPr>
              <w:pStyle w:val="TAC"/>
            </w:pPr>
            <w:r w:rsidRPr="00441CD0">
              <w:t>55</w:t>
            </w:r>
          </w:p>
        </w:tc>
        <w:tc>
          <w:tcPr>
            <w:tcW w:w="1879" w:type="pct"/>
            <w:hideMark/>
          </w:tcPr>
          <w:p w14:paraId="22824239" w14:textId="77777777" w:rsidR="00C460D3" w:rsidRPr="00441CD0" w:rsidRDefault="00C460D3" w:rsidP="007F650D">
            <w:pPr>
              <w:pStyle w:val="TAL"/>
            </w:pPr>
            <w:r w:rsidRPr="00441CD0">
              <w:t>Timer</w:t>
            </w:r>
          </w:p>
        </w:tc>
        <w:tc>
          <w:tcPr>
            <w:tcW w:w="1524" w:type="pct"/>
            <w:hideMark/>
          </w:tcPr>
          <w:p w14:paraId="7A333B40" w14:textId="77777777" w:rsidR="00C460D3" w:rsidRPr="00441CD0" w:rsidRDefault="00C460D3" w:rsidP="007F650D">
            <w:pPr>
              <w:pStyle w:val="TAL"/>
            </w:pPr>
            <w:r w:rsidRPr="00441CD0">
              <w:t>Extendable / Clause</w:t>
            </w:r>
            <w:r>
              <w:t> </w:t>
            </w:r>
            <w:r w:rsidRPr="00441CD0">
              <w:t>8.2 35</w:t>
            </w:r>
          </w:p>
        </w:tc>
        <w:tc>
          <w:tcPr>
            <w:tcW w:w="751" w:type="pct"/>
            <w:hideMark/>
          </w:tcPr>
          <w:p w14:paraId="1A750F72" w14:textId="77777777" w:rsidR="00C460D3" w:rsidRPr="00441CD0" w:rsidRDefault="00C460D3" w:rsidP="007F650D">
            <w:pPr>
              <w:pStyle w:val="TAC"/>
              <w:rPr>
                <w:lang w:val="fr-FR"/>
              </w:rPr>
            </w:pPr>
            <w:r w:rsidRPr="00441CD0">
              <w:rPr>
                <w:lang w:val="fr-FR"/>
              </w:rPr>
              <w:t>1</w:t>
            </w:r>
          </w:p>
        </w:tc>
      </w:tr>
      <w:tr w:rsidR="00C460D3" w:rsidRPr="00441CD0" w14:paraId="1AE35605" w14:textId="77777777" w:rsidTr="007F650D">
        <w:tc>
          <w:tcPr>
            <w:tcW w:w="846" w:type="pct"/>
            <w:hideMark/>
          </w:tcPr>
          <w:p w14:paraId="470AC4B4" w14:textId="77777777" w:rsidR="00C460D3" w:rsidRPr="00441CD0" w:rsidRDefault="00C460D3" w:rsidP="007F650D">
            <w:pPr>
              <w:pStyle w:val="TAC"/>
            </w:pPr>
            <w:r w:rsidRPr="00441CD0">
              <w:t>56</w:t>
            </w:r>
          </w:p>
        </w:tc>
        <w:tc>
          <w:tcPr>
            <w:tcW w:w="1879" w:type="pct"/>
            <w:hideMark/>
          </w:tcPr>
          <w:p w14:paraId="0328FE18" w14:textId="77777777" w:rsidR="00C460D3" w:rsidRPr="00441CD0" w:rsidRDefault="00C460D3" w:rsidP="007F650D">
            <w:pPr>
              <w:pStyle w:val="TAL"/>
              <w:rPr>
                <w:sz w:val="16"/>
                <w:szCs w:val="16"/>
              </w:rPr>
            </w:pPr>
            <w:r w:rsidRPr="00441CD0">
              <w:t>PDR ID</w:t>
            </w:r>
          </w:p>
        </w:tc>
        <w:tc>
          <w:tcPr>
            <w:tcW w:w="1524" w:type="pct"/>
            <w:hideMark/>
          </w:tcPr>
          <w:p w14:paraId="56A883E2" w14:textId="77777777" w:rsidR="00C460D3" w:rsidRPr="00441CD0" w:rsidRDefault="00C460D3" w:rsidP="007F650D">
            <w:pPr>
              <w:pStyle w:val="TAL"/>
              <w:rPr>
                <w:sz w:val="16"/>
                <w:szCs w:val="16"/>
              </w:rPr>
            </w:pPr>
            <w:r w:rsidRPr="00441CD0">
              <w:t>Extendable / Clause</w:t>
            </w:r>
            <w:r>
              <w:t> </w:t>
            </w:r>
            <w:r w:rsidRPr="00441CD0">
              <w:t>8.2 36</w:t>
            </w:r>
          </w:p>
        </w:tc>
        <w:tc>
          <w:tcPr>
            <w:tcW w:w="751" w:type="pct"/>
            <w:hideMark/>
          </w:tcPr>
          <w:p w14:paraId="19D8528B" w14:textId="77777777" w:rsidR="00C460D3" w:rsidRPr="00441CD0" w:rsidRDefault="00C460D3" w:rsidP="007F650D">
            <w:pPr>
              <w:pStyle w:val="TAC"/>
              <w:rPr>
                <w:lang w:val="fr-FR"/>
              </w:rPr>
            </w:pPr>
            <w:r w:rsidRPr="00441CD0">
              <w:rPr>
                <w:lang w:val="fr-FR"/>
              </w:rPr>
              <w:t>2</w:t>
            </w:r>
          </w:p>
        </w:tc>
      </w:tr>
      <w:tr w:rsidR="00C460D3" w:rsidRPr="00441CD0" w14:paraId="67D1D178" w14:textId="77777777" w:rsidTr="007F650D">
        <w:tc>
          <w:tcPr>
            <w:tcW w:w="846" w:type="pct"/>
            <w:hideMark/>
          </w:tcPr>
          <w:p w14:paraId="1E67C826" w14:textId="77777777" w:rsidR="00C460D3" w:rsidRPr="00441CD0" w:rsidRDefault="00C460D3" w:rsidP="007F650D">
            <w:pPr>
              <w:pStyle w:val="TAC"/>
            </w:pPr>
            <w:r w:rsidRPr="00441CD0">
              <w:t>57</w:t>
            </w:r>
          </w:p>
        </w:tc>
        <w:tc>
          <w:tcPr>
            <w:tcW w:w="1879" w:type="pct"/>
            <w:hideMark/>
          </w:tcPr>
          <w:p w14:paraId="0E76147A" w14:textId="77777777" w:rsidR="00C460D3" w:rsidRPr="00441CD0" w:rsidRDefault="00C460D3" w:rsidP="007F650D">
            <w:pPr>
              <w:pStyle w:val="TAL"/>
              <w:rPr>
                <w:sz w:val="16"/>
                <w:szCs w:val="16"/>
              </w:rPr>
            </w:pPr>
            <w:r w:rsidRPr="00441CD0">
              <w:t>F-SEID</w:t>
            </w:r>
          </w:p>
        </w:tc>
        <w:tc>
          <w:tcPr>
            <w:tcW w:w="1524" w:type="pct"/>
            <w:hideMark/>
          </w:tcPr>
          <w:p w14:paraId="62FC4869" w14:textId="77777777" w:rsidR="00C460D3" w:rsidRPr="00441CD0" w:rsidRDefault="00C460D3" w:rsidP="007F650D">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0372D7EA" w14:textId="77777777" w:rsidR="00C460D3" w:rsidRPr="00441CD0" w:rsidRDefault="00C460D3" w:rsidP="007F650D">
            <w:pPr>
              <w:pStyle w:val="TAC"/>
              <w:rPr>
                <w:lang w:val="fr-FR"/>
              </w:rPr>
            </w:pPr>
            <w:r w:rsidRPr="00441CD0">
              <w:rPr>
                <w:lang w:val="fr-FR"/>
              </w:rPr>
              <w:t>9</w:t>
            </w:r>
          </w:p>
        </w:tc>
      </w:tr>
      <w:tr w:rsidR="00C460D3" w:rsidRPr="00441CD0" w14:paraId="76E8DF3A" w14:textId="77777777" w:rsidTr="007F650D">
        <w:tc>
          <w:tcPr>
            <w:tcW w:w="846" w:type="pct"/>
            <w:hideMark/>
          </w:tcPr>
          <w:p w14:paraId="775DE1E6" w14:textId="77777777" w:rsidR="00C460D3" w:rsidRPr="00441CD0" w:rsidRDefault="00C460D3" w:rsidP="007F650D">
            <w:pPr>
              <w:pStyle w:val="TAC"/>
              <w:rPr>
                <w:lang w:val="de-DE"/>
              </w:rPr>
            </w:pPr>
            <w:r w:rsidRPr="00441CD0">
              <w:rPr>
                <w:lang w:val="de-DE"/>
              </w:rPr>
              <w:t>58</w:t>
            </w:r>
          </w:p>
        </w:tc>
        <w:tc>
          <w:tcPr>
            <w:tcW w:w="1879" w:type="pct"/>
            <w:hideMark/>
          </w:tcPr>
          <w:p w14:paraId="67B037AD" w14:textId="77777777" w:rsidR="00C460D3" w:rsidRPr="00441CD0" w:rsidRDefault="00C460D3" w:rsidP="007F650D">
            <w:pPr>
              <w:pStyle w:val="TAL"/>
              <w:rPr>
                <w:lang w:val="x-none"/>
              </w:rPr>
            </w:pPr>
            <w:r w:rsidRPr="00441CD0">
              <w:t>Application ID's PFDs</w:t>
            </w:r>
          </w:p>
        </w:tc>
        <w:tc>
          <w:tcPr>
            <w:tcW w:w="1524" w:type="pct"/>
            <w:hideMark/>
          </w:tcPr>
          <w:p w14:paraId="6E54E341" w14:textId="77777777" w:rsidR="00C460D3" w:rsidRPr="00441CD0" w:rsidRDefault="00C460D3" w:rsidP="007F650D">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99F14AC" w14:textId="77777777" w:rsidR="00C460D3" w:rsidRPr="00441CD0" w:rsidRDefault="00C460D3" w:rsidP="007F650D">
            <w:pPr>
              <w:pStyle w:val="TAC"/>
              <w:rPr>
                <w:lang w:val="fr-FR"/>
              </w:rPr>
            </w:pPr>
            <w:r w:rsidRPr="00441CD0">
              <w:rPr>
                <w:lang w:val="fr-FR"/>
              </w:rPr>
              <w:t>Not Applicable</w:t>
            </w:r>
          </w:p>
        </w:tc>
      </w:tr>
      <w:tr w:rsidR="00C460D3" w:rsidRPr="00441CD0" w14:paraId="097D249E" w14:textId="77777777" w:rsidTr="007F650D">
        <w:tc>
          <w:tcPr>
            <w:tcW w:w="846" w:type="pct"/>
            <w:hideMark/>
          </w:tcPr>
          <w:p w14:paraId="5EC89E9E" w14:textId="77777777" w:rsidR="00C460D3" w:rsidRPr="00441CD0" w:rsidRDefault="00C460D3" w:rsidP="007F650D">
            <w:pPr>
              <w:pStyle w:val="TAC"/>
              <w:rPr>
                <w:lang w:val="de-DE"/>
              </w:rPr>
            </w:pPr>
            <w:r w:rsidRPr="00441CD0">
              <w:rPr>
                <w:lang w:val="de-DE"/>
              </w:rPr>
              <w:t>59</w:t>
            </w:r>
          </w:p>
        </w:tc>
        <w:tc>
          <w:tcPr>
            <w:tcW w:w="1879" w:type="pct"/>
            <w:hideMark/>
          </w:tcPr>
          <w:p w14:paraId="5179F8A0" w14:textId="77777777" w:rsidR="00C460D3" w:rsidRPr="00441CD0" w:rsidRDefault="00C460D3" w:rsidP="007F650D">
            <w:pPr>
              <w:pStyle w:val="TAL"/>
              <w:rPr>
                <w:lang w:val="x-none"/>
              </w:rPr>
            </w:pPr>
            <w:r w:rsidRPr="00441CD0">
              <w:t>PFD context</w:t>
            </w:r>
          </w:p>
        </w:tc>
        <w:tc>
          <w:tcPr>
            <w:tcW w:w="1524" w:type="pct"/>
            <w:hideMark/>
          </w:tcPr>
          <w:p w14:paraId="4F43FB2D" w14:textId="77777777" w:rsidR="00C460D3" w:rsidRPr="00441CD0" w:rsidRDefault="00C460D3" w:rsidP="007F650D">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E07BA25" w14:textId="77777777" w:rsidR="00C460D3" w:rsidRPr="00441CD0" w:rsidRDefault="00C460D3" w:rsidP="007F650D">
            <w:pPr>
              <w:pStyle w:val="TAC"/>
              <w:rPr>
                <w:lang w:val="fr-FR"/>
              </w:rPr>
            </w:pPr>
            <w:r w:rsidRPr="00441CD0">
              <w:rPr>
                <w:lang w:val="fr-FR"/>
              </w:rPr>
              <w:t>Not Applicable</w:t>
            </w:r>
          </w:p>
        </w:tc>
      </w:tr>
      <w:tr w:rsidR="00C460D3" w:rsidRPr="00441CD0" w14:paraId="6041E10E" w14:textId="77777777" w:rsidTr="007F650D">
        <w:tc>
          <w:tcPr>
            <w:tcW w:w="846" w:type="pct"/>
            <w:hideMark/>
          </w:tcPr>
          <w:p w14:paraId="20F26897" w14:textId="77777777" w:rsidR="00C460D3" w:rsidRPr="00441CD0" w:rsidRDefault="00C460D3" w:rsidP="007F650D">
            <w:pPr>
              <w:pStyle w:val="TAC"/>
              <w:rPr>
                <w:lang w:val="de-DE"/>
              </w:rPr>
            </w:pPr>
            <w:r w:rsidRPr="00441CD0">
              <w:rPr>
                <w:lang w:val="de-DE"/>
              </w:rPr>
              <w:t>60</w:t>
            </w:r>
          </w:p>
        </w:tc>
        <w:tc>
          <w:tcPr>
            <w:tcW w:w="1879" w:type="pct"/>
            <w:hideMark/>
          </w:tcPr>
          <w:p w14:paraId="0EA31C42" w14:textId="77777777" w:rsidR="00C460D3" w:rsidRPr="00441CD0" w:rsidRDefault="00C460D3" w:rsidP="007F650D">
            <w:pPr>
              <w:pStyle w:val="TAL"/>
              <w:rPr>
                <w:lang w:val="x-none"/>
              </w:rPr>
            </w:pPr>
            <w:r w:rsidRPr="00441CD0">
              <w:t>Node ID</w:t>
            </w:r>
          </w:p>
        </w:tc>
        <w:tc>
          <w:tcPr>
            <w:tcW w:w="1524" w:type="pct"/>
            <w:hideMark/>
          </w:tcPr>
          <w:p w14:paraId="227FDAAF" w14:textId="77777777" w:rsidR="00C460D3" w:rsidRPr="00441CD0" w:rsidRDefault="00C460D3" w:rsidP="007F650D">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DF522B9" w14:textId="77777777" w:rsidR="00C460D3" w:rsidRPr="00441CD0" w:rsidRDefault="00C460D3" w:rsidP="007F650D">
            <w:pPr>
              <w:pStyle w:val="TAC"/>
              <w:rPr>
                <w:lang w:val="fr-FR"/>
              </w:rPr>
            </w:pPr>
            <w:r w:rsidRPr="00441CD0">
              <w:rPr>
                <w:lang w:val="fr-FR"/>
              </w:rPr>
              <w:t>1</w:t>
            </w:r>
          </w:p>
        </w:tc>
      </w:tr>
      <w:tr w:rsidR="00C460D3" w:rsidRPr="00441CD0" w14:paraId="4EB76815" w14:textId="77777777" w:rsidTr="007F650D">
        <w:tc>
          <w:tcPr>
            <w:tcW w:w="846" w:type="pct"/>
            <w:hideMark/>
          </w:tcPr>
          <w:p w14:paraId="5A63CBB9" w14:textId="77777777" w:rsidR="00C460D3" w:rsidRPr="00441CD0" w:rsidRDefault="00C460D3" w:rsidP="007F650D">
            <w:pPr>
              <w:pStyle w:val="TAC"/>
              <w:rPr>
                <w:lang w:val="de-DE"/>
              </w:rPr>
            </w:pPr>
            <w:r w:rsidRPr="00441CD0">
              <w:rPr>
                <w:lang w:val="de-DE"/>
              </w:rPr>
              <w:t>61</w:t>
            </w:r>
          </w:p>
        </w:tc>
        <w:tc>
          <w:tcPr>
            <w:tcW w:w="1879" w:type="pct"/>
            <w:hideMark/>
          </w:tcPr>
          <w:p w14:paraId="418B58CA" w14:textId="77777777" w:rsidR="00C460D3" w:rsidRPr="00441CD0" w:rsidRDefault="00C460D3" w:rsidP="007F650D">
            <w:pPr>
              <w:pStyle w:val="TAL"/>
              <w:rPr>
                <w:lang w:val="x-none"/>
              </w:rPr>
            </w:pPr>
            <w:r w:rsidRPr="00441CD0">
              <w:t>PFD contents</w:t>
            </w:r>
          </w:p>
        </w:tc>
        <w:tc>
          <w:tcPr>
            <w:tcW w:w="1524" w:type="pct"/>
            <w:hideMark/>
          </w:tcPr>
          <w:p w14:paraId="19DA1C65" w14:textId="77777777" w:rsidR="00C460D3" w:rsidRPr="00441CD0" w:rsidRDefault="00C460D3" w:rsidP="007F650D">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5F800E74" w14:textId="77777777" w:rsidR="00C460D3" w:rsidRPr="00441CD0" w:rsidRDefault="00C460D3" w:rsidP="007F650D">
            <w:pPr>
              <w:pStyle w:val="TAC"/>
              <w:rPr>
                <w:lang w:val="fr-FR"/>
              </w:rPr>
            </w:pPr>
            <w:r w:rsidRPr="00441CD0">
              <w:rPr>
                <w:lang w:val="de-DE"/>
              </w:rPr>
              <w:t>2</w:t>
            </w:r>
          </w:p>
        </w:tc>
      </w:tr>
      <w:tr w:rsidR="00C460D3" w:rsidRPr="00441CD0" w14:paraId="3EB847C7" w14:textId="77777777" w:rsidTr="007F650D">
        <w:tc>
          <w:tcPr>
            <w:tcW w:w="846" w:type="pct"/>
            <w:hideMark/>
          </w:tcPr>
          <w:p w14:paraId="6D20D5B4" w14:textId="77777777" w:rsidR="00C460D3" w:rsidRPr="00441CD0" w:rsidRDefault="00C460D3" w:rsidP="007F650D">
            <w:pPr>
              <w:pStyle w:val="TAC"/>
              <w:rPr>
                <w:lang w:val="de-DE"/>
              </w:rPr>
            </w:pPr>
            <w:r w:rsidRPr="00441CD0">
              <w:rPr>
                <w:lang w:val="de-DE"/>
              </w:rPr>
              <w:lastRenderedPageBreak/>
              <w:t>62</w:t>
            </w:r>
          </w:p>
        </w:tc>
        <w:tc>
          <w:tcPr>
            <w:tcW w:w="1879" w:type="pct"/>
            <w:hideMark/>
          </w:tcPr>
          <w:p w14:paraId="1FB33FB2" w14:textId="77777777" w:rsidR="00C460D3" w:rsidRPr="00441CD0" w:rsidRDefault="00C460D3" w:rsidP="007F650D">
            <w:pPr>
              <w:pStyle w:val="TAL"/>
              <w:rPr>
                <w:lang w:val="x-none"/>
              </w:rPr>
            </w:pPr>
            <w:r w:rsidRPr="00441CD0">
              <w:t>Measurement Method</w:t>
            </w:r>
          </w:p>
        </w:tc>
        <w:tc>
          <w:tcPr>
            <w:tcW w:w="1524" w:type="pct"/>
            <w:hideMark/>
          </w:tcPr>
          <w:p w14:paraId="3A9F5952" w14:textId="77777777" w:rsidR="00C460D3" w:rsidRPr="00441CD0" w:rsidRDefault="00C460D3" w:rsidP="007F650D">
            <w:pPr>
              <w:pStyle w:val="TAL"/>
            </w:pPr>
            <w:r w:rsidRPr="00441CD0">
              <w:t>Extendable / Clause</w:t>
            </w:r>
            <w:r>
              <w:t> </w:t>
            </w:r>
            <w:r w:rsidRPr="00441CD0">
              <w:t>8.2.40</w:t>
            </w:r>
          </w:p>
        </w:tc>
        <w:tc>
          <w:tcPr>
            <w:tcW w:w="751" w:type="pct"/>
            <w:hideMark/>
          </w:tcPr>
          <w:p w14:paraId="0E326779" w14:textId="77777777" w:rsidR="00C460D3" w:rsidRPr="00441CD0" w:rsidRDefault="00C460D3" w:rsidP="007F650D">
            <w:pPr>
              <w:pStyle w:val="TAC"/>
              <w:rPr>
                <w:lang w:val="fr-FR"/>
              </w:rPr>
            </w:pPr>
            <w:r w:rsidRPr="00441CD0">
              <w:rPr>
                <w:lang w:val="fr-FR"/>
              </w:rPr>
              <w:t>1</w:t>
            </w:r>
          </w:p>
        </w:tc>
      </w:tr>
      <w:tr w:rsidR="00C460D3" w:rsidRPr="00441CD0" w14:paraId="6ED8BC98" w14:textId="77777777" w:rsidTr="007F650D">
        <w:tc>
          <w:tcPr>
            <w:tcW w:w="846" w:type="pct"/>
            <w:hideMark/>
          </w:tcPr>
          <w:p w14:paraId="3EA66753" w14:textId="77777777" w:rsidR="00C460D3" w:rsidRPr="00441CD0" w:rsidRDefault="00C460D3" w:rsidP="007F650D">
            <w:pPr>
              <w:pStyle w:val="TAC"/>
              <w:rPr>
                <w:lang w:val="de-DE"/>
              </w:rPr>
            </w:pPr>
            <w:r w:rsidRPr="00441CD0">
              <w:rPr>
                <w:lang w:val="de-DE"/>
              </w:rPr>
              <w:t>63</w:t>
            </w:r>
          </w:p>
        </w:tc>
        <w:tc>
          <w:tcPr>
            <w:tcW w:w="1879" w:type="pct"/>
            <w:hideMark/>
          </w:tcPr>
          <w:p w14:paraId="10D6A050" w14:textId="77777777" w:rsidR="00C460D3" w:rsidRPr="00441CD0" w:rsidRDefault="00C460D3" w:rsidP="007F650D">
            <w:pPr>
              <w:pStyle w:val="TAL"/>
              <w:rPr>
                <w:lang w:val="x-none"/>
              </w:rPr>
            </w:pPr>
            <w:r w:rsidRPr="00441CD0">
              <w:t>Usage Report Trigger</w:t>
            </w:r>
          </w:p>
        </w:tc>
        <w:tc>
          <w:tcPr>
            <w:tcW w:w="1524" w:type="pct"/>
            <w:hideMark/>
          </w:tcPr>
          <w:p w14:paraId="14D0E9A4" w14:textId="77777777" w:rsidR="00C460D3" w:rsidRPr="00441CD0" w:rsidRDefault="00C460D3" w:rsidP="007F650D">
            <w:pPr>
              <w:pStyle w:val="TAL"/>
            </w:pPr>
            <w:r w:rsidRPr="00441CD0">
              <w:t>Extendable / Clause</w:t>
            </w:r>
            <w:r>
              <w:t> </w:t>
            </w:r>
            <w:r w:rsidRPr="00441CD0">
              <w:t>8.2.41</w:t>
            </w:r>
          </w:p>
        </w:tc>
        <w:tc>
          <w:tcPr>
            <w:tcW w:w="751" w:type="pct"/>
            <w:hideMark/>
          </w:tcPr>
          <w:p w14:paraId="2DA0047B" w14:textId="77777777" w:rsidR="00C460D3" w:rsidRPr="00441CD0" w:rsidRDefault="00C460D3" w:rsidP="007F650D">
            <w:pPr>
              <w:pStyle w:val="TAC"/>
              <w:rPr>
                <w:lang w:val="fr-FR"/>
              </w:rPr>
            </w:pPr>
            <w:r w:rsidRPr="00441CD0">
              <w:rPr>
                <w:lang w:val="fr-FR"/>
              </w:rPr>
              <w:t>2</w:t>
            </w:r>
          </w:p>
        </w:tc>
      </w:tr>
      <w:tr w:rsidR="00C460D3" w:rsidRPr="00441CD0" w14:paraId="1B3B782C" w14:textId="77777777" w:rsidTr="007F650D">
        <w:tc>
          <w:tcPr>
            <w:tcW w:w="846" w:type="pct"/>
            <w:hideMark/>
          </w:tcPr>
          <w:p w14:paraId="0BC8123A" w14:textId="77777777" w:rsidR="00C460D3" w:rsidRPr="00441CD0" w:rsidRDefault="00C460D3" w:rsidP="007F650D">
            <w:pPr>
              <w:pStyle w:val="TAC"/>
              <w:rPr>
                <w:lang w:val="de-DE"/>
              </w:rPr>
            </w:pPr>
            <w:r w:rsidRPr="00441CD0">
              <w:rPr>
                <w:lang w:val="de-DE"/>
              </w:rPr>
              <w:t>64</w:t>
            </w:r>
          </w:p>
        </w:tc>
        <w:tc>
          <w:tcPr>
            <w:tcW w:w="1879" w:type="pct"/>
            <w:hideMark/>
          </w:tcPr>
          <w:p w14:paraId="156FEA0E" w14:textId="77777777" w:rsidR="00C460D3" w:rsidRPr="00441CD0" w:rsidRDefault="00C460D3" w:rsidP="007F650D">
            <w:pPr>
              <w:pStyle w:val="TAL"/>
              <w:rPr>
                <w:lang w:val="x-none"/>
              </w:rPr>
            </w:pPr>
            <w:r w:rsidRPr="00441CD0">
              <w:t>Measurement Period</w:t>
            </w:r>
          </w:p>
        </w:tc>
        <w:tc>
          <w:tcPr>
            <w:tcW w:w="1524" w:type="pct"/>
            <w:hideMark/>
          </w:tcPr>
          <w:p w14:paraId="0172CA4B" w14:textId="77777777" w:rsidR="00C460D3" w:rsidRPr="00441CD0" w:rsidRDefault="00C460D3" w:rsidP="007F650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BC7635C" w14:textId="77777777" w:rsidR="00C460D3" w:rsidRPr="00441CD0" w:rsidRDefault="00C460D3" w:rsidP="007F650D">
            <w:pPr>
              <w:pStyle w:val="TAC"/>
              <w:rPr>
                <w:lang w:val="fr-FR"/>
              </w:rPr>
            </w:pPr>
            <w:r w:rsidRPr="00441CD0">
              <w:rPr>
                <w:lang w:val="fr-FR"/>
              </w:rPr>
              <w:t>4</w:t>
            </w:r>
          </w:p>
        </w:tc>
      </w:tr>
      <w:tr w:rsidR="00C460D3" w:rsidRPr="00441CD0" w14:paraId="49E9FCDF" w14:textId="77777777" w:rsidTr="007F650D">
        <w:tc>
          <w:tcPr>
            <w:tcW w:w="846" w:type="pct"/>
            <w:hideMark/>
          </w:tcPr>
          <w:p w14:paraId="537DF45B" w14:textId="77777777" w:rsidR="00C460D3" w:rsidRPr="00441CD0" w:rsidRDefault="00C460D3" w:rsidP="007F650D">
            <w:pPr>
              <w:pStyle w:val="TAC"/>
              <w:rPr>
                <w:lang w:val="de-DE"/>
              </w:rPr>
            </w:pPr>
            <w:r w:rsidRPr="00441CD0">
              <w:rPr>
                <w:lang w:val="de-DE"/>
              </w:rPr>
              <w:t>65</w:t>
            </w:r>
          </w:p>
        </w:tc>
        <w:tc>
          <w:tcPr>
            <w:tcW w:w="1879" w:type="pct"/>
            <w:hideMark/>
          </w:tcPr>
          <w:p w14:paraId="22142A61" w14:textId="77777777" w:rsidR="00C460D3" w:rsidRPr="00441CD0" w:rsidRDefault="00C460D3" w:rsidP="007F650D">
            <w:pPr>
              <w:pStyle w:val="TAL"/>
              <w:rPr>
                <w:lang w:val="x-none"/>
              </w:rPr>
            </w:pPr>
            <w:r w:rsidRPr="00441CD0">
              <w:t>FQ-CSID</w:t>
            </w:r>
          </w:p>
        </w:tc>
        <w:tc>
          <w:tcPr>
            <w:tcW w:w="1524" w:type="pct"/>
            <w:hideMark/>
          </w:tcPr>
          <w:p w14:paraId="7AAA88D3" w14:textId="77777777" w:rsidR="00C460D3" w:rsidRPr="00441CD0" w:rsidRDefault="00C460D3" w:rsidP="007F650D">
            <w:pPr>
              <w:pStyle w:val="TAL"/>
              <w:rPr>
                <w:szCs w:val="16"/>
                <w:lang w:val="de-DE"/>
              </w:rPr>
            </w:pPr>
            <w:r w:rsidRPr="00441CD0">
              <w:t>Extendable / Clause</w:t>
            </w:r>
            <w:r>
              <w:t> </w:t>
            </w:r>
            <w:r w:rsidRPr="00441CD0">
              <w:t>8.2.</w:t>
            </w:r>
            <w:r w:rsidRPr="00441CD0">
              <w:rPr>
                <w:lang w:val="sv-SE"/>
              </w:rPr>
              <w:t>43</w:t>
            </w:r>
          </w:p>
        </w:tc>
        <w:tc>
          <w:tcPr>
            <w:tcW w:w="751" w:type="pct"/>
            <w:hideMark/>
          </w:tcPr>
          <w:p w14:paraId="7B5012B1" w14:textId="77777777" w:rsidR="00C460D3" w:rsidRPr="00441CD0" w:rsidRDefault="00C460D3" w:rsidP="007F650D">
            <w:pPr>
              <w:pStyle w:val="TAC"/>
              <w:rPr>
                <w:lang w:val="fr-FR"/>
              </w:rPr>
            </w:pPr>
            <w:r w:rsidRPr="00441CD0">
              <w:rPr>
                <w:lang w:val="fr-FR"/>
              </w:rPr>
              <w:t>1</w:t>
            </w:r>
          </w:p>
        </w:tc>
      </w:tr>
      <w:tr w:rsidR="00C460D3" w:rsidRPr="00441CD0" w14:paraId="15D25651" w14:textId="77777777" w:rsidTr="007F650D">
        <w:tc>
          <w:tcPr>
            <w:tcW w:w="846" w:type="pct"/>
            <w:hideMark/>
          </w:tcPr>
          <w:p w14:paraId="3096D87F" w14:textId="77777777" w:rsidR="00C460D3" w:rsidRPr="00441CD0" w:rsidRDefault="00C460D3" w:rsidP="007F650D">
            <w:pPr>
              <w:pStyle w:val="TAC"/>
              <w:rPr>
                <w:lang w:val="de-DE"/>
              </w:rPr>
            </w:pPr>
            <w:r w:rsidRPr="00441CD0">
              <w:rPr>
                <w:lang w:val="de-DE"/>
              </w:rPr>
              <w:t>66</w:t>
            </w:r>
          </w:p>
        </w:tc>
        <w:tc>
          <w:tcPr>
            <w:tcW w:w="1879" w:type="pct"/>
            <w:hideMark/>
          </w:tcPr>
          <w:p w14:paraId="25FC3FAE" w14:textId="77777777" w:rsidR="00C460D3" w:rsidRPr="00441CD0" w:rsidRDefault="00C460D3" w:rsidP="007F650D">
            <w:pPr>
              <w:pStyle w:val="TAL"/>
              <w:rPr>
                <w:lang w:val="x-none"/>
              </w:rPr>
            </w:pPr>
            <w:r w:rsidRPr="00441CD0">
              <w:t>Volume Measurement</w:t>
            </w:r>
          </w:p>
        </w:tc>
        <w:tc>
          <w:tcPr>
            <w:tcW w:w="1524" w:type="pct"/>
            <w:hideMark/>
          </w:tcPr>
          <w:p w14:paraId="5923AAE2" w14:textId="77777777" w:rsidR="00C460D3" w:rsidRPr="00441CD0" w:rsidRDefault="00C460D3" w:rsidP="007F650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85F948A" w14:textId="77777777" w:rsidR="00C460D3" w:rsidRPr="00441CD0" w:rsidRDefault="00C460D3" w:rsidP="007F650D">
            <w:pPr>
              <w:pStyle w:val="TAC"/>
              <w:rPr>
                <w:lang w:val="fr-FR"/>
              </w:rPr>
            </w:pPr>
            <w:r w:rsidRPr="00441CD0">
              <w:rPr>
                <w:lang w:val="fr-FR"/>
              </w:rPr>
              <w:t>1</w:t>
            </w:r>
          </w:p>
        </w:tc>
      </w:tr>
      <w:tr w:rsidR="00C460D3" w:rsidRPr="00441CD0" w14:paraId="6435379C" w14:textId="77777777" w:rsidTr="007F650D">
        <w:tc>
          <w:tcPr>
            <w:tcW w:w="846" w:type="pct"/>
            <w:hideMark/>
          </w:tcPr>
          <w:p w14:paraId="41460F48" w14:textId="77777777" w:rsidR="00C460D3" w:rsidRPr="00441CD0" w:rsidRDefault="00C460D3" w:rsidP="007F650D">
            <w:pPr>
              <w:pStyle w:val="TAC"/>
              <w:rPr>
                <w:lang w:val="de-DE"/>
              </w:rPr>
            </w:pPr>
            <w:r w:rsidRPr="00441CD0">
              <w:rPr>
                <w:lang w:val="de-DE"/>
              </w:rPr>
              <w:t>67</w:t>
            </w:r>
          </w:p>
        </w:tc>
        <w:tc>
          <w:tcPr>
            <w:tcW w:w="1879" w:type="pct"/>
            <w:hideMark/>
          </w:tcPr>
          <w:p w14:paraId="37C51D4A" w14:textId="77777777" w:rsidR="00C460D3" w:rsidRPr="00441CD0" w:rsidRDefault="00C460D3" w:rsidP="007F650D">
            <w:pPr>
              <w:pStyle w:val="TAL"/>
              <w:rPr>
                <w:lang w:val="x-none"/>
              </w:rPr>
            </w:pPr>
            <w:r w:rsidRPr="00441CD0">
              <w:t>Duration Measurement</w:t>
            </w:r>
          </w:p>
        </w:tc>
        <w:tc>
          <w:tcPr>
            <w:tcW w:w="1524" w:type="pct"/>
            <w:hideMark/>
          </w:tcPr>
          <w:p w14:paraId="20017B73" w14:textId="77777777" w:rsidR="00C460D3" w:rsidRPr="00441CD0" w:rsidRDefault="00C460D3" w:rsidP="007F650D">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3E99CE7" w14:textId="77777777" w:rsidR="00C460D3" w:rsidRPr="00441CD0" w:rsidRDefault="00C460D3" w:rsidP="007F650D">
            <w:pPr>
              <w:pStyle w:val="TAC"/>
              <w:rPr>
                <w:lang w:val="fr-FR"/>
              </w:rPr>
            </w:pPr>
            <w:r w:rsidRPr="00441CD0">
              <w:rPr>
                <w:lang w:val="fr-FR"/>
              </w:rPr>
              <w:t>4</w:t>
            </w:r>
          </w:p>
        </w:tc>
      </w:tr>
      <w:tr w:rsidR="00C460D3" w:rsidRPr="00441CD0" w14:paraId="2A87C9D1" w14:textId="77777777" w:rsidTr="007F650D">
        <w:tc>
          <w:tcPr>
            <w:tcW w:w="846" w:type="pct"/>
            <w:hideMark/>
          </w:tcPr>
          <w:p w14:paraId="68A358E0" w14:textId="77777777" w:rsidR="00C460D3" w:rsidRPr="00441CD0" w:rsidRDefault="00C460D3" w:rsidP="007F650D">
            <w:pPr>
              <w:pStyle w:val="TAC"/>
              <w:rPr>
                <w:lang w:val="de-DE"/>
              </w:rPr>
            </w:pPr>
            <w:r w:rsidRPr="00441CD0">
              <w:rPr>
                <w:lang w:val="de-DE"/>
              </w:rPr>
              <w:t>68</w:t>
            </w:r>
          </w:p>
        </w:tc>
        <w:tc>
          <w:tcPr>
            <w:tcW w:w="1879" w:type="pct"/>
            <w:hideMark/>
          </w:tcPr>
          <w:p w14:paraId="5D957738" w14:textId="77777777" w:rsidR="00C460D3" w:rsidRPr="00441CD0" w:rsidRDefault="00C460D3" w:rsidP="007F650D">
            <w:pPr>
              <w:pStyle w:val="TAL"/>
              <w:rPr>
                <w:lang w:val="x-none"/>
              </w:rPr>
            </w:pPr>
            <w:r w:rsidRPr="00441CD0">
              <w:t>Application Detection Information</w:t>
            </w:r>
          </w:p>
        </w:tc>
        <w:tc>
          <w:tcPr>
            <w:tcW w:w="1524" w:type="pct"/>
            <w:hideMark/>
          </w:tcPr>
          <w:p w14:paraId="4A0B841F" w14:textId="77777777" w:rsidR="00C460D3" w:rsidRPr="00441CD0" w:rsidRDefault="00C460D3" w:rsidP="007F650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6D87EDE" w14:textId="77777777" w:rsidR="00C460D3" w:rsidRPr="00441CD0" w:rsidRDefault="00C460D3" w:rsidP="007F650D">
            <w:pPr>
              <w:pStyle w:val="TAC"/>
              <w:rPr>
                <w:lang w:val="fr-FR"/>
              </w:rPr>
            </w:pPr>
            <w:r w:rsidRPr="00441CD0">
              <w:rPr>
                <w:lang w:val="fr-FR"/>
              </w:rPr>
              <w:t>Not Applicable</w:t>
            </w:r>
          </w:p>
        </w:tc>
      </w:tr>
      <w:tr w:rsidR="00C460D3" w:rsidRPr="00441CD0" w14:paraId="64B73E1B" w14:textId="77777777" w:rsidTr="007F650D">
        <w:tc>
          <w:tcPr>
            <w:tcW w:w="846" w:type="pct"/>
            <w:hideMark/>
          </w:tcPr>
          <w:p w14:paraId="36560F1F" w14:textId="77777777" w:rsidR="00C460D3" w:rsidRPr="00441CD0" w:rsidRDefault="00C460D3" w:rsidP="007F650D">
            <w:pPr>
              <w:pStyle w:val="TAC"/>
              <w:rPr>
                <w:lang w:val="de-DE"/>
              </w:rPr>
            </w:pPr>
            <w:r w:rsidRPr="00441CD0">
              <w:rPr>
                <w:lang w:val="de-DE"/>
              </w:rPr>
              <w:t>69</w:t>
            </w:r>
          </w:p>
        </w:tc>
        <w:tc>
          <w:tcPr>
            <w:tcW w:w="1879" w:type="pct"/>
            <w:hideMark/>
          </w:tcPr>
          <w:p w14:paraId="1E8EFAF2" w14:textId="77777777" w:rsidR="00C460D3" w:rsidRPr="00441CD0" w:rsidRDefault="00C460D3" w:rsidP="007F650D">
            <w:pPr>
              <w:pStyle w:val="TAL"/>
              <w:rPr>
                <w:lang w:val="x-none"/>
              </w:rPr>
            </w:pPr>
            <w:r w:rsidRPr="00441CD0">
              <w:t>Time of First Packet</w:t>
            </w:r>
          </w:p>
        </w:tc>
        <w:tc>
          <w:tcPr>
            <w:tcW w:w="1524" w:type="pct"/>
            <w:hideMark/>
          </w:tcPr>
          <w:p w14:paraId="6E3DD1DB" w14:textId="77777777" w:rsidR="00C460D3" w:rsidRPr="00441CD0" w:rsidRDefault="00C460D3" w:rsidP="007F650D">
            <w:pPr>
              <w:pStyle w:val="TAL"/>
              <w:rPr>
                <w:lang w:val="de-DE"/>
              </w:rPr>
            </w:pPr>
            <w:r w:rsidRPr="00441CD0">
              <w:t>Extendable / Clause</w:t>
            </w:r>
            <w:r>
              <w:t> </w:t>
            </w:r>
            <w:r w:rsidRPr="00441CD0">
              <w:t>8.2.4</w:t>
            </w:r>
            <w:r w:rsidRPr="00441CD0">
              <w:rPr>
                <w:lang w:val="de-DE"/>
              </w:rPr>
              <w:t>6</w:t>
            </w:r>
          </w:p>
        </w:tc>
        <w:tc>
          <w:tcPr>
            <w:tcW w:w="751" w:type="pct"/>
            <w:hideMark/>
          </w:tcPr>
          <w:p w14:paraId="54A8A463" w14:textId="77777777" w:rsidR="00C460D3" w:rsidRPr="00441CD0" w:rsidRDefault="00C460D3" w:rsidP="007F650D">
            <w:pPr>
              <w:pStyle w:val="TAC"/>
              <w:rPr>
                <w:lang w:val="fr-FR"/>
              </w:rPr>
            </w:pPr>
            <w:r w:rsidRPr="00441CD0">
              <w:rPr>
                <w:lang w:val="fr-FR"/>
              </w:rPr>
              <w:t>4</w:t>
            </w:r>
          </w:p>
        </w:tc>
      </w:tr>
      <w:tr w:rsidR="00C460D3" w:rsidRPr="00441CD0" w14:paraId="167925D4" w14:textId="77777777" w:rsidTr="007F650D">
        <w:tc>
          <w:tcPr>
            <w:tcW w:w="846" w:type="pct"/>
            <w:hideMark/>
          </w:tcPr>
          <w:p w14:paraId="64D69156" w14:textId="77777777" w:rsidR="00C460D3" w:rsidRPr="00441CD0" w:rsidRDefault="00C460D3" w:rsidP="007F650D">
            <w:pPr>
              <w:pStyle w:val="TAC"/>
              <w:rPr>
                <w:lang w:val="de-DE"/>
              </w:rPr>
            </w:pPr>
            <w:r w:rsidRPr="00441CD0">
              <w:rPr>
                <w:lang w:val="de-DE"/>
              </w:rPr>
              <w:t>70</w:t>
            </w:r>
          </w:p>
        </w:tc>
        <w:tc>
          <w:tcPr>
            <w:tcW w:w="1879" w:type="pct"/>
            <w:hideMark/>
          </w:tcPr>
          <w:p w14:paraId="16926FEE" w14:textId="77777777" w:rsidR="00C460D3" w:rsidRPr="00441CD0" w:rsidRDefault="00C460D3" w:rsidP="007F650D">
            <w:pPr>
              <w:pStyle w:val="TAL"/>
              <w:rPr>
                <w:lang w:val="x-none"/>
              </w:rPr>
            </w:pPr>
            <w:r w:rsidRPr="00441CD0">
              <w:t>Time of Last Packet</w:t>
            </w:r>
          </w:p>
        </w:tc>
        <w:tc>
          <w:tcPr>
            <w:tcW w:w="1524" w:type="pct"/>
            <w:hideMark/>
          </w:tcPr>
          <w:p w14:paraId="0ADCAF38" w14:textId="77777777" w:rsidR="00C460D3" w:rsidRPr="00441CD0" w:rsidRDefault="00C460D3" w:rsidP="007F650D">
            <w:pPr>
              <w:pStyle w:val="TAL"/>
              <w:rPr>
                <w:lang w:val="de-DE"/>
              </w:rPr>
            </w:pPr>
            <w:r w:rsidRPr="00441CD0">
              <w:t>Extendable / Clause</w:t>
            </w:r>
            <w:r>
              <w:t> </w:t>
            </w:r>
            <w:r w:rsidRPr="00441CD0">
              <w:t>8.2.4</w:t>
            </w:r>
            <w:r w:rsidRPr="00441CD0">
              <w:rPr>
                <w:lang w:val="de-DE"/>
              </w:rPr>
              <w:t>7</w:t>
            </w:r>
          </w:p>
        </w:tc>
        <w:tc>
          <w:tcPr>
            <w:tcW w:w="751" w:type="pct"/>
            <w:hideMark/>
          </w:tcPr>
          <w:p w14:paraId="4F3A9BD5" w14:textId="77777777" w:rsidR="00C460D3" w:rsidRPr="00441CD0" w:rsidRDefault="00C460D3" w:rsidP="007F650D">
            <w:pPr>
              <w:pStyle w:val="TAC"/>
              <w:rPr>
                <w:lang w:val="fr-FR"/>
              </w:rPr>
            </w:pPr>
            <w:r w:rsidRPr="00441CD0">
              <w:rPr>
                <w:lang w:val="fr-FR"/>
              </w:rPr>
              <w:t>4</w:t>
            </w:r>
          </w:p>
        </w:tc>
      </w:tr>
      <w:tr w:rsidR="00C460D3" w:rsidRPr="00441CD0" w14:paraId="023C37DE" w14:textId="77777777" w:rsidTr="007F650D">
        <w:tc>
          <w:tcPr>
            <w:tcW w:w="846" w:type="pct"/>
            <w:hideMark/>
          </w:tcPr>
          <w:p w14:paraId="40ACFBA0" w14:textId="77777777" w:rsidR="00C460D3" w:rsidRPr="00441CD0" w:rsidRDefault="00C460D3" w:rsidP="007F650D">
            <w:pPr>
              <w:pStyle w:val="TAC"/>
              <w:rPr>
                <w:lang w:val="de-DE"/>
              </w:rPr>
            </w:pPr>
            <w:r w:rsidRPr="00441CD0">
              <w:rPr>
                <w:lang w:val="de-DE"/>
              </w:rPr>
              <w:t>71</w:t>
            </w:r>
          </w:p>
        </w:tc>
        <w:tc>
          <w:tcPr>
            <w:tcW w:w="1879" w:type="pct"/>
            <w:hideMark/>
          </w:tcPr>
          <w:p w14:paraId="473DF926" w14:textId="77777777" w:rsidR="00C460D3" w:rsidRPr="00441CD0" w:rsidRDefault="00C460D3" w:rsidP="007F650D">
            <w:pPr>
              <w:pStyle w:val="TAL"/>
              <w:rPr>
                <w:lang w:val="x-none"/>
              </w:rPr>
            </w:pPr>
            <w:r w:rsidRPr="00441CD0">
              <w:t>Quota Holding Time</w:t>
            </w:r>
          </w:p>
        </w:tc>
        <w:tc>
          <w:tcPr>
            <w:tcW w:w="1524" w:type="pct"/>
            <w:hideMark/>
          </w:tcPr>
          <w:p w14:paraId="2F8C0058" w14:textId="77777777" w:rsidR="00C460D3" w:rsidRPr="00441CD0" w:rsidRDefault="00C460D3" w:rsidP="007F650D">
            <w:pPr>
              <w:pStyle w:val="TAL"/>
              <w:rPr>
                <w:lang w:val="de-DE"/>
              </w:rPr>
            </w:pPr>
            <w:r w:rsidRPr="00441CD0">
              <w:t>Extendable / Clause</w:t>
            </w:r>
            <w:r>
              <w:t> </w:t>
            </w:r>
            <w:r w:rsidRPr="00441CD0">
              <w:t>8.2.</w:t>
            </w:r>
            <w:r w:rsidRPr="00441CD0">
              <w:rPr>
                <w:lang w:val="de-DE"/>
              </w:rPr>
              <w:t>48</w:t>
            </w:r>
          </w:p>
        </w:tc>
        <w:tc>
          <w:tcPr>
            <w:tcW w:w="751" w:type="pct"/>
            <w:hideMark/>
          </w:tcPr>
          <w:p w14:paraId="28F60C22" w14:textId="77777777" w:rsidR="00C460D3" w:rsidRPr="00441CD0" w:rsidRDefault="00C460D3" w:rsidP="007F650D">
            <w:pPr>
              <w:pStyle w:val="TAC"/>
              <w:rPr>
                <w:lang w:val="sv-SE"/>
              </w:rPr>
            </w:pPr>
            <w:r w:rsidRPr="00441CD0">
              <w:rPr>
                <w:lang w:val="sv-SE"/>
              </w:rPr>
              <w:t>4</w:t>
            </w:r>
          </w:p>
        </w:tc>
      </w:tr>
      <w:tr w:rsidR="00C460D3" w:rsidRPr="00441CD0" w14:paraId="46516EAF" w14:textId="77777777" w:rsidTr="007F650D">
        <w:tc>
          <w:tcPr>
            <w:tcW w:w="846" w:type="pct"/>
            <w:hideMark/>
          </w:tcPr>
          <w:p w14:paraId="5B37E603" w14:textId="77777777" w:rsidR="00C460D3" w:rsidRPr="00441CD0" w:rsidRDefault="00C460D3" w:rsidP="007F650D">
            <w:pPr>
              <w:pStyle w:val="TAC"/>
              <w:rPr>
                <w:lang w:val="de-DE"/>
              </w:rPr>
            </w:pPr>
            <w:r w:rsidRPr="00441CD0">
              <w:rPr>
                <w:lang w:val="de-DE"/>
              </w:rPr>
              <w:t>72</w:t>
            </w:r>
          </w:p>
        </w:tc>
        <w:tc>
          <w:tcPr>
            <w:tcW w:w="1879" w:type="pct"/>
            <w:hideMark/>
          </w:tcPr>
          <w:p w14:paraId="0A7FDAEF" w14:textId="77777777" w:rsidR="00C460D3" w:rsidRPr="00441CD0" w:rsidRDefault="00C460D3" w:rsidP="007F650D">
            <w:pPr>
              <w:pStyle w:val="TAL"/>
              <w:rPr>
                <w:lang w:val="x-none"/>
              </w:rPr>
            </w:pPr>
            <w:r w:rsidRPr="00441CD0">
              <w:t>Dropped DL Traffic Threshold</w:t>
            </w:r>
          </w:p>
        </w:tc>
        <w:tc>
          <w:tcPr>
            <w:tcW w:w="1524" w:type="pct"/>
            <w:hideMark/>
          </w:tcPr>
          <w:p w14:paraId="65FEC522" w14:textId="77777777" w:rsidR="00C460D3" w:rsidRPr="00441CD0" w:rsidRDefault="00C460D3" w:rsidP="007F650D">
            <w:pPr>
              <w:pStyle w:val="TAL"/>
              <w:rPr>
                <w:lang w:val="de-DE"/>
              </w:rPr>
            </w:pPr>
            <w:r w:rsidRPr="00441CD0">
              <w:t>Extendable / Clause</w:t>
            </w:r>
            <w:r>
              <w:t> </w:t>
            </w:r>
            <w:r w:rsidRPr="00441CD0">
              <w:t>8.2.</w:t>
            </w:r>
            <w:r w:rsidRPr="00441CD0">
              <w:rPr>
                <w:lang w:val="de-DE"/>
              </w:rPr>
              <w:t>49</w:t>
            </w:r>
          </w:p>
        </w:tc>
        <w:tc>
          <w:tcPr>
            <w:tcW w:w="751" w:type="pct"/>
            <w:hideMark/>
          </w:tcPr>
          <w:p w14:paraId="79DDA009" w14:textId="77777777" w:rsidR="00C460D3" w:rsidRPr="00441CD0" w:rsidRDefault="00C460D3" w:rsidP="007F650D">
            <w:pPr>
              <w:pStyle w:val="TAC"/>
              <w:rPr>
                <w:lang w:val="fr-FR"/>
              </w:rPr>
            </w:pPr>
            <w:r w:rsidRPr="00441CD0">
              <w:rPr>
                <w:lang w:val="fr-FR"/>
              </w:rPr>
              <w:t>1</w:t>
            </w:r>
          </w:p>
        </w:tc>
      </w:tr>
      <w:tr w:rsidR="00C460D3" w:rsidRPr="00441CD0" w14:paraId="62577ADD" w14:textId="77777777" w:rsidTr="007F650D">
        <w:tc>
          <w:tcPr>
            <w:tcW w:w="846" w:type="pct"/>
            <w:hideMark/>
          </w:tcPr>
          <w:p w14:paraId="3D0FFB54" w14:textId="77777777" w:rsidR="00C460D3" w:rsidRPr="00441CD0" w:rsidRDefault="00C460D3" w:rsidP="007F650D">
            <w:pPr>
              <w:pStyle w:val="TAC"/>
              <w:rPr>
                <w:lang w:val="de-DE"/>
              </w:rPr>
            </w:pPr>
            <w:r w:rsidRPr="00441CD0">
              <w:rPr>
                <w:lang w:val="de-DE"/>
              </w:rPr>
              <w:t>73</w:t>
            </w:r>
          </w:p>
        </w:tc>
        <w:tc>
          <w:tcPr>
            <w:tcW w:w="1879" w:type="pct"/>
            <w:hideMark/>
          </w:tcPr>
          <w:p w14:paraId="2929917F" w14:textId="77777777" w:rsidR="00C460D3" w:rsidRPr="00441CD0" w:rsidRDefault="00C460D3" w:rsidP="007F650D">
            <w:pPr>
              <w:pStyle w:val="TAL"/>
              <w:rPr>
                <w:lang w:val="x-none"/>
              </w:rPr>
            </w:pPr>
            <w:r w:rsidRPr="00441CD0">
              <w:t>Volume Quota</w:t>
            </w:r>
          </w:p>
        </w:tc>
        <w:tc>
          <w:tcPr>
            <w:tcW w:w="1524" w:type="pct"/>
            <w:hideMark/>
          </w:tcPr>
          <w:p w14:paraId="3ABF6FA8" w14:textId="77777777" w:rsidR="00C460D3" w:rsidRPr="00441CD0" w:rsidRDefault="00C460D3" w:rsidP="007F650D">
            <w:pPr>
              <w:pStyle w:val="TAL"/>
              <w:rPr>
                <w:lang w:val="de-DE"/>
              </w:rPr>
            </w:pPr>
            <w:r w:rsidRPr="00441CD0">
              <w:t>Extendable / Clause</w:t>
            </w:r>
            <w:r>
              <w:t> </w:t>
            </w:r>
            <w:r w:rsidRPr="00441CD0">
              <w:t>8.2.5</w:t>
            </w:r>
            <w:r w:rsidRPr="00441CD0">
              <w:rPr>
                <w:lang w:val="de-DE"/>
              </w:rPr>
              <w:t>0</w:t>
            </w:r>
          </w:p>
        </w:tc>
        <w:tc>
          <w:tcPr>
            <w:tcW w:w="751" w:type="pct"/>
            <w:hideMark/>
          </w:tcPr>
          <w:p w14:paraId="5D2B548D" w14:textId="77777777" w:rsidR="00C460D3" w:rsidRPr="00441CD0" w:rsidRDefault="00C460D3" w:rsidP="007F650D">
            <w:pPr>
              <w:pStyle w:val="TAC"/>
              <w:rPr>
                <w:lang w:val="sv-SE"/>
              </w:rPr>
            </w:pPr>
            <w:r w:rsidRPr="00441CD0">
              <w:rPr>
                <w:lang w:val="sv-SE"/>
              </w:rPr>
              <w:t>1</w:t>
            </w:r>
          </w:p>
        </w:tc>
      </w:tr>
      <w:tr w:rsidR="00C460D3" w:rsidRPr="00441CD0" w14:paraId="402DB40F" w14:textId="77777777" w:rsidTr="007F650D">
        <w:tc>
          <w:tcPr>
            <w:tcW w:w="846" w:type="pct"/>
            <w:hideMark/>
          </w:tcPr>
          <w:p w14:paraId="511161BA" w14:textId="77777777" w:rsidR="00C460D3" w:rsidRPr="00441CD0" w:rsidRDefault="00C460D3" w:rsidP="007F650D">
            <w:pPr>
              <w:pStyle w:val="TAC"/>
              <w:rPr>
                <w:lang w:val="de-DE"/>
              </w:rPr>
            </w:pPr>
            <w:r w:rsidRPr="00441CD0">
              <w:rPr>
                <w:lang w:val="de-DE"/>
              </w:rPr>
              <w:t>74</w:t>
            </w:r>
          </w:p>
        </w:tc>
        <w:tc>
          <w:tcPr>
            <w:tcW w:w="1879" w:type="pct"/>
            <w:hideMark/>
          </w:tcPr>
          <w:p w14:paraId="22DEF690" w14:textId="77777777" w:rsidR="00C460D3" w:rsidRPr="00441CD0" w:rsidRDefault="00C460D3" w:rsidP="007F650D">
            <w:pPr>
              <w:pStyle w:val="TAL"/>
              <w:rPr>
                <w:lang w:val="x-none"/>
              </w:rPr>
            </w:pPr>
            <w:r w:rsidRPr="00441CD0">
              <w:t>Time Quota</w:t>
            </w:r>
          </w:p>
        </w:tc>
        <w:tc>
          <w:tcPr>
            <w:tcW w:w="1524" w:type="pct"/>
            <w:hideMark/>
          </w:tcPr>
          <w:p w14:paraId="5EA5AB8E" w14:textId="77777777" w:rsidR="00C460D3" w:rsidRPr="00441CD0" w:rsidRDefault="00C460D3" w:rsidP="007F650D">
            <w:pPr>
              <w:pStyle w:val="TAL"/>
              <w:rPr>
                <w:lang w:val="de-DE"/>
              </w:rPr>
            </w:pPr>
            <w:r w:rsidRPr="00441CD0">
              <w:t>Extendable / Clause</w:t>
            </w:r>
            <w:r>
              <w:t> </w:t>
            </w:r>
            <w:r w:rsidRPr="00441CD0">
              <w:t>8.2.5</w:t>
            </w:r>
            <w:r w:rsidRPr="00441CD0">
              <w:rPr>
                <w:lang w:val="de-DE"/>
              </w:rPr>
              <w:t>1</w:t>
            </w:r>
          </w:p>
        </w:tc>
        <w:tc>
          <w:tcPr>
            <w:tcW w:w="751" w:type="pct"/>
            <w:hideMark/>
          </w:tcPr>
          <w:p w14:paraId="14B35E19" w14:textId="77777777" w:rsidR="00C460D3" w:rsidRPr="00441CD0" w:rsidRDefault="00C460D3" w:rsidP="007F650D">
            <w:pPr>
              <w:pStyle w:val="TAC"/>
              <w:rPr>
                <w:lang w:val="sv-SE"/>
              </w:rPr>
            </w:pPr>
            <w:r w:rsidRPr="00441CD0">
              <w:rPr>
                <w:lang w:val="sv-SE"/>
              </w:rPr>
              <w:t>4</w:t>
            </w:r>
          </w:p>
        </w:tc>
      </w:tr>
      <w:tr w:rsidR="00C460D3" w:rsidRPr="00441CD0" w14:paraId="0E67200F" w14:textId="77777777" w:rsidTr="007F650D">
        <w:tc>
          <w:tcPr>
            <w:tcW w:w="846" w:type="pct"/>
            <w:hideMark/>
          </w:tcPr>
          <w:p w14:paraId="34616829" w14:textId="77777777" w:rsidR="00C460D3" w:rsidRPr="00441CD0" w:rsidRDefault="00C460D3" w:rsidP="007F650D">
            <w:pPr>
              <w:pStyle w:val="TAC"/>
              <w:rPr>
                <w:lang w:val="de-DE"/>
              </w:rPr>
            </w:pPr>
            <w:r w:rsidRPr="00441CD0">
              <w:rPr>
                <w:lang w:val="de-DE"/>
              </w:rPr>
              <w:t>75</w:t>
            </w:r>
          </w:p>
        </w:tc>
        <w:tc>
          <w:tcPr>
            <w:tcW w:w="1879" w:type="pct"/>
            <w:hideMark/>
          </w:tcPr>
          <w:p w14:paraId="17E5B607" w14:textId="77777777" w:rsidR="00C460D3" w:rsidRPr="00441CD0" w:rsidRDefault="00C460D3" w:rsidP="007F650D">
            <w:pPr>
              <w:pStyle w:val="TAL"/>
              <w:rPr>
                <w:lang w:val="x-none"/>
              </w:rPr>
            </w:pPr>
            <w:r w:rsidRPr="00441CD0">
              <w:t>Start Time</w:t>
            </w:r>
          </w:p>
        </w:tc>
        <w:tc>
          <w:tcPr>
            <w:tcW w:w="1524" w:type="pct"/>
            <w:hideMark/>
          </w:tcPr>
          <w:p w14:paraId="6284E8CE" w14:textId="77777777" w:rsidR="00C460D3" w:rsidRPr="00441CD0" w:rsidRDefault="00C460D3" w:rsidP="007F650D">
            <w:pPr>
              <w:pStyle w:val="TAL"/>
              <w:rPr>
                <w:lang w:val="de-DE"/>
              </w:rPr>
            </w:pPr>
            <w:r w:rsidRPr="00441CD0">
              <w:t>Extendable / Clause</w:t>
            </w:r>
            <w:r>
              <w:t> </w:t>
            </w:r>
            <w:r w:rsidRPr="00441CD0">
              <w:t>8.2.5</w:t>
            </w:r>
            <w:r w:rsidRPr="00441CD0">
              <w:rPr>
                <w:lang w:val="de-DE"/>
              </w:rPr>
              <w:t>2</w:t>
            </w:r>
          </w:p>
        </w:tc>
        <w:tc>
          <w:tcPr>
            <w:tcW w:w="751" w:type="pct"/>
            <w:hideMark/>
          </w:tcPr>
          <w:p w14:paraId="1FE424DE" w14:textId="77777777" w:rsidR="00C460D3" w:rsidRPr="00441CD0" w:rsidRDefault="00C460D3" w:rsidP="007F650D">
            <w:pPr>
              <w:pStyle w:val="TAC"/>
              <w:rPr>
                <w:lang w:val="sv-SE"/>
              </w:rPr>
            </w:pPr>
            <w:r w:rsidRPr="00441CD0">
              <w:rPr>
                <w:lang w:val="sv-SE"/>
              </w:rPr>
              <w:t>4</w:t>
            </w:r>
          </w:p>
        </w:tc>
      </w:tr>
      <w:tr w:rsidR="00C460D3" w:rsidRPr="00441CD0" w14:paraId="77B0F37B" w14:textId="77777777" w:rsidTr="007F650D">
        <w:tc>
          <w:tcPr>
            <w:tcW w:w="846" w:type="pct"/>
            <w:hideMark/>
          </w:tcPr>
          <w:p w14:paraId="254596E6" w14:textId="77777777" w:rsidR="00C460D3" w:rsidRPr="00441CD0" w:rsidRDefault="00C460D3" w:rsidP="007F650D">
            <w:pPr>
              <w:pStyle w:val="TAC"/>
              <w:rPr>
                <w:lang w:val="de-DE"/>
              </w:rPr>
            </w:pPr>
            <w:r w:rsidRPr="00441CD0">
              <w:rPr>
                <w:lang w:val="de-DE"/>
              </w:rPr>
              <w:t>76</w:t>
            </w:r>
          </w:p>
        </w:tc>
        <w:tc>
          <w:tcPr>
            <w:tcW w:w="1879" w:type="pct"/>
            <w:hideMark/>
          </w:tcPr>
          <w:p w14:paraId="79BAB8E9" w14:textId="77777777" w:rsidR="00C460D3" w:rsidRPr="00441CD0" w:rsidRDefault="00C460D3" w:rsidP="007F650D">
            <w:pPr>
              <w:pStyle w:val="TAL"/>
              <w:rPr>
                <w:lang w:val="x-none"/>
              </w:rPr>
            </w:pPr>
            <w:r w:rsidRPr="00441CD0">
              <w:t>End Time</w:t>
            </w:r>
          </w:p>
        </w:tc>
        <w:tc>
          <w:tcPr>
            <w:tcW w:w="1524" w:type="pct"/>
            <w:hideMark/>
          </w:tcPr>
          <w:p w14:paraId="0B54CE2A" w14:textId="77777777" w:rsidR="00C460D3" w:rsidRPr="00441CD0" w:rsidRDefault="00C460D3" w:rsidP="007F650D">
            <w:pPr>
              <w:pStyle w:val="TAL"/>
              <w:rPr>
                <w:lang w:val="de-DE"/>
              </w:rPr>
            </w:pPr>
            <w:r w:rsidRPr="00441CD0">
              <w:t>Extendable / Clause</w:t>
            </w:r>
            <w:r>
              <w:t> </w:t>
            </w:r>
            <w:r w:rsidRPr="00441CD0">
              <w:t>8.2.5</w:t>
            </w:r>
            <w:r w:rsidRPr="00441CD0">
              <w:rPr>
                <w:lang w:val="de-DE"/>
              </w:rPr>
              <w:t>3</w:t>
            </w:r>
          </w:p>
        </w:tc>
        <w:tc>
          <w:tcPr>
            <w:tcW w:w="751" w:type="pct"/>
            <w:hideMark/>
          </w:tcPr>
          <w:p w14:paraId="4F75DD20" w14:textId="77777777" w:rsidR="00C460D3" w:rsidRPr="00441CD0" w:rsidRDefault="00C460D3" w:rsidP="007F650D">
            <w:pPr>
              <w:pStyle w:val="TAC"/>
              <w:rPr>
                <w:lang w:val="fr-FR"/>
              </w:rPr>
            </w:pPr>
            <w:r w:rsidRPr="00441CD0">
              <w:rPr>
                <w:lang w:val="fr-FR"/>
              </w:rPr>
              <w:t>4</w:t>
            </w:r>
          </w:p>
        </w:tc>
      </w:tr>
      <w:tr w:rsidR="00C460D3" w:rsidRPr="00441CD0" w14:paraId="5D39F01B" w14:textId="77777777" w:rsidTr="007F650D">
        <w:tc>
          <w:tcPr>
            <w:tcW w:w="846" w:type="pct"/>
            <w:hideMark/>
          </w:tcPr>
          <w:p w14:paraId="5A79B43C" w14:textId="77777777" w:rsidR="00C460D3" w:rsidRPr="00441CD0" w:rsidRDefault="00C460D3" w:rsidP="007F650D">
            <w:pPr>
              <w:pStyle w:val="TAC"/>
              <w:rPr>
                <w:lang w:val="de-DE"/>
              </w:rPr>
            </w:pPr>
            <w:r w:rsidRPr="00441CD0">
              <w:rPr>
                <w:lang w:val="de-DE"/>
              </w:rPr>
              <w:t>77</w:t>
            </w:r>
          </w:p>
        </w:tc>
        <w:tc>
          <w:tcPr>
            <w:tcW w:w="1879" w:type="pct"/>
            <w:hideMark/>
          </w:tcPr>
          <w:p w14:paraId="0A045A0F" w14:textId="77777777" w:rsidR="00C460D3" w:rsidRPr="00441CD0" w:rsidRDefault="00C460D3" w:rsidP="007F650D">
            <w:pPr>
              <w:pStyle w:val="TAL"/>
              <w:rPr>
                <w:lang w:val="x-none"/>
              </w:rPr>
            </w:pPr>
            <w:r w:rsidRPr="00441CD0">
              <w:t>Query URR</w:t>
            </w:r>
          </w:p>
        </w:tc>
        <w:tc>
          <w:tcPr>
            <w:tcW w:w="1524" w:type="pct"/>
            <w:hideMark/>
          </w:tcPr>
          <w:p w14:paraId="63FFB961" w14:textId="77777777" w:rsidR="00C460D3" w:rsidRPr="00441CD0" w:rsidRDefault="00C460D3" w:rsidP="007F650D">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477A676" w14:textId="77777777" w:rsidR="00C460D3" w:rsidRPr="00441CD0" w:rsidRDefault="00C460D3" w:rsidP="007F650D">
            <w:pPr>
              <w:pStyle w:val="TAC"/>
              <w:rPr>
                <w:sz w:val="16"/>
                <w:szCs w:val="16"/>
                <w:lang w:val="fr-FR"/>
              </w:rPr>
            </w:pPr>
            <w:r w:rsidRPr="00441CD0">
              <w:rPr>
                <w:lang w:val="fr-FR"/>
              </w:rPr>
              <w:t>Not Applicable</w:t>
            </w:r>
          </w:p>
        </w:tc>
      </w:tr>
      <w:tr w:rsidR="00C460D3" w:rsidRPr="00441CD0" w14:paraId="69081FB9" w14:textId="77777777" w:rsidTr="007F650D">
        <w:tc>
          <w:tcPr>
            <w:tcW w:w="846" w:type="pct"/>
            <w:hideMark/>
          </w:tcPr>
          <w:p w14:paraId="12BD2396" w14:textId="77777777" w:rsidR="00C460D3" w:rsidRPr="00441CD0" w:rsidRDefault="00C460D3" w:rsidP="007F650D">
            <w:pPr>
              <w:pStyle w:val="TAC"/>
              <w:rPr>
                <w:lang w:val="de-DE"/>
              </w:rPr>
            </w:pPr>
            <w:r w:rsidRPr="00441CD0">
              <w:rPr>
                <w:lang w:val="de-DE"/>
              </w:rPr>
              <w:t>78</w:t>
            </w:r>
          </w:p>
        </w:tc>
        <w:tc>
          <w:tcPr>
            <w:tcW w:w="1879" w:type="pct"/>
            <w:hideMark/>
          </w:tcPr>
          <w:p w14:paraId="7D0AFAEB" w14:textId="77777777" w:rsidR="00C460D3" w:rsidRPr="00441CD0" w:rsidRDefault="00C460D3" w:rsidP="007F650D">
            <w:pPr>
              <w:pStyle w:val="TAL"/>
              <w:rPr>
                <w:lang w:val="x-none"/>
              </w:rPr>
            </w:pPr>
            <w:r w:rsidRPr="00C460D3">
              <w:rPr>
                <w:lang w:val="fr-FR"/>
              </w:rPr>
              <w:t xml:space="preserve">Usage Report (Session Modification </w:t>
            </w:r>
            <w:proofErr w:type="spellStart"/>
            <w:r w:rsidRPr="00C460D3">
              <w:rPr>
                <w:lang w:val="fr-FR"/>
              </w:rPr>
              <w:t>Response</w:t>
            </w:r>
            <w:proofErr w:type="spellEnd"/>
            <w:r w:rsidRPr="00C460D3">
              <w:rPr>
                <w:lang w:val="fr-FR"/>
              </w:rPr>
              <w:t>)</w:t>
            </w:r>
          </w:p>
        </w:tc>
        <w:tc>
          <w:tcPr>
            <w:tcW w:w="1524" w:type="pct"/>
            <w:hideMark/>
          </w:tcPr>
          <w:p w14:paraId="294909E0" w14:textId="77777777" w:rsidR="00C460D3" w:rsidRPr="00441CD0" w:rsidRDefault="00C460D3" w:rsidP="007F650D">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20C9DA1" w14:textId="77777777" w:rsidR="00C460D3" w:rsidRPr="00441CD0" w:rsidRDefault="00C460D3" w:rsidP="007F650D">
            <w:pPr>
              <w:pStyle w:val="TAC"/>
              <w:rPr>
                <w:sz w:val="16"/>
                <w:szCs w:val="16"/>
                <w:lang w:val="fr-FR"/>
              </w:rPr>
            </w:pPr>
            <w:r w:rsidRPr="00441CD0">
              <w:rPr>
                <w:lang w:val="fr-FR"/>
              </w:rPr>
              <w:t>Not Applicable</w:t>
            </w:r>
          </w:p>
        </w:tc>
      </w:tr>
      <w:tr w:rsidR="00C460D3" w:rsidRPr="00441CD0" w14:paraId="2C8449D5" w14:textId="77777777" w:rsidTr="007F650D">
        <w:tc>
          <w:tcPr>
            <w:tcW w:w="846" w:type="pct"/>
            <w:hideMark/>
          </w:tcPr>
          <w:p w14:paraId="77B5EE52" w14:textId="77777777" w:rsidR="00C460D3" w:rsidRPr="00441CD0" w:rsidRDefault="00C460D3" w:rsidP="007F650D">
            <w:pPr>
              <w:pStyle w:val="TAC"/>
              <w:rPr>
                <w:lang w:val="de-DE"/>
              </w:rPr>
            </w:pPr>
            <w:r w:rsidRPr="00441CD0">
              <w:rPr>
                <w:lang w:val="de-DE"/>
              </w:rPr>
              <w:t>79</w:t>
            </w:r>
          </w:p>
        </w:tc>
        <w:tc>
          <w:tcPr>
            <w:tcW w:w="1879" w:type="pct"/>
            <w:hideMark/>
          </w:tcPr>
          <w:p w14:paraId="1984B222" w14:textId="77777777" w:rsidR="00C460D3" w:rsidRPr="00441CD0" w:rsidRDefault="00C460D3" w:rsidP="007F650D">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2B27D06" w14:textId="77777777" w:rsidR="00C460D3" w:rsidRPr="00441CD0" w:rsidRDefault="00C460D3" w:rsidP="007F650D">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4730B45" w14:textId="77777777" w:rsidR="00C460D3" w:rsidRPr="00441CD0" w:rsidRDefault="00C460D3" w:rsidP="007F650D">
            <w:pPr>
              <w:pStyle w:val="TAC"/>
              <w:rPr>
                <w:sz w:val="16"/>
                <w:szCs w:val="16"/>
                <w:lang w:val="fr-FR"/>
              </w:rPr>
            </w:pPr>
            <w:r w:rsidRPr="00441CD0">
              <w:rPr>
                <w:lang w:val="fr-FR"/>
              </w:rPr>
              <w:t>Not Applicable</w:t>
            </w:r>
          </w:p>
        </w:tc>
      </w:tr>
      <w:tr w:rsidR="00C460D3" w:rsidRPr="00441CD0" w14:paraId="78D11C69" w14:textId="77777777" w:rsidTr="007F650D">
        <w:tc>
          <w:tcPr>
            <w:tcW w:w="846" w:type="pct"/>
            <w:hideMark/>
          </w:tcPr>
          <w:p w14:paraId="6A113C34" w14:textId="77777777" w:rsidR="00C460D3" w:rsidRPr="00441CD0" w:rsidRDefault="00C460D3" w:rsidP="007F650D">
            <w:pPr>
              <w:pStyle w:val="TAC"/>
              <w:rPr>
                <w:lang w:val="de-DE"/>
              </w:rPr>
            </w:pPr>
            <w:r w:rsidRPr="00441CD0">
              <w:rPr>
                <w:lang w:val="de-DE"/>
              </w:rPr>
              <w:t>80</w:t>
            </w:r>
          </w:p>
        </w:tc>
        <w:tc>
          <w:tcPr>
            <w:tcW w:w="1879" w:type="pct"/>
            <w:hideMark/>
          </w:tcPr>
          <w:p w14:paraId="323F9033" w14:textId="77777777" w:rsidR="00C460D3" w:rsidRPr="00441CD0" w:rsidRDefault="00C460D3" w:rsidP="007F650D">
            <w:pPr>
              <w:pStyle w:val="TAL"/>
              <w:rPr>
                <w:lang w:val="x-none"/>
              </w:rPr>
            </w:pPr>
            <w:r w:rsidRPr="00441CD0">
              <w:t>Usage Report (Session Report Request)</w:t>
            </w:r>
          </w:p>
        </w:tc>
        <w:tc>
          <w:tcPr>
            <w:tcW w:w="1524" w:type="pct"/>
            <w:hideMark/>
          </w:tcPr>
          <w:p w14:paraId="4B8BD14A" w14:textId="77777777" w:rsidR="00C460D3" w:rsidRPr="00441CD0" w:rsidRDefault="00C460D3" w:rsidP="007F650D">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DE8D8C7" w14:textId="77777777" w:rsidR="00C460D3" w:rsidRPr="00441CD0" w:rsidRDefault="00C460D3" w:rsidP="007F650D">
            <w:pPr>
              <w:pStyle w:val="TAC"/>
              <w:rPr>
                <w:sz w:val="16"/>
                <w:szCs w:val="16"/>
                <w:lang w:val="fr-FR"/>
              </w:rPr>
            </w:pPr>
            <w:r w:rsidRPr="00441CD0">
              <w:rPr>
                <w:lang w:val="fr-FR"/>
              </w:rPr>
              <w:t>Not Applicable</w:t>
            </w:r>
          </w:p>
        </w:tc>
      </w:tr>
      <w:tr w:rsidR="00C460D3" w:rsidRPr="00441CD0" w14:paraId="60C6C552" w14:textId="77777777" w:rsidTr="007F650D">
        <w:tc>
          <w:tcPr>
            <w:tcW w:w="846" w:type="pct"/>
            <w:hideMark/>
          </w:tcPr>
          <w:p w14:paraId="093BEB59" w14:textId="77777777" w:rsidR="00C460D3" w:rsidRPr="00441CD0" w:rsidRDefault="00C460D3" w:rsidP="007F650D">
            <w:pPr>
              <w:pStyle w:val="TAC"/>
              <w:rPr>
                <w:lang w:val="sv-SE"/>
              </w:rPr>
            </w:pPr>
            <w:r w:rsidRPr="00441CD0">
              <w:rPr>
                <w:lang w:val="sv-SE"/>
              </w:rPr>
              <w:t>81</w:t>
            </w:r>
          </w:p>
        </w:tc>
        <w:tc>
          <w:tcPr>
            <w:tcW w:w="1879" w:type="pct"/>
            <w:hideMark/>
          </w:tcPr>
          <w:p w14:paraId="5AC06AE8" w14:textId="77777777" w:rsidR="00C460D3" w:rsidRPr="00441CD0" w:rsidRDefault="00C460D3" w:rsidP="007F650D">
            <w:pPr>
              <w:pStyle w:val="TAL"/>
              <w:rPr>
                <w:lang w:val="x-none"/>
              </w:rPr>
            </w:pPr>
            <w:r w:rsidRPr="00441CD0">
              <w:t>URR ID</w:t>
            </w:r>
          </w:p>
        </w:tc>
        <w:tc>
          <w:tcPr>
            <w:tcW w:w="1524" w:type="pct"/>
            <w:hideMark/>
          </w:tcPr>
          <w:p w14:paraId="22D21B41" w14:textId="77777777" w:rsidR="00C460D3" w:rsidRPr="00441CD0" w:rsidRDefault="00C460D3" w:rsidP="007F650D">
            <w:pPr>
              <w:pStyle w:val="TAL"/>
            </w:pPr>
            <w:r w:rsidRPr="00441CD0">
              <w:t>Extendable / Clause</w:t>
            </w:r>
            <w:r>
              <w:t> </w:t>
            </w:r>
            <w:r w:rsidRPr="00441CD0">
              <w:t>8.2.</w:t>
            </w:r>
            <w:r w:rsidRPr="00441CD0">
              <w:rPr>
                <w:lang w:val="de-DE"/>
              </w:rPr>
              <w:t>54</w:t>
            </w:r>
          </w:p>
        </w:tc>
        <w:tc>
          <w:tcPr>
            <w:tcW w:w="751" w:type="pct"/>
            <w:hideMark/>
          </w:tcPr>
          <w:p w14:paraId="716C3F56" w14:textId="77777777" w:rsidR="00C460D3" w:rsidRPr="00441CD0" w:rsidRDefault="00C460D3" w:rsidP="007F650D">
            <w:pPr>
              <w:pStyle w:val="TAC"/>
              <w:rPr>
                <w:lang w:val="de-DE"/>
              </w:rPr>
            </w:pPr>
            <w:r w:rsidRPr="00441CD0">
              <w:rPr>
                <w:lang w:val="de-DE"/>
              </w:rPr>
              <w:t>4</w:t>
            </w:r>
          </w:p>
        </w:tc>
      </w:tr>
      <w:tr w:rsidR="00C460D3" w:rsidRPr="00441CD0" w14:paraId="049B78F3" w14:textId="77777777" w:rsidTr="007F650D">
        <w:tc>
          <w:tcPr>
            <w:tcW w:w="846" w:type="pct"/>
            <w:hideMark/>
          </w:tcPr>
          <w:p w14:paraId="448CB707" w14:textId="77777777" w:rsidR="00C460D3" w:rsidRPr="00441CD0" w:rsidRDefault="00C460D3" w:rsidP="007F650D">
            <w:pPr>
              <w:pStyle w:val="TAC"/>
              <w:rPr>
                <w:lang w:val="sv-SE"/>
              </w:rPr>
            </w:pPr>
            <w:r w:rsidRPr="00441CD0">
              <w:rPr>
                <w:lang w:val="sv-SE"/>
              </w:rPr>
              <w:t>82</w:t>
            </w:r>
          </w:p>
        </w:tc>
        <w:tc>
          <w:tcPr>
            <w:tcW w:w="1879" w:type="pct"/>
            <w:hideMark/>
          </w:tcPr>
          <w:p w14:paraId="65565205" w14:textId="77777777" w:rsidR="00C460D3" w:rsidRPr="00441CD0" w:rsidRDefault="00C460D3" w:rsidP="007F650D">
            <w:pPr>
              <w:pStyle w:val="TAL"/>
              <w:rPr>
                <w:lang w:val="x-none"/>
              </w:rPr>
            </w:pPr>
            <w:r w:rsidRPr="00441CD0">
              <w:t>Linked URR ID</w:t>
            </w:r>
          </w:p>
        </w:tc>
        <w:tc>
          <w:tcPr>
            <w:tcW w:w="1524" w:type="pct"/>
            <w:hideMark/>
          </w:tcPr>
          <w:p w14:paraId="3B9578C9" w14:textId="77777777" w:rsidR="00C460D3" w:rsidRPr="00441CD0" w:rsidRDefault="00C460D3" w:rsidP="007F650D">
            <w:pPr>
              <w:pStyle w:val="TAL"/>
            </w:pPr>
            <w:r w:rsidRPr="00441CD0">
              <w:t>Extendable / Clause</w:t>
            </w:r>
            <w:r>
              <w:t> </w:t>
            </w:r>
            <w:r w:rsidRPr="00441CD0">
              <w:t>8.2.</w:t>
            </w:r>
            <w:r w:rsidRPr="00441CD0">
              <w:rPr>
                <w:lang w:val="de-DE"/>
              </w:rPr>
              <w:t>55</w:t>
            </w:r>
          </w:p>
        </w:tc>
        <w:tc>
          <w:tcPr>
            <w:tcW w:w="751" w:type="pct"/>
            <w:hideMark/>
          </w:tcPr>
          <w:p w14:paraId="7047913B" w14:textId="77777777" w:rsidR="00C460D3" w:rsidRPr="00441CD0" w:rsidRDefault="00C460D3" w:rsidP="007F650D">
            <w:pPr>
              <w:pStyle w:val="TAC"/>
              <w:rPr>
                <w:lang w:val="de-DE"/>
              </w:rPr>
            </w:pPr>
            <w:r w:rsidRPr="00441CD0">
              <w:rPr>
                <w:lang w:val="de-DE"/>
              </w:rPr>
              <w:t>4</w:t>
            </w:r>
          </w:p>
        </w:tc>
      </w:tr>
      <w:tr w:rsidR="00C460D3" w:rsidRPr="00441CD0" w14:paraId="48D785DF" w14:textId="77777777" w:rsidTr="007F650D">
        <w:tc>
          <w:tcPr>
            <w:tcW w:w="846" w:type="pct"/>
            <w:hideMark/>
          </w:tcPr>
          <w:p w14:paraId="5B7BC723" w14:textId="77777777" w:rsidR="00C460D3" w:rsidRPr="00441CD0" w:rsidRDefault="00C460D3" w:rsidP="007F650D">
            <w:pPr>
              <w:pStyle w:val="TAC"/>
              <w:rPr>
                <w:lang w:val="sv-SE"/>
              </w:rPr>
            </w:pPr>
            <w:r w:rsidRPr="00441CD0">
              <w:rPr>
                <w:lang w:val="sv-SE"/>
              </w:rPr>
              <w:t>83</w:t>
            </w:r>
          </w:p>
        </w:tc>
        <w:tc>
          <w:tcPr>
            <w:tcW w:w="1879" w:type="pct"/>
            <w:hideMark/>
          </w:tcPr>
          <w:p w14:paraId="369360C8" w14:textId="77777777" w:rsidR="00C460D3" w:rsidRPr="00441CD0" w:rsidRDefault="00C460D3" w:rsidP="007F650D">
            <w:pPr>
              <w:pStyle w:val="TAL"/>
              <w:rPr>
                <w:lang w:val="x-none"/>
              </w:rPr>
            </w:pPr>
            <w:r w:rsidRPr="00441CD0">
              <w:t>Downlink Data Report</w:t>
            </w:r>
          </w:p>
        </w:tc>
        <w:tc>
          <w:tcPr>
            <w:tcW w:w="1524" w:type="pct"/>
            <w:hideMark/>
          </w:tcPr>
          <w:p w14:paraId="4EF4B50B" w14:textId="77777777" w:rsidR="00C460D3" w:rsidRPr="00441CD0" w:rsidRDefault="00C460D3" w:rsidP="007F650D">
            <w:pPr>
              <w:pStyle w:val="TAL"/>
            </w:pPr>
            <w:r w:rsidRPr="00441CD0">
              <w:rPr>
                <w:szCs w:val="16"/>
              </w:rPr>
              <w:t>Extendable</w:t>
            </w:r>
            <w:r w:rsidRPr="00441CD0">
              <w:t xml:space="preserve"> / Table 7.5.8.2-1</w:t>
            </w:r>
          </w:p>
        </w:tc>
        <w:tc>
          <w:tcPr>
            <w:tcW w:w="751" w:type="pct"/>
            <w:hideMark/>
          </w:tcPr>
          <w:p w14:paraId="1CD23F6A" w14:textId="77777777" w:rsidR="00C460D3" w:rsidRPr="00441CD0" w:rsidRDefault="00C460D3" w:rsidP="007F650D">
            <w:pPr>
              <w:pStyle w:val="TAC"/>
              <w:rPr>
                <w:lang w:val="de-DE"/>
              </w:rPr>
            </w:pPr>
            <w:r w:rsidRPr="00441CD0">
              <w:rPr>
                <w:lang w:val="fr-FR"/>
              </w:rPr>
              <w:t>Not Applicable</w:t>
            </w:r>
          </w:p>
        </w:tc>
      </w:tr>
      <w:tr w:rsidR="00C460D3" w:rsidRPr="00441CD0" w14:paraId="65ACFA35" w14:textId="77777777" w:rsidTr="007F650D">
        <w:tc>
          <w:tcPr>
            <w:tcW w:w="846" w:type="pct"/>
            <w:hideMark/>
          </w:tcPr>
          <w:p w14:paraId="0F3796FA" w14:textId="77777777" w:rsidR="00C460D3" w:rsidRPr="00441CD0" w:rsidRDefault="00C460D3" w:rsidP="007F650D">
            <w:pPr>
              <w:pStyle w:val="TAC"/>
              <w:rPr>
                <w:lang w:val="de-DE"/>
              </w:rPr>
            </w:pPr>
            <w:r w:rsidRPr="00441CD0">
              <w:rPr>
                <w:lang w:val="de-DE"/>
              </w:rPr>
              <w:t>84</w:t>
            </w:r>
          </w:p>
        </w:tc>
        <w:tc>
          <w:tcPr>
            <w:tcW w:w="1879" w:type="pct"/>
            <w:hideMark/>
          </w:tcPr>
          <w:p w14:paraId="62A7BBED" w14:textId="77777777" w:rsidR="00C460D3" w:rsidRPr="00441CD0" w:rsidRDefault="00C460D3" w:rsidP="007F650D">
            <w:pPr>
              <w:pStyle w:val="TAL"/>
              <w:rPr>
                <w:lang w:val="x-none"/>
              </w:rPr>
            </w:pPr>
            <w:r w:rsidRPr="00441CD0">
              <w:t>Outer Header Creation</w:t>
            </w:r>
          </w:p>
        </w:tc>
        <w:tc>
          <w:tcPr>
            <w:tcW w:w="1524" w:type="pct"/>
            <w:hideMark/>
          </w:tcPr>
          <w:p w14:paraId="57E15B66" w14:textId="77777777" w:rsidR="00C460D3" w:rsidRPr="00441CD0" w:rsidRDefault="00C460D3" w:rsidP="007F650D">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7B7C2BE5" w14:textId="77777777" w:rsidR="00C460D3" w:rsidRPr="00441CD0" w:rsidRDefault="00C460D3" w:rsidP="007F650D">
            <w:pPr>
              <w:pStyle w:val="TAC"/>
              <w:rPr>
                <w:lang w:val="fr-FR"/>
              </w:rPr>
            </w:pPr>
            <w:r w:rsidRPr="00441CD0">
              <w:rPr>
                <w:lang w:val="fr-FR"/>
              </w:rPr>
              <w:t>2</w:t>
            </w:r>
          </w:p>
        </w:tc>
      </w:tr>
      <w:tr w:rsidR="00C460D3" w:rsidRPr="00441CD0" w14:paraId="223C99FE" w14:textId="77777777" w:rsidTr="007F650D">
        <w:tc>
          <w:tcPr>
            <w:tcW w:w="846" w:type="pct"/>
            <w:hideMark/>
          </w:tcPr>
          <w:p w14:paraId="3807B392" w14:textId="77777777" w:rsidR="00C460D3" w:rsidRPr="00441CD0" w:rsidRDefault="00C460D3" w:rsidP="007F650D">
            <w:pPr>
              <w:pStyle w:val="TAC"/>
              <w:rPr>
                <w:lang w:val="sv-SE"/>
              </w:rPr>
            </w:pPr>
            <w:r w:rsidRPr="00441CD0">
              <w:rPr>
                <w:lang w:val="sv-SE"/>
              </w:rPr>
              <w:t>85</w:t>
            </w:r>
          </w:p>
        </w:tc>
        <w:tc>
          <w:tcPr>
            <w:tcW w:w="1879" w:type="pct"/>
            <w:hideMark/>
          </w:tcPr>
          <w:p w14:paraId="1A80CC98" w14:textId="77777777" w:rsidR="00C460D3" w:rsidRPr="00441CD0" w:rsidRDefault="00C460D3" w:rsidP="007F650D">
            <w:pPr>
              <w:pStyle w:val="TAL"/>
              <w:rPr>
                <w:lang w:val="x-none"/>
              </w:rPr>
            </w:pPr>
            <w:r w:rsidRPr="00441CD0">
              <w:t>Create BAR</w:t>
            </w:r>
          </w:p>
        </w:tc>
        <w:tc>
          <w:tcPr>
            <w:tcW w:w="1524" w:type="pct"/>
            <w:hideMark/>
          </w:tcPr>
          <w:p w14:paraId="5A35B3EA" w14:textId="77777777" w:rsidR="00C460D3" w:rsidRPr="00441CD0" w:rsidRDefault="00C460D3" w:rsidP="007F650D">
            <w:pPr>
              <w:pStyle w:val="TAL"/>
            </w:pPr>
            <w:r w:rsidRPr="00441CD0">
              <w:t>Extendable / Table 7.5.2.</w:t>
            </w:r>
            <w:r w:rsidRPr="00441CD0">
              <w:rPr>
                <w:lang w:val="de-DE"/>
              </w:rPr>
              <w:t>6</w:t>
            </w:r>
            <w:r w:rsidRPr="00441CD0">
              <w:t>-1</w:t>
            </w:r>
          </w:p>
        </w:tc>
        <w:tc>
          <w:tcPr>
            <w:tcW w:w="751" w:type="pct"/>
            <w:hideMark/>
          </w:tcPr>
          <w:p w14:paraId="594409E6"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7EB7E804" w14:textId="77777777" w:rsidTr="007F650D">
        <w:tc>
          <w:tcPr>
            <w:tcW w:w="846" w:type="pct"/>
            <w:hideMark/>
          </w:tcPr>
          <w:p w14:paraId="09EC6C29" w14:textId="77777777" w:rsidR="00C460D3" w:rsidRPr="00441CD0" w:rsidRDefault="00C460D3" w:rsidP="007F650D">
            <w:pPr>
              <w:pStyle w:val="TAC"/>
              <w:rPr>
                <w:lang w:val="sv-SE"/>
              </w:rPr>
            </w:pPr>
            <w:r w:rsidRPr="00441CD0">
              <w:rPr>
                <w:lang w:val="sv-SE"/>
              </w:rPr>
              <w:t>86</w:t>
            </w:r>
          </w:p>
        </w:tc>
        <w:tc>
          <w:tcPr>
            <w:tcW w:w="1879" w:type="pct"/>
            <w:hideMark/>
          </w:tcPr>
          <w:p w14:paraId="4DFE0DED" w14:textId="77777777" w:rsidR="00C460D3" w:rsidRPr="00441CD0" w:rsidRDefault="00C460D3" w:rsidP="007F650D">
            <w:pPr>
              <w:pStyle w:val="TAL"/>
              <w:rPr>
                <w:lang w:val="x-none"/>
              </w:rPr>
            </w:pPr>
            <w:r w:rsidRPr="00441CD0">
              <w:t>Update BAR (Session Modification Request)</w:t>
            </w:r>
          </w:p>
        </w:tc>
        <w:tc>
          <w:tcPr>
            <w:tcW w:w="1524" w:type="pct"/>
            <w:hideMark/>
          </w:tcPr>
          <w:p w14:paraId="26691D4F" w14:textId="77777777" w:rsidR="00C460D3" w:rsidRPr="00441CD0" w:rsidRDefault="00C460D3" w:rsidP="007F650D">
            <w:pPr>
              <w:pStyle w:val="TAL"/>
            </w:pPr>
            <w:r w:rsidRPr="00441CD0">
              <w:t>Extendable / Table 7.5.4.</w:t>
            </w:r>
            <w:r w:rsidRPr="00441CD0">
              <w:rPr>
                <w:lang w:val="de-DE"/>
              </w:rPr>
              <w:t>11</w:t>
            </w:r>
            <w:r w:rsidRPr="00441CD0">
              <w:t>-1</w:t>
            </w:r>
          </w:p>
        </w:tc>
        <w:tc>
          <w:tcPr>
            <w:tcW w:w="751" w:type="pct"/>
            <w:hideMark/>
          </w:tcPr>
          <w:p w14:paraId="29961BDE"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346A43A7" w14:textId="77777777" w:rsidTr="007F650D">
        <w:tc>
          <w:tcPr>
            <w:tcW w:w="846" w:type="pct"/>
            <w:hideMark/>
          </w:tcPr>
          <w:p w14:paraId="704CCF85" w14:textId="77777777" w:rsidR="00C460D3" w:rsidRPr="00441CD0" w:rsidRDefault="00C460D3" w:rsidP="007F650D">
            <w:pPr>
              <w:pStyle w:val="TAC"/>
              <w:rPr>
                <w:lang w:val="sv-SE"/>
              </w:rPr>
            </w:pPr>
            <w:r w:rsidRPr="00441CD0">
              <w:rPr>
                <w:lang w:val="sv-SE"/>
              </w:rPr>
              <w:t>87</w:t>
            </w:r>
          </w:p>
        </w:tc>
        <w:tc>
          <w:tcPr>
            <w:tcW w:w="1879" w:type="pct"/>
            <w:hideMark/>
          </w:tcPr>
          <w:p w14:paraId="4DC21B13" w14:textId="77777777" w:rsidR="00C460D3" w:rsidRPr="00441CD0" w:rsidRDefault="00C460D3" w:rsidP="007F650D">
            <w:pPr>
              <w:pStyle w:val="TAL"/>
              <w:rPr>
                <w:lang w:val="x-none"/>
              </w:rPr>
            </w:pPr>
            <w:r w:rsidRPr="00441CD0">
              <w:t>Remove BAR</w:t>
            </w:r>
          </w:p>
        </w:tc>
        <w:tc>
          <w:tcPr>
            <w:tcW w:w="1524" w:type="pct"/>
            <w:hideMark/>
          </w:tcPr>
          <w:p w14:paraId="2A958830" w14:textId="77777777" w:rsidR="00C460D3" w:rsidRPr="00441CD0" w:rsidRDefault="00C460D3" w:rsidP="007F650D">
            <w:pPr>
              <w:pStyle w:val="TAL"/>
            </w:pPr>
            <w:r w:rsidRPr="00441CD0">
              <w:t>Extendable / Table 7.5.4.</w:t>
            </w:r>
            <w:r w:rsidRPr="00441CD0">
              <w:rPr>
                <w:lang w:val="de-DE"/>
              </w:rPr>
              <w:t>12</w:t>
            </w:r>
            <w:r w:rsidRPr="00441CD0">
              <w:t>-1</w:t>
            </w:r>
          </w:p>
        </w:tc>
        <w:tc>
          <w:tcPr>
            <w:tcW w:w="751" w:type="pct"/>
            <w:hideMark/>
          </w:tcPr>
          <w:p w14:paraId="45965C93"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6DC7F544" w14:textId="77777777" w:rsidTr="007F650D">
        <w:tc>
          <w:tcPr>
            <w:tcW w:w="846" w:type="pct"/>
            <w:hideMark/>
          </w:tcPr>
          <w:p w14:paraId="6BB225BF" w14:textId="77777777" w:rsidR="00C460D3" w:rsidRPr="00441CD0" w:rsidRDefault="00C460D3" w:rsidP="007F650D">
            <w:pPr>
              <w:pStyle w:val="TAC"/>
              <w:rPr>
                <w:lang w:val="sv-SE"/>
              </w:rPr>
            </w:pPr>
            <w:r w:rsidRPr="00441CD0">
              <w:rPr>
                <w:lang w:val="sv-SE"/>
              </w:rPr>
              <w:t>88</w:t>
            </w:r>
          </w:p>
        </w:tc>
        <w:tc>
          <w:tcPr>
            <w:tcW w:w="1879" w:type="pct"/>
            <w:hideMark/>
          </w:tcPr>
          <w:p w14:paraId="2C5F068D" w14:textId="77777777" w:rsidR="00C460D3" w:rsidRPr="00441CD0" w:rsidRDefault="00C460D3" w:rsidP="007F650D">
            <w:pPr>
              <w:pStyle w:val="TAL"/>
              <w:rPr>
                <w:lang w:val="x-none"/>
              </w:rPr>
            </w:pPr>
            <w:r w:rsidRPr="00441CD0">
              <w:t>BAR ID</w:t>
            </w:r>
          </w:p>
        </w:tc>
        <w:tc>
          <w:tcPr>
            <w:tcW w:w="1524" w:type="pct"/>
            <w:hideMark/>
          </w:tcPr>
          <w:p w14:paraId="548B13EE" w14:textId="77777777" w:rsidR="00C460D3" w:rsidRPr="00441CD0" w:rsidRDefault="00C460D3" w:rsidP="007F650D">
            <w:pPr>
              <w:pStyle w:val="TAL"/>
              <w:rPr>
                <w:lang w:val="de-DE"/>
              </w:rPr>
            </w:pPr>
            <w:r w:rsidRPr="00441CD0">
              <w:t>Extendable / Clause</w:t>
            </w:r>
            <w:r>
              <w:t> </w:t>
            </w:r>
            <w:r w:rsidRPr="00441CD0">
              <w:t>8.2.</w:t>
            </w:r>
            <w:r w:rsidRPr="00441CD0">
              <w:rPr>
                <w:lang w:val="de-DE"/>
              </w:rPr>
              <w:t>57</w:t>
            </w:r>
          </w:p>
        </w:tc>
        <w:tc>
          <w:tcPr>
            <w:tcW w:w="751" w:type="pct"/>
            <w:hideMark/>
          </w:tcPr>
          <w:p w14:paraId="768880F4" w14:textId="77777777" w:rsidR="00C460D3" w:rsidRPr="00441CD0" w:rsidRDefault="00C460D3" w:rsidP="007F650D">
            <w:pPr>
              <w:pStyle w:val="TAC"/>
              <w:rPr>
                <w:lang w:val="de-DE"/>
              </w:rPr>
            </w:pPr>
            <w:r w:rsidRPr="00441CD0">
              <w:rPr>
                <w:lang w:val="de-DE"/>
              </w:rPr>
              <w:t>1</w:t>
            </w:r>
          </w:p>
        </w:tc>
      </w:tr>
      <w:tr w:rsidR="00C460D3" w:rsidRPr="00441CD0" w14:paraId="2DAF3570" w14:textId="77777777" w:rsidTr="007F650D">
        <w:tc>
          <w:tcPr>
            <w:tcW w:w="846" w:type="pct"/>
            <w:hideMark/>
          </w:tcPr>
          <w:p w14:paraId="2B192FCF" w14:textId="77777777" w:rsidR="00C460D3" w:rsidRPr="00441CD0" w:rsidRDefault="00C460D3" w:rsidP="007F650D">
            <w:pPr>
              <w:pStyle w:val="TAC"/>
              <w:rPr>
                <w:lang w:val="de-DE"/>
              </w:rPr>
            </w:pPr>
            <w:r w:rsidRPr="00441CD0">
              <w:rPr>
                <w:lang w:val="de-DE"/>
              </w:rPr>
              <w:t>89</w:t>
            </w:r>
          </w:p>
        </w:tc>
        <w:tc>
          <w:tcPr>
            <w:tcW w:w="1879" w:type="pct"/>
            <w:hideMark/>
          </w:tcPr>
          <w:p w14:paraId="004BE6A7" w14:textId="77777777" w:rsidR="00C460D3" w:rsidRPr="00441CD0" w:rsidRDefault="00C460D3" w:rsidP="007F650D">
            <w:pPr>
              <w:pStyle w:val="TAL"/>
              <w:rPr>
                <w:lang w:val="x-none"/>
              </w:rPr>
            </w:pPr>
            <w:r w:rsidRPr="00441CD0">
              <w:t>CP Function Features</w:t>
            </w:r>
          </w:p>
        </w:tc>
        <w:tc>
          <w:tcPr>
            <w:tcW w:w="1524" w:type="pct"/>
            <w:hideMark/>
          </w:tcPr>
          <w:p w14:paraId="7ADC4EF5" w14:textId="77777777" w:rsidR="00C460D3" w:rsidRPr="00441CD0" w:rsidRDefault="00C460D3" w:rsidP="007F650D">
            <w:pPr>
              <w:pStyle w:val="TAL"/>
            </w:pPr>
            <w:r w:rsidRPr="00441CD0">
              <w:t>Extendable / Clause</w:t>
            </w:r>
            <w:r>
              <w:t> </w:t>
            </w:r>
            <w:r w:rsidRPr="00441CD0">
              <w:t>8.2.</w:t>
            </w:r>
            <w:r w:rsidRPr="00441CD0">
              <w:rPr>
                <w:lang w:val="sv-SE"/>
              </w:rPr>
              <w:t>58</w:t>
            </w:r>
          </w:p>
        </w:tc>
        <w:tc>
          <w:tcPr>
            <w:tcW w:w="751" w:type="pct"/>
            <w:hideMark/>
          </w:tcPr>
          <w:p w14:paraId="70CE1958" w14:textId="77777777" w:rsidR="00C460D3" w:rsidRPr="00441CD0" w:rsidRDefault="00C460D3" w:rsidP="007F650D">
            <w:pPr>
              <w:pStyle w:val="TAC"/>
              <w:rPr>
                <w:lang w:val="de-DE"/>
              </w:rPr>
            </w:pPr>
            <w:r w:rsidRPr="00441CD0">
              <w:rPr>
                <w:lang w:val="fr-FR"/>
              </w:rPr>
              <w:t>1</w:t>
            </w:r>
          </w:p>
        </w:tc>
      </w:tr>
      <w:tr w:rsidR="00C460D3" w:rsidRPr="00441CD0" w14:paraId="321143E8" w14:textId="77777777" w:rsidTr="007F650D">
        <w:tc>
          <w:tcPr>
            <w:tcW w:w="846" w:type="pct"/>
            <w:hideMark/>
          </w:tcPr>
          <w:p w14:paraId="35A1D5E4" w14:textId="77777777" w:rsidR="00C460D3" w:rsidRPr="00441CD0" w:rsidRDefault="00C460D3" w:rsidP="007F650D">
            <w:pPr>
              <w:pStyle w:val="TAC"/>
              <w:rPr>
                <w:lang w:val="sv-SE"/>
              </w:rPr>
            </w:pPr>
            <w:r w:rsidRPr="00441CD0">
              <w:rPr>
                <w:lang w:val="sv-SE"/>
              </w:rPr>
              <w:t>90</w:t>
            </w:r>
          </w:p>
        </w:tc>
        <w:tc>
          <w:tcPr>
            <w:tcW w:w="1879" w:type="pct"/>
            <w:hideMark/>
          </w:tcPr>
          <w:p w14:paraId="1C975B41" w14:textId="77777777" w:rsidR="00C460D3" w:rsidRPr="00441CD0" w:rsidRDefault="00C460D3" w:rsidP="007F650D">
            <w:pPr>
              <w:pStyle w:val="TAL"/>
              <w:rPr>
                <w:lang w:val="x-none"/>
              </w:rPr>
            </w:pPr>
            <w:r w:rsidRPr="00441CD0">
              <w:t>Usage Information</w:t>
            </w:r>
          </w:p>
        </w:tc>
        <w:tc>
          <w:tcPr>
            <w:tcW w:w="1524" w:type="pct"/>
            <w:hideMark/>
          </w:tcPr>
          <w:p w14:paraId="759494C4" w14:textId="77777777" w:rsidR="00C460D3" w:rsidRPr="00441CD0" w:rsidRDefault="00C460D3" w:rsidP="007F650D">
            <w:pPr>
              <w:pStyle w:val="TAL"/>
            </w:pPr>
            <w:r w:rsidRPr="00441CD0">
              <w:t>Extendable / Clause</w:t>
            </w:r>
            <w:r>
              <w:t> </w:t>
            </w:r>
            <w:r w:rsidRPr="00441CD0">
              <w:t>8.2.</w:t>
            </w:r>
            <w:r w:rsidRPr="00441CD0">
              <w:rPr>
                <w:lang w:val="de-DE"/>
              </w:rPr>
              <w:t>59</w:t>
            </w:r>
          </w:p>
        </w:tc>
        <w:tc>
          <w:tcPr>
            <w:tcW w:w="751" w:type="pct"/>
            <w:hideMark/>
          </w:tcPr>
          <w:p w14:paraId="601C2055" w14:textId="77777777" w:rsidR="00C460D3" w:rsidRPr="00441CD0" w:rsidRDefault="00C460D3" w:rsidP="007F650D">
            <w:pPr>
              <w:pStyle w:val="TAC"/>
              <w:rPr>
                <w:lang w:val="de-DE"/>
              </w:rPr>
            </w:pPr>
            <w:r w:rsidRPr="00441CD0">
              <w:rPr>
                <w:lang w:val="de-DE"/>
              </w:rPr>
              <w:t>1</w:t>
            </w:r>
          </w:p>
        </w:tc>
      </w:tr>
      <w:tr w:rsidR="00C460D3" w:rsidRPr="00441CD0" w14:paraId="0AD8BCE3" w14:textId="77777777" w:rsidTr="007F650D">
        <w:tc>
          <w:tcPr>
            <w:tcW w:w="846" w:type="pct"/>
            <w:hideMark/>
          </w:tcPr>
          <w:p w14:paraId="5B66EBC1" w14:textId="77777777" w:rsidR="00C460D3" w:rsidRPr="00441CD0" w:rsidRDefault="00C460D3" w:rsidP="007F650D">
            <w:pPr>
              <w:pStyle w:val="TAC"/>
              <w:rPr>
                <w:lang w:val="sv-SE"/>
              </w:rPr>
            </w:pPr>
            <w:r w:rsidRPr="00441CD0">
              <w:rPr>
                <w:lang w:val="sv-SE"/>
              </w:rPr>
              <w:t>91</w:t>
            </w:r>
          </w:p>
        </w:tc>
        <w:tc>
          <w:tcPr>
            <w:tcW w:w="1879" w:type="pct"/>
            <w:hideMark/>
          </w:tcPr>
          <w:p w14:paraId="166F281A" w14:textId="77777777" w:rsidR="00C460D3" w:rsidRPr="00441CD0" w:rsidRDefault="00C460D3" w:rsidP="007F650D">
            <w:pPr>
              <w:pStyle w:val="TAL"/>
              <w:rPr>
                <w:lang w:val="x-none"/>
              </w:rPr>
            </w:pPr>
            <w:r w:rsidRPr="00441CD0">
              <w:t>Application Instance ID</w:t>
            </w:r>
          </w:p>
        </w:tc>
        <w:tc>
          <w:tcPr>
            <w:tcW w:w="1524" w:type="pct"/>
            <w:hideMark/>
          </w:tcPr>
          <w:p w14:paraId="416230E2" w14:textId="77777777" w:rsidR="00C460D3" w:rsidRPr="00441CD0" w:rsidRDefault="00C460D3" w:rsidP="007F650D">
            <w:pPr>
              <w:pStyle w:val="TAL"/>
              <w:rPr>
                <w:lang w:val="de-DE"/>
              </w:rPr>
            </w:pPr>
            <w:r w:rsidRPr="00441CD0">
              <w:t>Variable Length / Clause</w:t>
            </w:r>
            <w:r>
              <w:t> </w:t>
            </w:r>
            <w:r w:rsidRPr="00441CD0">
              <w:t>8.2.</w:t>
            </w:r>
            <w:r w:rsidRPr="00441CD0">
              <w:rPr>
                <w:lang w:val="de-DE"/>
              </w:rPr>
              <w:t>60</w:t>
            </w:r>
          </w:p>
        </w:tc>
        <w:tc>
          <w:tcPr>
            <w:tcW w:w="751" w:type="pct"/>
            <w:hideMark/>
          </w:tcPr>
          <w:p w14:paraId="6EFA13DB"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42724420" w14:textId="77777777" w:rsidTr="007F650D">
        <w:tc>
          <w:tcPr>
            <w:tcW w:w="846" w:type="pct"/>
            <w:hideMark/>
          </w:tcPr>
          <w:p w14:paraId="37D2FB8D" w14:textId="77777777" w:rsidR="00C460D3" w:rsidRPr="00441CD0" w:rsidRDefault="00C460D3" w:rsidP="007F650D">
            <w:pPr>
              <w:pStyle w:val="TAC"/>
              <w:rPr>
                <w:lang w:val="sv-SE"/>
              </w:rPr>
            </w:pPr>
            <w:r w:rsidRPr="00441CD0">
              <w:rPr>
                <w:lang w:val="sv-SE"/>
              </w:rPr>
              <w:t>92</w:t>
            </w:r>
          </w:p>
        </w:tc>
        <w:tc>
          <w:tcPr>
            <w:tcW w:w="1879" w:type="pct"/>
            <w:hideMark/>
          </w:tcPr>
          <w:p w14:paraId="340914B5" w14:textId="77777777" w:rsidR="00C460D3" w:rsidRPr="00441CD0" w:rsidRDefault="00C460D3" w:rsidP="007F650D">
            <w:pPr>
              <w:pStyle w:val="TAL"/>
              <w:rPr>
                <w:lang w:val="x-none"/>
              </w:rPr>
            </w:pPr>
            <w:r w:rsidRPr="00441CD0">
              <w:t>Flow Information</w:t>
            </w:r>
          </w:p>
        </w:tc>
        <w:tc>
          <w:tcPr>
            <w:tcW w:w="1524" w:type="pct"/>
            <w:hideMark/>
          </w:tcPr>
          <w:p w14:paraId="5B6C3E57" w14:textId="77777777" w:rsidR="00C460D3" w:rsidRPr="00441CD0" w:rsidRDefault="00C460D3" w:rsidP="007F650D">
            <w:pPr>
              <w:pStyle w:val="TAL"/>
            </w:pPr>
            <w:r w:rsidRPr="00441CD0">
              <w:t>Extendable / Clause</w:t>
            </w:r>
            <w:r>
              <w:t> </w:t>
            </w:r>
            <w:r w:rsidRPr="00441CD0">
              <w:t>8.2.</w:t>
            </w:r>
            <w:r w:rsidRPr="00441CD0">
              <w:rPr>
                <w:lang w:val="de-DE"/>
              </w:rPr>
              <w:t>61</w:t>
            </w:r>
          </w:p>
        </w:tc>
        <w:tc>
          <w:tcPr>
            <w:tcW w:w="751" w:type="pct"/>
            <w:hideMark/>
          </w:tcPr>
          <w:p w14:paraId="62A08098" w14:textId="77777777" w:rsidR="00C460D3" w:rsidRPr="00441CD0" w:rsidRDefault="00C460D3" w:rsidP="007F650D">
            <w:pPr>
              <w:pStyle w:val="TAC"/>
              <w:rPr>
                <w:lang w:val="de-DE"/>
              </w:rPr>
            </w:pPr>
            <w:r w:rsidRPr="00441CD0">
              <w:rPr>
                <w:lang w:val="de-DE"/>
              </w:rPr>
              <w:t>3</w:t>
            </w:r>
          </w:p>
        </w:tc>
      </w:tr>
      <w:tr w:rsidR="00C460D3" w:rsidRPr="00441CD0" w14:paraId="536FE41B" w14:textId="77777777" w:rsidTr="007F650D">
        <w:tc>
          <w:tcPr>
            <w:tcW w:w="846" w:type="pct"/>
            <w:hideMark/>
          </w:tcPr>
          <w:p w14:paraId="34AC5199" w14:textId="77777777" w:rsidR="00C460D3" w:rsidRPr="00441CD0" w:rsidRDefault="00C460D3" w:rsidP="007F650D">
            <w:pPr>
              <w:pStyle w:val="TAC"/>
              <w:rPr>
                <w:lang w:val="sv-SE"/>
              </w:rPr>
            </w:pPr>
            <w:r w:rsidRPr="00441CD0">
              <w:rPr>
                <w:lang w:val="sv-SE"/>
              </w:rPr>
              <w:t>93</w:t>
            </w:r>
          </w:p>
        </w:tc>
        <w:tc>
          <w:tcPr>
            <w:tcW w:w="1879" w:type="pct"/>
            <w:hideMark/>
          </w:tcPr>
          <w:p w14:paraId="51C3297B" w14:textId="77777777" w:rsidR="00C460D3" w:rsidRPr="00441CD0" w:rsidRDefault="00C460D3" w:rsidP="007F650D">
            <w:pPr>
              <w:pStyle w:val="TAL"/>
              <w:rPr>
                <w:lang w:val="x-none"/>
              </w:rPr>
            </w:pPr>
            <w:r w:rsidRPr="00441CD0">
              <w:t>UE IP Address</w:t>
            </w:r>
          </w:p>
        </w:tc>
        <w:tc>
          <w:tcPr>
            <w:tcW w:w="1524" w:type="pct"/>
            <w:hideMark/>
          </w:tcPr>
          <w:p w14:paraId="471B37CA" w14:textId="77777777" w:rsidR="00C460D3" w:rsidRPr="00441CD0" w:rsidRDefault="00C460D3" w:rsidP="007F650D">
            <w:pPr>
              <w:pStyle w:val="TAL"/>
            </w:pPr>
            <w:r w:rsidRPr="00441CD0">
              <w:t>Extendable / Clause</w:t>
            </w:r>
            <w:r>
              <w:t> </w:t>
            </w:r>
            <w:r w:rsidRPr="00441CD0">
              <w:t>8.2.</w:t>
            </w:r>
            <w:r w:rsidRPr="00441CD0">
              <w:rPr>
                <w:lang w:val="de-DE"/>
              </w:rPr>
              <w:t>62</w:t>
            </w:r>
          </w:p>
        </w:tc>
        <w:tc>
          <w:tcPr>
            <w:tcW w:w="751" w:type="pct"/>
            <w:hideMark/>
          </w:tcPr>
          <w:p w14:paraId="7A380DA1" w14:textId="77777777" w:rsidR="00C460D3" w:rsidRPr="00441CD0" w:rsidRDefault="00C460D3" w:rsidP="007F650D">
            <w:pPr>
              <w:pStyle w:val="TAC"/>
              <w:rPr>
                <w:lang w:val="de-DE"/>
              </w:rPr>
            </w:pPr>
            <w:r w:rsidRPr="00441CD0">
              <w:rPr>
                <w:lang w:val="de-DE"/>
              </w:rPr>
              <w:t>1</w:t>
            </w:r>
          </w:p>
        </w:tc>
      </w:tr>
      <w:tr w:rsidR="00C460D3" w:rsidRPr="00441CD0" w14:paraId="03DC7C9B" w14:textId="77777777" w:rsidTr="007F650D">
        <w:tc>
          <w:tcPr>
            <w:tcW w:w="846" w:type="pct"/>
            <w:hideMark/>
          </w:tcPr>
          <w:p w14:paraId="068EBB26" w14:textId="77777777" w:rsidR="00C460D3" w:rsidRPr="00441CD0" w:rsidRDefault="00C460D3" w:rsidP="007F650D">
            <w:pPr>
              <w:pStyle w:val="TAC"/>
              <w:rPr>
                <w:lang w:val="sv-SE"/>
              </w:rPr>
            </w:pPr>
            <w:r w:rsidRPr="00441CD0">
              <w:rPr>
                <w:lang w:val="sv-SE"/>
              </w:rPr>
              <w:t>94</w:t>
            </w:r>
          </w:p>
        </w:tc>
        <w:tc>
          <w:tcPr>
            <w:tcW w:w="1879" w:type="pct"/>
            <w:hideMark/>
          </w:tcPr>
          <w:p w14:paraId="2CAE6464" w14:textId="77777777" w:rsidR="00C460D3" w:rsidRPr="00441CD0" w:rsidRDefault="00C460D3" w:rsidP="007F650D">
            <w:pPr>
              <w:pStyle w:val="TAL"/>
              <w:rPr>
                <w:lang w:val="x-none"/>
              </w:rPr>
            </w:pPr>
            <w:r w:rsidRPr="00441CD0">
              <w:t>Packet Rate</w:t>
            </w:r>
          </w:p>
        </w:tc>
        <w:tc>
          <w:tcPr>
            <w:tcW w:w="1524" w:type="pct"/>
            <w:hideMark/>
          </w:tcPr>
          <w:p w14:paraId="394E2406" w14:textId="77777777" w:rsidR="00C460D3" w:rsidRPr="00441CD0" w:rsidRDefault="00C460D3" w:rsidP="007F650D">
            <w:pPr>
              <w:pStyle w:val="TAL"/>
            </w:pPr>
            <w:r w:rsidRPr="00441CD0">
              <w:t>Extendable / Clause</w:t>
            </w:r>
            <w:r>
              <w:t> </w:t>
            </w:r>
            <w:r w:rsidRPr="00441CD0">
              <w:t>8.2.</w:t>
            </w:r>
            <w:r w:rsidRPr="00441CD0">
              <w:rPr>
                <w:lang w:val="de-DE"/>
              </w:rPr>
              <w:t>63</w:t>
            </w:r>
          </w:p>
        </w:tc>
        <w:tc>
          <w:tcPr>
            <w:tcW w:w="751" w:type="pct"/>
            <w:hideMark/>
          </w:tcPr>
          <w:p w14:paraId="05C8CFE7" w14:textId="77777777" w:rsidR="00C460D3" w:rsidRPr="00441CD0" w:rsidRDefault="00C460D3" w:rsidP="007F650D">
            <w:pPr>
              <w:pStyle w:val="TAC"/>
              <w:rPr>
                <w:lang w:val="de-DE"/>
              </w:rPr>
            </w:pPr>
            <w:r w:rsidRPr="00441CD0">
              <w:rPr>
                <w:lang w:val="de-DE"/>
              </w:rPr>
              <w:t>1</w:t>
            </w:r>
          </w:p>
        </w:tc>
      </w:tr>
      <w:tr w:rsidR="00C460D3" w:rsidRPr="00441CD0" w14:paraId="19D7843E" w14:textId="77777777" w:rsidTr="007F650D">
        <w:tc>
          <w:tcPr>
            <w:tcW w:w="846" w:type="pct"/>
            <w:hideMark/>
          </w:tcPr>
          <w:p w14:paraId="3CA4F5D0" w14:textId="77777777" w:rsidR="00C460D3" w:rsidRPr="00441CD0" w:rsidRDefault="00C460D3" w:rsidP="007F650D">
            <w:pPr>
              <w:pStyle w:val="TAC"/>
              <w:rPr>
                <w:lang w:val="sv-SE"/>
              </w:rPr>
            </w:pPr>
            <w:r w:rsidRPr="00441CD0">
              <w:rPr>
                <w:lang w:val="sv-SE"/>
              </w:rPr>
              <w:t>95</w:t>
            </w:r>
          </w:p>
        </w:tc>
        <w:tc>
          <w:tcPr>
            <w:tcW w:w="1879" w:type="pct"/>
            <w:hideMark/>
          </w:tcPr>
          <w:p w14:paraId="1F770C8C" w14:textId="77777777" w:rsidR="00C460D3" w:rsidRPr="00441CD0" w:rsidRDefault="00C460D3" w:rsidP="007F650D">
            <w:pPr>
              <w:pStyle w:val="TAL"/>
              <w:rPr>
                <w:lang w:val="x-none"/>
              </w:rPr>
            </w:pPr>
            <w:r w:rsidRPr="00441CD0">
              <w:t>Outer Header Removal</w:t>
            </w:r>
          </w:p>
        </w:tc>
        <w:tc>
          <w:tcPr>
            <w:tcW w:w="1524" w:type="pct"/>
            <w:hideMark/>
          </w:tcPr>
          <w:p w14:paraId="3529247C" w14:textId="77777777" w:rsidR="00C460D3" w:rsidRPr="00441CD0" w:rsidRDefault="00C460D3" w:rsidP="007F650D">
            <w:pPr>
              <w:pStyle w:val="TAL"/>
            </w:pPr>
            <w:r w:rsidRPr="00441CD0">
              <w:t>Extendable / Clause</w:t>
            </w:r>
            <w:r>
              <w:t> </w:t>
            </w:r>
            <w:r w:rsidRPr="00441CD0">
              <w:t>8.2.</w:t>
            </w:r>
            <w:r w:rsidRPr="00441CD0">
              <w:rPr>
                <w:lang w:val="de-DE"/>
              </w:rPr>
              <w:t>64</w:t>
            </w:r>
          </w:p>
        </w:tc>
        <w:tc>
          <w:tcPr>
            <w:tcW w:w="751" w:type="pct"/>
            <w:hideMark/>
          </w:tcPr>
          <w:p w14:paraId="066989C8" w14:textId="77777777" w:rsidR="00C460D3" w:rsidRPr="00441CD0" w:rsidRDefault="00C460D3" w:rsidP="007F650D">
            <w:pPr>
              <w:pStyle w:val="TAC"/>
              <w:rPr>
                <w:lang w:val="de-DE"/>
              </w:rPr>
            </w:pPr>
            <w:r w:rsidRPr="00441CD0">
              <w:rPr>
                <w:lang w:val="de-DE"/>
              </w:rPr>
              <w:t>1</w:t>
            </w:r>
          </w:p>
        </w:tc>
      </w:tr>
      <w:tr w:rsidR="00C460D3" w:rsidRPr="00441CD0" w14:paraId="25DD4EA0" w14:textId="77777777" w:rsidTr="007F650D">
        <w:tc>
          <w:tcPr>
            <w:tcW w:w="846" w:type="pct"/>
            <w:hideMark/>
          </w:tcPr>
          <w:p w14:paraId="7BF8F60B" w14:textId="77777777" w:rsidR="00C460D3" w:rsidRPr="00441CD0" w:rsidRDefault="00C460D3" w:rsidP="007F650D">
            <w:pPr>
              <w:pStyle w:val="TAC"/>
              <w:rPr>
                <w:lang w:val="sv-SE"/>
              </w:rPr>
            </w:pPr>
            <w:r w:rsidRPr="00441CD0">
              <w:rPr>
                <w:lang w:val="sv-SE"/>
              </w:rPr>
              <w:t>96</w:t>
            </w:r>
          </w:p>
        </w:tc>
        <w:tc>
          <w:tcPr>
            <w:tcW w:w="1879" w:type="pct"/>
            <w:hideMark/>
          </w:tcPr>
          <w:p w14:paraId="1903F4B1" w14:textId="77777777" w:rsidR="00C460D3" w:rsidRPr="00441CD0" w:rsidRDefault="00C460D3" w:rsidP="007F650D">
            <w:pPr>
              <w:pStyle w:val="TAL"/>
              <w:rPr>
                <w:lang w:val="x-none"/>
              </w:rPr>
            </w:pPr>
            <w:r w:rsidRPr="00441CD0">
              <w:rPr>
                <w:lang w:val="en-US" w:eastAsia="zh-CN"/>
              </w:rPr>
              <w:t xml:space="preserve">Recovery Time </w:t>
            </w:r>
            <w:r w:rsidRPr="00441CD0">
              <w:t>Stamp</w:t>
            </w:r>
          </w:p>
        </w:tc>
        <w:tc>
          <w:tcPr>
            <w:tcW w:w="1524" w:type="pct"/>
            <w:hideMark/>
          </w:tcPr>
          <w:p w14:paraId="47CEE4F8" w14:textId="77777777" w:rsidR="00C460D3" w:rsidRPr="00441CD0" w:rsidRDefault="00C460D3" w:rsidP="007F650D">
            <w:pPr>
              <w:pStyle w:val="TAL"/>
            </w:pPr>
            <w:r w:rsidRPr="00441CD0">
              <w:t>Extendable / Clause</w:t>
            </w:r>
            <w:r>
              <w:t> </w:t>
            </w:r>
            <w:r w:rsidRPr="00441CD0">
              <w:t>8.2.</w:t>
            </w:r>
            <w:r w:rsidRPr="00441CD0">
              <w:rPr>
                <w:lang w:val="sv-SE"/>
              </w:rPr>
              <w:t>65</w:t>
            </w:r>
          </w:p>
        </w:tc>
        <w:tc>
          <w:tcPr>
            <w:tcW w:w="751" w:type="pct"/>
            <w:hideMark/>
          </w:tcPr>
          <w:p w14:paraId="6732E08C" w14:textId="77777777" w:rsidR="00C460D3" w:rsidRPr="00441CD0" w:rsidRDefault="00C460D3" w:rsidP="007F650D">
            <w:pPr>
              <w:pStyle w:val="TAC"/>
              <w:rPr>
                <w:lang w:val="de-DE"/>
              </w:rPr>
            </w:pPr>
            <w:r w:rsidRPr="00441CD0">
              <w:rPr>
                <w:lang w:val="de-DE"/>
              </w:rPr>
              <w:t>4</w:t>
            </w:r>
          </w:p>
        </w:tc>
      </w:tr>
      <w:tr w:rsidR="00C460D3" w:rsidRPr="00441CD0" w14:paraId="7CB9A058" w14:textId="77777777" w:rsidTr="007F650D">
        <w:tc>
          <w:tcPr>
            <w:tcW w:w="846" w:type="pct"/>
            <w:hideMark/>
          </w:tcPr>
          <w:p w14:paraId="361E1BF4" w14:textId="77777777" w:rsidR="00C460D3" w:rsidRPr="00441CD0" w:rsidRDefault="00C460D3" w:rsidP="007F650D">
            <w:pPr>
              <w:pStyle w:val="TAC"/>
              <w:rPr>
                <w:lang w:val="sv-SE"/>
              </w:rPr>
            </w:pPr>
            <w:r w:rsidRPr="00441CD0">
              <w:rPr>
                <w:lang w:val="sv-SE"/>
              </w:rPr>
              <w:t>97</w:t>
            </w:r>
          </w:p>
        </w:tc>
        <w:tc>
          <w:tcPr>
            <w:tcW w:w="1879" w:type="pct"/>
            <w:hideMark/>
          </w:tcPr>
          <w:p w14:paraId="3C233296" w14:textId="77777777" w:rsidR="00C460D3" w:rsidRPr="00441CD0" w:rsidRDefault="00C460D3" w:rsidP="007F650D">
            <w:pPr>
              <w:pStyle w:val="TAL"/>
              <w:rPr>
                <w:lang w:val="x-none"/>
              </w:rPr>
            </w:pPr>
            <w:r w:rsidRPr="00441CD0">
              <w:t>DL Flow Level Marking</w:t>
            </w:r>
          </w:p>
        </w:tc>
        <w:tc>
          <w:tcPr>
            <w:tcW w:w="1524" w:type="pct"/>
            <w:hideMark/>
          </w:tcPr>
          <w:p w14:paraId="2D588141" w14:textId="77777777" w:rsidR="00C460D3" w:rsidRPr="00441CD0" w:rsidRDefault="00C460D3" w:rsidP="007F650D">
            <w:pPr>
              <w:pStyle w:val="TAL"/>
            </w:pPr>
            <w:r w:rsidRPr="00441CD0">
              <w:t>Extendable / Clause</w:t>
            </w:r>
            <w:r>
              <w:t> </w:t>
            </w:r>
            <w:r w:rsidRPr="00441CD0">
              <w:t>8.2.</w:t>
            </w:r>
            <w:r w:rsidRPr="00441CD0">
              <w:rPr>
                <w:lang w:val="de-DE"/>
              </w:rPr>
              <w:t>66</w:t>
            </w:r>
          </w:p>
        </w:tc>
        <w:tc>
          <w:tcPr>
            <w:tcW w:w="751" w:type="pct"/>
            <w:hideMark/>
          </w:tcPr>
          <w:p w14:paraId="37636F82" w14:textId="77777777" w:rsidR="00C460D3" w:rsidRPr="00441CD0" w:rsidRDefault="00C460D3" w:rsidP="007F650D">
            <w:pPr>
              <w:pStyle w:val="TAC"/>
              <w:rPr>
                <w:lang w:val="de-DE"/>
              </w:rPr>
            </w:pPr>
            <w:r w:rsidRPr="00441CD0">
              <w:rPr>
                <w:lang w:val="de-DE"/>
              </w:rPr>
              <w:t>1</w:t>
            </w:r>
          </w:p>
        </w:tc>
      </w:tr>
      <w:tr w:rsidR="00C460D3" w:rsidRPr="00441CD0" w14:paraId="09A4D77A" w14:textId="77777777" w:rsidTr="007F650D">
        <w:tc>
          <w:tcPr>
            <w:tcW w:w="846" w:type="pct"/>
            <w:hideMark/>
          </w:tcPr>
          <w:p w14:paraId="7849532A" w14:textId="77777777" w:rsidR="00C460D3" w:rsidRPr="00441CD0" w:rsidRDefault="00C460D3" w:rsidP="007F650D">
            <w:pPr>
              <w:pStyle w:val="TAC"/>
              <w:rPr>
                <w:lang w:val="sv-SE"/>
              </w:rPr>
            </w:pPr>
            <w:r w:rsidRPr="00441CD0">
              <w:rPr>
                <w:lang w:val="sv-SE"/>
              </w:rPr>
              <w:t>98</w:t>
            </w:r>
          </w:p>
        </w:tc>
        <w:tc>
          <w:tcPr>
            <w:tcW w:w="1879" w:type="pct"/>
            <w:hideMark/>
          </w:tcPr>
          <w:p w14:paraId="3008748F" w14:textId="77777777" w:rsidR="00C460D3" w:rsidRPr="00441CD0" w:rsidRDefault="00C460D3" w:rsidP="007F650D">
            <w:pPr>
              <w:pStyle w:val="TAL"/>
              <w:rPr>
                <w:lang w:val="x-none"/>
              </w:rPr>
            </w:pPr>
            <w:r w:rsidRPr="00441CD0">
              <w:t>Header Enrichment</w:t>
            </w:r>
          </w:p>
        </w:tc>
        <w:tc>
          <w:tcPr>
            <w:tcW w:w="1524" w:type="pct"/>
            <w:hideMark/>
          </w:tcPr>
          <w:p w14:paraId="4F6C66FE" w14:textId="77777777" w:rsidR="00C460D3" w:rsidRPr="00441CD0" w:rsidRDefault="00C460D3" w:rsidP="007F650D">
            <w:pPr>
              <w:pStyle w:val="TAL"/>
            </w:pPr>
            <w:r w:rsidRPr="00441CD0">
              <w:t>Extendable / Clause</w:t>
            </w:r>
            <w:r>
              <w:t> </w:t>
            </w:r>
            <w:r w:rsidRPr="00441CD0">
              <w:t>8.2.</w:t>
            </w:r>
            <w:r w:rsidRPr="00441CD0">
              <w:rPr>
                <w:lang w:val="de-DE"/>
              </w:rPr>
              <w:t>67</w:t>
            </w:r>
          </w:p>
        </w:tc>
        <w:tc>
          <w:tcPr>
            <w:tcW w:w="751" w:type="pct"/>
            <w:hideMark/>
          </w:tcPr>
          <w:p w14:paraId="0CB7FE56" w14:textId="77777777" w:rsidR="00C460D3" w:rsidRPr="00441CD0" w:rsidRDefault="00C460D3" w:rsidP="007F650D">
            <w:pPr>
              <w:pStyle w:val="TAC"/>
              <w:rPr>
                <w:lang w:val="de-DE"/>
              </w:rPr>
            </w:pPr>
            <w:r w:rsidRPr="00441CD0">
              <w:rPr>
                <w:lang w:val="de-DE"/>
              </w:rPr>
              <w:t>1</w:t>
            </w:r>
          </w:p>
        </w:tc>
      </w:tr>
      <w:tr w:rsidR="00C460D3" w:rsidRPr="00441CD0" w14:paraId="4E2D1FF9" w14:textId="77777777" w:rsidTr="007F650D">
        <w:tc>
          <w:tcPr>
            <w:tcW w:w="846" w:type="pct"/>
            <w:hideMark/>
          </w:tcPr>
          <w:p w14:paraId="13EB1992" w14:textId="77777777" w:rsidR="00C460D3" w:rsidRPr="00441CD0" w:rsidRDefault="00C460D3" w:rsidP="007F650D">
            <w:pPr>
              <w:pStyle w:val="TAC"/>
              <w:rPr>
                <w:lang w:val="sv-SE"/>
              </w:rPr>
            </w:pPr>
            <w:r w:rsidRPr="00441CD0">
              <w:rPr>
                <w:lang w:val="sv-SE"/>
              </w:rPr>
              <w:t>99</w:t>
            </w:r>
          </w:p>
        </w:tc>
        <w:tc>
          <w:tcPr>
            <w:tcW w:w="1879" w:type="pct"/>
            <w:hideMark/>
          </w:tcPr>
          <w:p w14:paraId="3D40BCFF" w14:textId="77777777" w:rsidR="00C460D3" w:rsidRPr="00441CD0" w:rsidRDefault="00C460D3" w:rsidP="007F650D">
            <w:pPr>
              <w:pStyle w:val="TAL"/>
              <w:rPr>
                <w:lang w:val="x-none"/>
              </w:rPr>
            </w:pPr>
            <w:r w:rsidRPr="00441CD0">
              <w:t>Error Indication Report</w:t>
            </w:r>
          </w:p>
        </w:tc>
        <w:tc>
          <w:tcPr>
            <w:tcW w:w="1524" w:type="pct"/>
            <w:hideMark/>
          </w:tcPr>
          <w:p w14:paraId="779F5CFF" w14:textId="77777777" w:rsidR="00C460D3" w:rsidRPr="00441CD0" w:rsidRDefault="00C460D3" w:rsidP="007F650D">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37BFA516" w14:textId="77777777" w:rsidR="00C460D3" w:rsidRPr="00441CD0" w:rsidRDefault="00C460D3" w:rsidP="007F650D">
            <w:pPr>
              <w:pStyle w:val="TAC"/>
              <w:rPr>
                <w:lang w:val="fr-FR"/>
              </w:rPr>
            </w:pPr>
            <w:r w:rsidRPr="00441CD0">
              <w:rPr>
                <w:lang w:val="fr-FR"/>
              </w:rPr>
              <w:t>Not Applicable</w:t>
            </w:r>
          </w:p>
        </w:tc>
      </w:tr>
      <w:tr w:rsidR="00C460D3" w:rsidRPr="00441CD0" w14:paraId="746066DB" w14:textId="77777777" w:rsidTr="007F650D">
        <w:tc>
          <w:tcPr>
            <w:tcW w:w="846" w:type="pct"/>
            <w:hideMark/>
          </w:tcPr>
          <w:p w14:paraId="34306B46" w14:textId="77777777" w:rsidR="00C460D3" w:rsidRPr="00441CD0" w:rsidRDefault="00C460D3" w:rsidP="007F650D">
            <w:pPr>
              <w:pStyle w:val="TAC"/>
              <w:rPr>
                <w:lang w:val="sv-SE"/>
              </w:rPr>
            </w:pPr>
            <w:r w:rsidRPr="00441CD0">
              <w:rPr>
                <w:lang w:val="sv-SE"/>
              </w:rPr>
              <w:t>100</w:t>
            </w:r>
          </w:p>
        </w:tc>
        <w:tc>
          <w:tcPr>
            <w:tcW w:w="1879" w:type="pct"/>
            <w:hideMark/>
          </w:tcPr>
          <w:p w14:paraId="409031C6" w14:textId="77777777" w:rsidR="00C460D3" w:rsidRPr="00441CD0" w:rsidRDefault="00C460D3" w:rsidP="007F650D">
            <w:pPr>
              <w:pStyle w:val="TAL"/>
              <w:rPr>
                <w:lang w:val="x-none"/>
              </w:rPr>
            </w:pPr>
            <w:r w:rsidRPr="00441CD0">
              <w:t>Measurement Information</w:t>
            </w:r>
          </w:p>
        </w:tc>
        <w:tc>
          <w:tcPr>
            <w:tcW w:w="1524" w:type="pct"/>
            <w:hideMark/>
          </w:tcPr>
          <w:p w14:paraId="76D24E7F" w14:textId="77777777" w:rsidR="00C460D3" w:rsidRPr="00441CD0" w:rsidRDefault="00C460D3" w:rsidP="007F650D">
            <w:pPr>
              <w:pStyle w:val="TAL"/>
              <w:rPr>
                <w:szCs w:val="16"/>
                <w:lang w:val="sv-SE"/>
              </w:rPr>
            </w:pPr>
            <w:r w:rsidRPr="00441CD0">
              <w:t>Extendable / Clause</w:t>
            </w:r>
            <w:r>
              <w:t> </w:t>
            </w:r>
            <w:r w:rsidRPr="00441CD0">
              <w:t>8.2.</w:t>
            </w:r>
            <w:r w:rsidRPr="00441CD0">
              <w:rPr>
                <w:lang w:val="sv-SE"/>
              </w:rPr>
              <w:t>68</w:t>
            </w:r>
          </w:p>
        </w:tc>
        <w:tc>
          <w:tcPr>
            <w:tcW w:w="751" w:type="pct"/>
            <w:hideMark/>
          </w:tcPr>
          <w:p w14:paraId="7D1A489B" w14:textId="77777777" w:rsidR="00C460D3" w:rsidRPr="00441CD0" w:rsidRDefault="00C460D3" w:rsidP="007F650D">
            <w:pPr>
              <w:pStyle w:val="TAC"/>
              <w:rPr>
                <w:lang w:val="fr-FR"/>
              </w:rPr>
            </w:pPr>
            <w:r w:rsidRPr="00441CD0">
              <w:rPr>
                <w:lang w:val="de-DE"/>
              </w:rPr>
              <w:t>1</w:t>
            </w:r>
          </w:p>
        </w:tc>
      </w:tr>
      <w:tr w:rsidR="00C460D3" w:rsidRPr="00441CD0" w14:paraId="0C11AC81" w14:textId="77777777" w:rsidTr="007F650D">
        <w:tc>
          <w:tcPr>
            <w:tcW w:w="846" w:type="pct"/>
            <w:hideMark/>
          </w:tcPr>
          <w:p w14:paraId="3156C5D6" w14:textId="77777777" w:rsidR="00C460D3" w:rsidRPr="00441CD0" w:rsidRDefault="00C460D3" w:rsidP="007F650D">
            <w:pPr>
              <w:pStyle w:val="TAC"/>
              <w:rPr>
                <w:lang w:val="sv-SE"/>
              </w:rPr>
            </w:pPr>
            <w:r w:rsidRPr="00441CD0">
              <w:rPr>
                <w:lang w:val="sv-SE"/>
              </w:rPr>
              <w:t>101</w:t>
            </w:r>
          </w:p>
        </w:tc>
        <w:tc>
          <w:tcPr>
            <w:tcW w:w="1879" w:type="pct"/>
            <w:hideMark/>
          </w:tcPr>
          <w:p w14:paraId="68F07A55" w14:textId="77777777" w:rsidR="00C460D3" w:rsidRPr="00441CD0" w:rsidRDefault="00C460D3" w:rsidP="007F650D">
            <w:pPr>
              <w:pStyle w:val="TAL"/>
              <w:rPr>
                <w:lang w:val="x-none"/>
              </w:rPr>
            </w:pPr>
            <w:r w:rsidRPr="00441CD0">
              <w:t>Node Report Type</w:t>
            </w:r>
          </w:p>
        </w:tc>
        <w:tc>
          <w:tcPr>
            <w:tcW w:w="1524" w:type="pct"/>
            <w:hideMark/>
          </w:tcPr>
          <w:p w14:paraId="6C91F5AE" w14:textId="77777777" w:rsidR="00C460D3" w:rsidRPr="00441CD0" w:rsidRDefault="00C460D3" w:rsidP="007F650D">
            <w:pPr>
              <w:pStyle w:val="TAL"/>
            </w:pPr>
            <w:r w:rsidRPr="00441CD0">
              <w:t>Extendable / Clause</w:t>
            </w:r>
            <w:r>
              <w:t> </w:t>
            </w:r>
            <w:r w:rsidRPr="00441CD0">
              <w:t>8.2.</w:t>
            </w:r>
            <w:r w:rsidRPr="00441CD0">
              <w:rPr>
                <w:lang w:val="sv-SE"/>
              </w:rPr>
              <w:t>69</w:t>
            </w:r>
          </w:p>
        </w:tc>
        <w:tc>
          <w:tcPr>
            <w:tcW w:w="751" w:type="pct"/>
            <w:hideMark/>
          </w:tcPr>
          <w:p w14:paraId="368AF625" w14:textId="77777777" w:rsidR="00C460D3" w:rsidRPr="00441CD0" w:rsidRDefault="00C460D3" w:rsidP="007F650D">
            <w:pPr>
              <w:pStyle w:val="TAC"/>
              <w:rPr>
                <w:lang w:val="de-DE"/>
              </w:rPr>
            </w:pPr>
            <w:r w:rsidRPr="00441CD0">
              <w:rPr>
                <w:lang w:val="de-DE"/>
              </w:rPr>
              <w:t>1</w:t>
            </w:r>
          </w:p>
        </w:tc>
      </w:tr>
      <w:tr w:rsidR="00C460D3" w:rsidRPr="00441CD0" w14:paraId="1EB72B1B" w14:textId="77777777" w:rsidTr="007F650D">
        <w:tc>
          <w:tcPr>
            <w:tcW w:w="846" w:type="pct"/>
            <w:hideMark/>
          </w:tcPr>
          <w:p w14:paraId="1D139A25" w14:textId="77777777" w:rsidR="00C460D3" w:rsidRPr="00441CD0" w:rsidRDefault="00C460D3" w:rsidP="007F650D">
            <w:pPr>
              <w:pStyle w:val="TAC"/>
              <w:rPr>
                <w:lang w:val="sv-SE"/>
              </w:rPr>
            </w:pPr>
            <w:r w:rsidRPr="00441CD0">
              <w:rPr>
                <w:lang w:val="sv-SE"/>
              </w:rPr>
              <w:t>102</w:t>
            </w:r>
          </w:p>
        </w:tc>
        <w:tc>
          <w:tcPr>
            <w:tcW w:w="1879" w:type="pct"/>
            <w:hideMark/>
          </w:tcPr>
          <w:p w14:paraId="140D49A6" w14:textId="77777777" w:rsidR="00C460D3" w:rsidRPr="00441CD0" w:rsidRDefault="00C460D3" w:rsidP="007F650D">
            <w:pPr>
              <w:pStyle w:val="TAL"/>
              <w:rPr>
                <w:lang w:val="x-none"/>
              </w:rPr>
            </w:pPr>
            <w:r w:rsidRPr="00441CD0">
              <w:t>User Plane Path Failure Report</w:t>
            </w:r>
          </w:p>
        </w:tc>
        <w:tc>
          <w:tcPr>
            <w:tcW w:w="1524" w:type="pct"/>
            <w:hideMark/>
          </w:tcPr>
          <w:p w14:paraId="5CCF0E5D" w14:textId="77777777" w:rsidR="00C460D3" w:rsidRPr="00441CD0" w:rsidRDefault="00C460D3" w:rsidP="007F650D">
            <w:pPr>
              <w:pStyle w:val="TAL"/>
            </w:pPr>
            <w:r w:rsidRPr="00441CD0">
              <w:t>Extendable / Table 7.4.</w:t>
            </w:r>
            <w:r w:rsidRPr="00441CD0">
              <w:rPr>
                <w:lang w:val="sv-SE"/>
              </w:rPr>
              <w:t>5</w:t>
            </w:r>
            <w:r w:rsidRPr="00441CD0">
              <w:t>.1.2-1</w:t>
            </w:r>
          </w:p>
        </w:tc>
        <w:tc>
          <w:tcPr>
            <w:tcW w:w="751" w:type="pct"/>
            <w:hideMark/>
          </w:tcPr>
          <w:p w14:paraId="0E66F44F"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0A100981" w14:textId="77777777" w:rsidTr="007F650D">
        <w:tc>
          <w:tcPr>
            <w:tcW w:w="846" w:type="pct"/>
            <w:hideMark/>
          </w:tcPr>
          <w:p w14:paraId="73FD6B52" w14:textId="77777777" w:rsidR="00C460D3" w:rsidRPr="00441CD0" w:rsidRDefault="00C460D3" w:rsidP="007F650D">
            <w:pPr>
              <w:pStyle w:val="TAC"/>
              <w:rPr>
                <w:lang w:val="sv-SE"/>
              </w:rPr>
            </w:pPr>
            <w:r w:rsidRPr="00441CD0">
              <w:rPr>
                <w:lang w:val="sv-SE"/>
              </w:rPr>
              <w:t>103</w:t>
            </w:r>
          </w:p>
        </w:tc>
        <w:tc>
          <w:tcPr>
            <w:tcW w:w="1879" w:type="pct"/>
            <w:hideMark/>
          </w:tcPr>
          <w:p w14:paraId="5C0B11B0" w14:textId="77777777" w:rsidR="00C460D3" w:rsidRPr="00441CD0" w:rsidRDefault="00C460D3" w:rsidP="007F650D">
            <w:pPr>
              <w:pStyle w:val="TAL"/>
              <w:rPr>
                <w:lang w:val="x-none"/>
              </w:rPr>
            </w:pPr>
            <w:r w:rsidRPr="00441CD0">
              <w:t>Remote GTP-U Peer</w:t>
            </w:r>
          </w:p>
        </w:tc>
        <w:tc>
          <w:tcPr>
            <w:tcW w:w="1524" w:type="pct"/>
            <w:hideMark/>
          </w:tcPr>
          <w:p w14:paraId="2FB2722B" w14:textId="77777777" w:rsidR="00C460D3" w:rsidRPr="00441CD0" w:rsidRDefault="00C460D3" w:rsidP="007F650D">
            <w:pPr>
              <w:pStyle w:val="TAL"/>
            </w:pPr>
            <w:r w:rsidRPr="00441CD0">
              <w:t>Extendable / Clause</w:t>
            </w:r>
            <w:r>
              <w:t> </w:t>
            </w:r>
            <w:r w:rsidRPr="00441CD0">
              <w:t>8.2.</w:t>
            </w:r>
            <w:r w:rsidRPr="00441CD0">
              <w:rPr>
                <w:lang w:val="sv-SE"/>
              </w:rPr>
              <w:t>70</w:t>
            </w:r>
          </w:p>
        </w:tc>
        <w:tc>
          <w:tcPr>
            <w:tcW w:w="751" w:type="pct"/>
            <w:hideMark/>
          </w:tcPr>
          <w:p w14:paraId="6BD29E4E" w14:textId="77777777" w:rsidR="00C460D3" w:rsidRPr="00441CD0" w:rsidRDefault="00C460D3" w:rsidP="007F650D">
            <w:pPr>
              <w:pStyle w:val="TAC"/>
              <w:rPr>
                <w:lang w:val="de-DE"/>
              </w:rPr>
            </w:pPr>
            <w:r w:rsidRPr="00441CD0">
              <w:rPr>
                <w:lang w:val="fr-FR"/>
              </w:rPr>
              <w:t>1</w:t>
            </w:r>
          </w:p>
        </w:tc>
      </w:tr>
      <w:tr w:rsidR="00C460D3" w:rsidRPr="00441CD0" w14:paraId="2BB9886A" w14:textId="77777777" w:rsidTr="007F650D">
        <w:tc>
          <w:tcPr>
            <w:tcW w:w="846" w:type="pct"/>
            <w:hideMark/>
          </w:tcPr>
          <w:p w14:paraId="24495462" w14:textId="77777777" w:rsidR="00C460D3" w:rsidRPr="00441CD0" w:rsidRDefault="00C460D3" w:rsidP="007F650D">
            <w:pPr>
              <w:pStyle w:val="TAC"/>
              <w:rPr>
                <w:lang w:val="sv-SE"/>
              </w:rPr>
            </w:pPr>
            <w:r w:rsidRPr="00441CD0">
              <w:rPr>
                <w:lang w:val="sv-SE"/>
              </w:rPr>
              <w:t>104</w:t>
            </w:r>
          </w:p>
        </w:tc>
        <w:tc>
          <w:tcPr>
            <w:tcW w:w="1879" w:type="pct"/>
            <w:hideMark/>
          </w:tcPr>
          <w:p w14:paraId="2C37081F" w14:textId="77777777" w:rsidR="00C460D3" w:rsidRPr="00441CD0" w:rsidRDefault="00C460D3" w:rsidP="007F650D">
            <w:pPr>
              <w:pStyle w:val="TAL"/>
              <w:rPr>
                <w:lang w:val="x-none"/>
              </w:rPr>
            </w:pPr>
            <w:r w:rsidRPr="00441CD0">
              <w:t>UR-SEQN</w:t>
            </w:r>
          </w:p>
        </w:tc>
        <w:tc>
          <w:tcPr>
            <w:tcW w:w="1524" w:type="pct"/>
            <w:hideMark/>
          </w:tcPr>
          <w:p w14:paraId="563F62E7" w14:textId="77777777" w:rsidR="00C460D3" w:rsidRPr="00441CD0" w:rsidRDefault="00C460D3" w:rsidP="007F650D">
            <w:pPr>
              <w:pStyle w:val="TAL"/>
              <w:rPr>
                <w:lang w:val="sv-SE"/>
              </w:rPr>
            </w:pPr>
            <w:r w:rsidRPr="00441CD0">
              <w:t>Fixed Length / Clause</w:t>
            </w:r>
            <w:r>
              <w:t> </w:t>
            </w:r>
            <w:r w:rsidRPr="00441CD0">
              <w:t>8.2.</w:t>
            </w:r>
            <w:r w:rsidRPr="00441CD0">
              <w:rPr>
                <w:lang w:val="sv-SE"/>
              </w:rPr>
              <w:t>71</w:t>
            </w:r>
          </w:p>
        </w:tc>
        <w:tc>
          <w:tcPr>
            <w:tcW w:w="751" w:type="pct"/>
            <w:hideMark/>
          </w:tcPr>
          <w:p w14:paraId="58C2295C" w14:textId="77777777" w:rsidR="00C460D3" w:rsidRPr="00441CD0" w:rsidRDefault="00C460D3" w:rsidP="007F650D">
            <w:pPr>
              <w:pStyle w:val="TAC"/>
              <w:rPr>
                <w:lang w:val="de-DE"/>
              </w:rPr>
            </w:pPr>
            <w:r w:rsidRPr="00441CD0">
              <w:rPr>
                <w:lang w:val="de-DE"/>
              </w:rPr>
              <w:t>4</w:t>
            </w:r>
          </w:p>
        </w:tc>
      </w:tr>
      <w:tr w:rsidR="00C460D3" w:rsidRPr="00441CD0" w14:paraId="498C9496" w14:textId="77777777" w:rsidTr="007F650D">
        <w:tc>
          <w:tcPr>
            <w:tcW w:w="846" w:type="pct"/>
            <w:hideMark/>
          </w:tcPr>
          <w:p w14:paraId="07B303C2" w14:textId="77777777" w:rsidR="00C460D3" w:rsidRPr="00441CD0" w:rsidRDefault="00C460D3" w:rsidP="007F650D">
            <w:pPr>
              <w:pStyle w:val="TAC"/>
              <w:rPr>
                <w:lang w:val="sv-SE"/>
              </w:rPr>
            </w:pPr>
            <w:r w:rsidRPr="00441CD0">
              <w:rPr>
                <w:lang w:val="sv-SE"/>
              </w:rPr>
              <w:t>105</w:t>
            </w:r>
          </w:p>
        </w:tc>
        <w:tc>
          <w:tcPr>
            <w:tcW w:w="1879" w:type="pct"/>
            <w:hideMark/>
          </w:tcPr>
          <w:p w14:paraId="79A3D442" w14:textId="77777777" w:rsidR="00C460D3" w:rsidRPr="00441CD0" w:rsidRDefault="00C460D3" w:rsidP="007F650D">
            <w:pPr>
              <w:pStyle w:val="TAL"/>
              <w:rPr>
                <w:lang w:val="x-none"/>
              </w:rPr>
            </w:pPr>
            <w:r w:rsidRPr="00441CD0">
              <w:t>Update Duplicating Parameters</w:t>
            </w:r>
          </w:p>
        </w:tc>
        <w:tc>
          <w:tcPr>
            <w:tcW w:w="1524" w:type="pct"/>
            <w:hideMark/>
          </w:tcPr>
          <w:p w14:paraId="1D12DD51" w14:textId="77777777" w:rsidR="00C460D3" w:rsidRPr="00441CD0" w:rsidRDefault="00C460D3" w:rsidP="007F650D">
            <w:pPr>
              <w:pStyle w:val="TAL"/>
            </w:pPr>
            <w:r w:rsidRPr="00441CD0">
              <w:t>Extendable / Table 7.5.4</w:t>
            </w:r>
            <w:r w:rsidRPr="00441CD0">
              <w:rPr>
                <w:lang w:val="de-DE"/>
              </w:rPr>
              <w:t>.3-3</w:t>
            </w:r>
          </w:p>
        </w:tc>
        <w:tc>
          <w:tcPr>
            <w:tcW w:w="751" w:type="pct"/>
            <w:hideMark/>
          </w:tcPr>
          <w:p w14:paraId="77C13148" w14:textId="77777777" w:rsidR="00C460D3" w:rsidRPr="00441CD0" w:rsidRDefault="00C460D3" w:rsidP="007F650D">
            <w:pPr>
              <w:pStyle w:val="TAC"/>
              <w:rPr>
                <w:lang w:val="de-DE"/>
              </w:rPr>
            </w:pPr>
            <w:r w:rsidRPr="00441CD0">
              <w:rPr>
                <w:lang w:val="fr-FR"/>
              </w:rPr>
              <w:t>Not Applicable</w:t>
            </w:r>
          </w:p>
        </w:tc>
      </w:tr>
      <w:tr w:rsidR="00C460D3" w:rsidRPr="00441CD0" w14:paraId="06ADA861" w14:textId="77777777" w:rsidTr="007F650D">
        <w:tc>
          <w:tcPr>
            <w:tcW w:w="846" w:type="pct"/>
            <w:hideMark/>
          </w:tcPr>
          <w:p w14:paraId="312D1B08" w14:textId="77777777" w:rsidR="00C460D3" w:rsidRPr="00441CD0" w:rsidRDefault="00C460D3" w:rsidP="007F650D">
            <w:pPr>
              <w:pStyle w:val="TAC"/>
              <w:rPr>
                <w:lang w:val="sv-SE"/>
              </w:rPr>
            </w:pPr>
            <w:r w:rsidRPr="00441CD0">
              <w:rPr>
                <w:lang w:val="sv-SE"/>
              </w:rPr>
              <w:t>106</w:t>
            </w:r>
          </w:p>
        </w:tc>
        <w:tc>
          <w:tcPr>
            <w:tcW w:w="1879" w:type="pct"/>
            <w:hideMark/>
          </w:tcPr>
          <w:p w14:paraId="2A72C1E6" w14:textId="77777777" w:rsidR="00C460D3" w:rsidRPr="00441CD0" w:rsidRDefault="00C460D3" w:rsidP="007F650D">
            <w:pPr>
              <w:pStyle w:val="TAL"/>
              <w:rPr>
                <w:lang w:val="x-none"/>
              </w:rPr>
            </w:pPr>
            <w:r w:rsidRPr="00441CD0">
              <w:t xml:space="preserve">Activate Predefined Rules </w:t>
            </w:r>
          </w:p>
        </w:tc>
        <w:tc>
          <w:tcPr>
            <w:tcW w:w="1524" w:type="pct"/>
            <w:hideMark/>
          </w:tcPr>
          <w:p w14:paraId="0F854CAE" w14:textId="77777777" w:rsidR="00C460D3" w:rsidRPr="00441CD0" w:rsidRDefault="00C460D3" w:rsidP="007F650D">
            <w:pPr>
              <w:pStyle w:val="TAL"/>
            </w:pPr>
            <w:r w:rsidRPr="00441CD0">
              <w:t>Variable Length / Clause</w:t>
            </w:r>
            <w:r>
              <w:t> </w:t>
            </w:r>
            <w:r w:rsidRPr="00441CD0">
              <w:t>8.2.</w:t>
            </w:r>
            <w:r w:rsidRPr="00441CD0">
              <w:rPr>
                <w:lang w:val="sv-SE"/>
              </w:rPr>
              <w:t>72</w:t>
            </w:r>
          </w:p>
        </w:tc>
        <w:tc>
          <w:tcPr>
            <w:tcW w:w="751" w:type="pct"/>
            <w:hideMark/>
          </w:tcPr>
          <w:p w14:paraId="07DB6490" w14:textId="77777777" w:rsidR="00C460D3" w:rsidRPr="00441CD0" w:rsidRDefault="00C460D3" w:rsidP="007F650D">
            <w:pPr>
              <w:pStyle w:val="TAC"/>
              <w:rPr>
                <w:lang w:val="fr-FR"/>
              </w:rPr>
            </w:pPr>
            <w:r w:rsidRPr="00441CD0">
              <w:rPr>
                <w:lang w:val="de-DE"/>
              </w:rPr>
              <w:t xml:space="preserve">Not </w:t>
            </w:r>
            <w:proofErr w:type="spellStart"/>
            <w:r w:rsidRPr="00441CD0">
              <w:rPr>
                <w:lang w:val="de-DE"/>
              </w:rPr>
              <w:t>Applicable</w:t>
            </w:r>
            <w:proofErr w:type="spellEnd"/>
          </w:p>
        </w:tc>
      </w:tr>
      <w:tr w:rsidR="00C460D3" w:rsidRPr="00441CD0" w14:paraId="3AE56F4C" w14:textId="77777777" w:rsidTr="007F650D">
        <w:tc>
          <w:tcPr>
            <w:tcW w:w="846" w:type="pct"/>
            <w:hideMark/>
          </w:tcPr>
          <w:p w14:paraId="4F215054" w14:textId="77777777" w:rsidR="00C460D3" w:rsidRPr="00441CD0" w:rsidRDefault="00C460D3" w:rsidP="007F650D">
            <w:pPr>
              <w:pStyle w:val="TAC"/>
              <w:rPr>
                <w:lang w:val="sv-SE"/>
              </w:rPr>
            </w:pPr>
            <w:r w:rsidRPr="00441CD0">
              <w:rPr>
                <w:lang w:val="sv-SE"/>
              </w:rPr>
              <w:t>107</w:t>
            </w:r>
          </w:p>
        </w:tc>
        <w:tc>
          <w:tcPr>
            <w:tcW w:w="1879" w:type="pct"/>
            <w:hideMark/>
          </w:tcPr>
          <w:p w14:paraId="4C137E1B" w14:textId="77777777" w:rsidR="00C460D3" w:rsidRPr="00441CD0" w:rsidRDefault="00C460D3" w:rsidP="007F650D">
            <w:pPr>
              <w:pStyle w:val="TAL"/>
              <w:rPr>
                <w:lang w:val="x-none"/>
              </w:rPr>
            </w:pPr>
            <w:r w:rsidRPr="00441CD0">
              <w:t xml:space="preserve">Deactivate Predefined Rules </w:t>
            </w:r>
          </w:p>
        </w:tc>
        <w:tc>
          <w:tcPr>
            <w:tcW w:w="1524" w:type="pct"/>
            <w:hideMark/>
          </w:tcPr>
          <w:p w14:paraId="22D9B89D" w14:textId="77777777" w:rsidR="00C460D3" w:rsidRPr="00441CD0" w:rsidRDefault="00C460D3" w:rsidP="007F650D">
            <w:pPr>
              <w:pStyle w:val="TAL"/>
            </w:pPr>
            <w:r w:rsidRPr="00441CD0">
              <w:t>Variable Length / Clause</w:t>
            </w:r>
            <w:r>
              <w:t> </w:t>
            </w:r>
            <w:r w:rsidRPr="00441CD0">
              <w:t>8.2.</w:t>
            </w:r>
            <w:r w:rsidRPr="00441CD0">
              <w:rPr>
                <w:lang w:val="sv-SE"/>
              </w:rPr>
              <w:t>73</w:t>
            </w:r>
          </w:p>
        </w:tc>
        <w:tc>
          <w:tcPr>
            <w:tcW w:w="751" w:type="pct"/>
            <w:hideMark/>
          </w:tcPr>
          <w:p w14:paraId="158C1A9B" w14:textId="77777777" w:rsidR="00C460D3" w:rsidRPr="00441CD0" w:rsidRDefault="00C460D3" w:rsidP="007F650D">
            <w:pPr>
              <w:pStyle w:val="TAC"/>
              <w:rPr>
                <w:lang w:val="fr-FR"/>
              </w:rPr>
            </w:pPr>
            <w:r w:rsidRPr="00441CD0">
              <w:rPr>
                <w:lang w:val="de-DE"/>
              </w:rPr>
              <w:t xml:space="preserve">Not </w:t>
            </w:r>
            <w:proofErr w:type="spellStart"/>
            <w:r w:rsidRPr="00441CD0">
              <w:rPr>
                <w:lang w:val="de-DE"/>
              </w:rPr>
              <w:t>Applicable</w:t>
            </w:r>
            <w:proofErr w:type="spellEnd"/>
          </w:p>
        </w:tc>
      </w:tr>
      <w:tr w:rsidR="00C460D3" w:rsidRPr="00441CD0" w14:paraId="045E3798" w14:textId="77777777" w:rsidTr="007F650D">
        <w:tc>
          <w:tcPr>
            <w:tcW w:w="846" w:type="pct"/>
            <w:hideMark/>
          </w:tcPr>
          <w:p w14:paraId="0EEB78ED" w14:textId="77777777" w:rsidR="00C460D3" w:rsidRPr="00441CD0" w:rsidRDefault="00C460D3" w:rsidP="007F650D">
            <w:pPr>
              <w:pStyle w:val="TAC"/>
              <w:rPr>
                <w:lang w:val="sv-SE"/>
              </w:rPr>
            </w:pPr>
            <w:r w:rsidRPr="00441CD0">
              <w:rPr>
                <w:lang w:val="sv-SE"/>
              </w:rPr>
              <w:t>108</w:t>
            </w:r>
          </w:p>
        </w:tc>
        <w:tc>
          <w:tcPr>
            <w:tcW w:w="1879" w:type="pct"/>
            <w:hideMark/>
          </w:tcPr>
          <w:p w14:paraId="7A8AC60E" w14:textId="77777777" w:rsidR="00C460D3" w:rsidRPr="00441CD0" w:rsidRDefault="00C460D3" w:rsidP="007F650D">
            <w:pPr>
              <w:pStyle w:val="TAL"/>
              <w:rPr>
                <w:lang w:val="x-none"/>
              </w:rPr>
            </w:pPr>
            <w:r w:rsidRPr="00441CD0">
              <w:t>FAR ID</w:t>
            </w:r>
          </w:p>
        </w:tc>
        <w:tc>
          <w:tcPr>
            <w:tcW w:w="1524" w:type="pct"/>
            <w:hideMark/>
          </w:tcPr>
          <w:p w14:paraId="38DCFC80" w14:textId="77777777" w:rsidR="00C460D3" w:rsidRPr="00441CD0" w:rsidRDefault="00C460D3" w:rsidP="007F650D">
            <w:pPr>
              <w:pStyle w:val="TAL"/>
            </w:pPr>
            <w:r w:rsidRPr="00441CD0">
              <w:t>Extendable / Clause</w:t>
            </w:r>
            <w:r>
              <w:t> </w:t>
            </w:r>
            <w:r w:rsidRPr="00441CD0">
              <w:t>8.2.</w:t>
            </w:r>
            <w:r w:rsidRPr="00441CD0">
              <w:rPr>
                <w:lang w:val="de-DE"/>
              </w:rPr>
              <w:t>74</w:t>
            </w:r>
          </w:p>
        </w:tc>
        <w:tc>
          <w:tcPr>
            <w:tcW w:w="751" w:type="pct"/>
            <w:hideMark/>
          </w:tcPr>
          <w:p w14:paraId="10CF8641" w14:textId="77777777" w:rsidR="00C460D3" w:rsidRPr="00441CD0" w:rsidRDefault="00C460D3" w:rsidP="007F650D">
            <w:pPr>
              <w:pStyle w:val="TAC"/>
              <w:rPr>
                <w:lang w:val="de-DE"/>
              </w:rPr>
            </w:pPr>
            <w:r w:rsidRPr="00441CD0">
              <w:rPr>
                <w:lang w:val="de-DE"/>
              </w:rPr>
              <w:t>4</w:t>
            </w:r>
          </w:p>
        </w:tc>
      </w:tr>
      <w:tr w:rsidR="00C460D3" w:rsidRPr="00441CD0" w14:paraId="7A9517B3" w14:textId="77777777" w:rsidTr="007F650D">
        <w:tc>
          <w:tcPr>
            <w:tcW w:w="846" w:type="pct"/>
            <w:hideMark/>
          </w:tcPr>
          <w:p w14:paraId="2D877CBD" w14:textId="77777777" w:rsidR="00C460D3" w:rsidRPr="00441CD0" w:rsidRDefault="00C460D3" w:rsidP="007F650D">
            <w:pPr>
              <w:pStyle w:val="TAC"/>
              <w:rPr>
                <w:lang w:val="sv-SE"/>
              </w:rPr>
            </w:pPr>
            <w:r w:rsidRPr="00441CD0">
              <w:rPr>
                <w:lang w:val="sv-SE"/>
              </w:rPr>
              <w:t>109</w:t>
            </w:r>
          </w:p>
        </w:tc>
        <w:tc>
          <w:tcPr>
            <w:tcW w:w="1879" w:type="pct"/>
            <w:hideMark/>
          </w:tcPr>
          <w:p w14:paraId="41C9332E" w14:textId="77777777" w:rsidR="00C460D3" w:rsidRPr="00441CD0" w:rsidRDefault="00C460D3" w:rsidP="007F650D">
            <w:pPr>
              <w:pStyle w:val="TAL"/>
              <w:rPr>
                <w:lang w:val="x-none"/>
              </w:rPr>
            </w:pPr>
            <w:r w:rsidRPr="00441CD0">
              <w:t>QER ID</w:t>
            </w:r>
          </w:p>
        </w:tc>
        <w:tc>
          <w:tcPr>
            <w:tcW w:w="1524" w:type="pct"/>
            <w:hideMark/>
          </w:tcPr>
          <w:p w14:paraId="5EBD415A" w14:textId="77777777" w:rsidR="00C460D3" w:rsidRPr="00441CD0" w:rsidRDefault="00C460D3" w:rsidP="007F650D">
            <w:pPr>
              <w:pStyle w:val="TAL"/>
            </w:pPr>
            <w:r w:rsidRPr="00441CD0">
              <w:t>Extendable / Clause</w:t>
            </w:r>
            <w:r>
              <w:t> </w:t>
            </w:r>
            <w:r w:rsidRPr="00441CD0">
              <w:t>8.2.</w:t>
            </w:r>
            <w:r w:rsidRPr="00441CD0">
              <w:rPr>
                <w:lang w:val="de-DE"/>
              </w:rPr>
              <w:t>75</w:t>
            </w:r>
          </w:p>
        </w:tc>
        <w:tc>
          <w:tcPr>
            <w:tcW w:w="751" w:type="pct"/>
            <w:hideMark/>
          </w:tcPr>
          <w:p w14:paraId="1D810B24" w14:textId="77777777" w:rsidR="00C460D3" w:rsidRPr="00441CD0" w:rsidRDefault="00C460D3" w:rsidP="007F650D">
            <w:pPr>
              <w:pStyle w:val="TAC"/>
              <w:rPr>
                <w:lang w:val="de-DE"/>
              </w:rPr>
            </w:pPr>
            <w:r w:rsidRPr="00441CD0">
              <w:rPr>
                <w:lang w:val="de-DE"/>
              </w:rPr>
              <w:t>4</w:t>
            </w:r>
          </w:p>
        </w:tc>
      </w:tr>
      <w:tr w:rsidR="00C460D3" w:rsidRPr="00441CD0" w14:paraId="77FF9146" w14:textId="77777777" w:rsidTr="007F650D">
        <w:tc>
          <w:tcPr>
            <w:tcW w:w="846" w:type="pct"/>
            <w:hideMark/>
          </w:tcPr>
          <w:p w14:paraId="44BB3400" w14:textId="77777777" w:rsidR="00C460D3" w:rsidRPr="00441CD0" w:rsidRDefault="00C460D3" w:rsidP="007F650D">
            <w:pPr>
              <w:pStyle w:val="TAC"/>
              <w:rPr>
                <w:lang w:val="sv-SE"/>
              </w:rPr>
            </w:pPr>
            <w:r w:rsidRPr="00441CD0">
              <w:rPr>
                <w:lang w:val="sv-SE"/>
              </w:rPr>
              <w:t>110</w:t>
            </w:r>
          </w:p>
        </w:tc>
        <w:tc>
          <w:tcPr>
            <w:tcW w:w="1879" w:type="pct"/>
            <w:hideMark/>
          </w:tcPr>
          <w:p w14:paraId="5CC6B525" w14:textId="77777777" w:rsidR="00C460D3" w:rsidRPr="00441CD0" w:rsidRDefault="00C460D3" w:rsidP="007F650D">
            <w:pPr>
              <w:pStyle w:val="TAL"/>
              <w:rPr>
                <w:lang w:val="x-none"/>
              </w:rPr>
            </w:pPr>
            <w:r w:rsidRPr="00441CD0">
              <w:t>OCI Flags</w:t>
            </w:r>
          </w:p>
        </w:tc>
        <w:tc>
          <w:tcPr>
            <w:tcW w:w="1524" w:type="pct"/>
            <w:hideMark/>
          </w:tcPr>
          <w:p w14:paraId="4E2041C7" w14:textId="77777777" w:rsidR="00C460D3" w:rsidRPr="00441CD0" w:rsidRDefault="00C460D3" w:rsidP="007F650D">
            <w:pPr>
              <w:pStyle w:val="TAL"/>
            </w:pPr>
            <w:r w:rsidRPr="00441CD0">
              <w:t>Extendable / Clause</w:t>
            </w:r>
            <w:r>
              <w:t> </w:t>
            </w:r>
            <w:r w:rsidRPr="00441CD0">
              <w:t>8.2.</w:t>
            </w:r>
            <w:r w:rsidRPr="00441CD0">
              <w:rPr>
                <w:lang w:val="sv-SE"/>
              </w:rPr>
              <w:t>76</w:t>
            </w:r>
          </w:p>
        </w:tc>
        <w:tc>
          <w:tcPr>
            <w:tcW w:w="751" w:type="pct"/>
            <w:hideMark/>
          </w:tcPr>
          <w:p w14:paraId="46885A5E" w14:textId="77777777" w:rsidR="00C460D3" w:rsidRPr="00441CD0" w:rsidRDefault="00C460D3" w:rsidP="007F650D">
            <w:pPr>
              <w:pStyle w:val="TAC"/>
              <w:rPr>
                <w:lang w:val="de-DE"/>
              </w:rPr>
            </w:pPr>
            <w:r w:rsidRPr="00441CD0">
              <w:rPr>
                <w:lang w:val="de-DE"/>
              </w:rPr>
              <w:t>1</w:t>
            </w:r>
          </w:p>
        </w:tc>
      </w:tr>
      <w:tr w:rsidR="00C460D3" w:rsidRPr="00441CD0" w14:paraId="7928C04A" w14:textId="77777777" w:rsidTr="007F650D">
        <w:tc>
          <w:tcPr>
            <w:tcW w:w="846" w:type="pct"/>
            <w:hideMark/>
          </w:tcPr>
          <w:p w14:paraId="2275356C" w14:textId="77777777" w:rsidR="00C460D3" w:rsidRPr="00441CD0" w:rsidRDefault="00C460D3" w:rsidP="007F650D">
            <w:pPr>
              <w:pStyle w:val="TAC"/>
              <w:rPr>
                <w:lang w:val="sv-SE"/>
              </w:rPr>
            </w:pPr>
            <w:r w:rsidRPr="00441CD0">
              <w:rPr>
                <w:lang w:val="sv-SE"/>
              </w:rPr>
              <w:t>111</w:t>
            </w:r>
          </w:p>
        </w:tc>
        <w:tc>
          <w:tcPr>
            <w:tcW w:w="1879" w:type="pct"/>
            <w:hideMark/>
          </w:tcPr>
          <w:p w14:paraId="058F47FB" w14:textId="77777777" w:rsidR="00C460D3" w:rsidRPr="00441CD0" w:rsidRDefault="00C460D3" w:rsidP="007F650D">
            <w:pPr>
              <w:pStyle w:val="TAL"/>
              <w:rPr>
                <w:lang w:val="x-none"/>
              </w:rPr>
            </w:pPr>
            <w:r w:rsidRPr="00441CD0">
              <w:t>PFCP Association Release Request</w:t>
            </w:r>
          </w:p>
        </w:tc>
        <w:tc>
          <w:tcPr>
            <w:tcW w:w="1524" w:type="pct"/>
            <w:hideMark/>
          </w:tcPr>
          <w:p w14:paraId="64C91032" w14:textId="77777777" w:rsidR="00C460D3" w:rsidRPr="00441CD0" w:rsidRDefault="00C460D3" w:rsidP="007F650D">
            <w:pPr>
              <w:pStyle w:val="TAL"/>
            </w:pPr>
            <w:r w:rsidRPr="00441CD0">
              <w:t>Extendable / Clause</w:t>
            </w:r>
            <w:r>
              <w:t> </w:t>
            </w:r>
            <w:r w:rsidRPr="00441CD0">
              <w:t>8.2.</w:t>
            </w:r>
            <w:r w:rsidRPr="00441CD0">
              <w:rPr>
                <w:lang w:val="sv-SE"/>
              </w:rPr>
              <w:t>77</w:t>
            </w:r>
          </w:p>
        </w:tc>
        <w:tc>
          <w:tcPr>
            <w:tcW w:w="751" w:type="pct"/>
            <w:hideMark/>
          </w:tcPr>
          <w:p w14:paraId="107F27DB" w14:textId="77777777" w:rsidR="00C460D3" w:rsidRPr="00441CD0" w:rsidRDefault="00C460D3" w:rsidP="007F650D">
            <w:pPr>
              <w:pStyle w:val="TAC"/>
              <w:rPr>
                <w:lang w:val="de-DE"/>
              </w:rPr>
            </w:pPr>
            <w:r w:rsidRPr="00441CD0">
              <w:rPr>
                <w:lang w:val="de-DE"/>
              </w:rPr>
              <w:t>1</w:t>
            </w:r>
          </w:p>
        </w:tc>
      </w:tr>
      <w:tr w:rsidR="00C460D3" w:rsidRPr="00441CD0" w14:paraId="3A6C4FFB" w14:textId="77777777" w:rsidTr="007F650D">
        <w:tc>
          <w:tcPr>
            <w:tcW w:w="846" w:type="pct"/>
            <w:hideMark/>
          </w:tcPr>
          <w:p w14:paraId="2B65DEE1" w14:textId="77777777" w:rsidR="00C460D3" w:rsidRPr="00441CD0" w:rsidRDefault="00C460D3" w:rsidP="007F650D">
            <w:pPr>
              <w:pStyle w:val="TAC"/>
              <w:rPr>
                <w:lang w:val="sv-SE"/>
              </w:rPr>
            </w:pPr>
            <w:r w:rsidRPr="00441CD0">
              <w:rPr>
                <w:lang w:val="sv-SE"/>
              </w:rPr>
              <w:t>112</w:t>
            </w:r>
          </w:p>
        </w:tc>
        <w:tc>
          <w:tcPr>
            <w:tcW w:w="1879" w:type="pct"/>
            <w:hideMark/>
          </w:tcPr>
          <w:p w14:paraId="7E242B49" w14:textId="77777777" w:rsidR="00C460D3" w:rsidRPr="00441CD0" w:rsidRDefault="00C460D3" w:rsidP="007F650D">
            <w:pPr>
              <w:pStyle w:val="TAL"/>
              <w:rPr>
                <w:lang w:val="x-none"/>
              </w:rPr>
            </w:pPr>
            <w:r w:rsidRPr="00441CD0">
              <w:t>Graceful Release Period</w:t>
            </w:r>
          </w:p>
        </w:tc>
        <w:tc>
          <w:tcPr>
            <w:tcW w:w="1524" w:type="pct"/>
            <w:hideMark/>
          </w:tcPr>
          <w:p w14:paraId="4C9D8FA5" w14:textId="77777777" w:rsidR="00C460D3" w:rsidRPr="00441CD0" w:rsidRDefault="00C460D3" w:rsidP="007F650D">
            <w:pPr>
              <w:pStyle w:val="TAL"/>
            </w:pPr>
            <w:r w:rsidRPr="00441CD0">
              <w:t>Extendable / Clause</w:t>
            </w:r>
            <w:r>
              <w:t> </w:t>
            </w:r>
            <w:r w:rsidRPr="00441CD0">
              <w:t>8.2.</w:t>
            </w:r>
            <w:r w:rsidRPr="00441CD0">
              <w:rPr>
                <w:lang w:val="sv-SE"/>
              </w:rPr>
              <w:t>78</w:t>
            </w:r>
          </w:p>
        </w:tc>
        <w:tc>
          <w:tcPr>
            <w:tcW w:w="751" w:type="pct"/>
            <w:hideMark/>
          </w:tcPr>
          <w:p w14:paraId="539C9E28" w14:textId="77777777" w:rsidR="00C460D3" w:rsidRPr="00441CD0" w:rsidRDefault="00C460D3" w:rsidP="007F650D">
            <w:pPr>
              <w:pStyle w:val="TAC"/>
              <w:rPr>
                <w:lang w:val="de-DE"/>
              </w:rPr>
            </w:pPr>
            <w:r w:rsidRPr="00441CD0">
              <w:rPr>
                <w:lang w:val="de-DE"/>
              </w:rPr>
              <w:t>1</w:t>
            </w:r>
          </w:p>
        </w:tc>
      </w:tr>
      <w:tr w:rsidR="00C460D3" w:rsidRPr="00441CD0" w14:paraId="6AD0E21D" w14:textId="77777777" w:rsidTr="007F650D">
        <w:tc>
          <w:tcPr>
            <w:tcW w:w="846" w:type="pct"/>
            <w:hideMark/>
          </w:tcPr>
          <w:p w14:paraId="684515CA" w14:textId="77777777" w:rsidR="00C460D3" w:rsidRPr="00441CD0" w:rsidRDefault="00C460D3" w:rsidP="007F650D">
            <w:pPr>
              <w:pStyle w:val="TAC"/>
              <w:rPr>
                <w:lang w:val="sv-SE"/>
              </w:rPr>
            </w:pPr>
            <w:r w:rsidRPr="00441CD0">
              <w:rPr>
                <w:lang w:val="sv-SE"/>
              </w:rPr>
              <w:t>113</w:t>
            </w:r>
          </w:p>
        </w:tc>
        <w:tc>
          <w:tcPr>
            <w:tcW w:w="1879" w:type="pct"/>
            <w:hideMark/>
          </w:tcPr>
          <w:p w14:paraId="3D61DCC5" w14:textId="77777777" w:rsidR="00C460D3" w:rsidRPr="00441CD0" w:rsidRDefault="00C460D3" w:rsidP="007F650D">
            <w:pPr>
              <w:pStyle w:val="TAL"/>
              <w:rPr>
                <w:lang w:val="x-none"/>
              </w:rPr>
            </w:pPr>
            <w:r w:rsidRPr="00441CD0">
              <w:t>PDN Type</w:t>
            </w:r>
          </w:p>
        </w:tc>
        <w:tc>
          <w:tcPr>
            <w:tcW w:w="1524" w:type="pct"/>
            <w:hideMark/>
          </w:tcPr>
          <w:p w14:paraId="6E5F4B1A" w14:textId="77777777" w:rsidR="00C460D3" w:rsidRPr="00441CD0" w:rsidRDefault="00C460D3" w:rsidP="007F650D">
            <w:pPr>
              <w:pStyle w:val="TAL"/>
            </w:pPr>
            <w:r w:rsidRPr="00441CD0">
              <w:t>Extendable / Clause</w:t>
            </w:r>
            <w:r>
              <w:t> </w:t>
            </w:r>
            <w:r w:rsidRPr="00441CD0">
              <w:t>8.2.</w:t>
            </w:r>
            <w:r w:rsidRPr="00441CD0">
              <w:rPr>
                <w:lang w:val="sv-SE"/>
              </w:rPr>
              <w:t>79</w:t>
            </w:r>
          </w:p>
        </w:tc>
        <w:tc>
          <w:tcPr>
            <w:tcW w:w="751" w:type="pct"/>
            <w:hideMark/>
          </w:tcPr>
          <w:p w14:paraId="58D126F8" w14:textId="77777777" w:rsidR="00C460D3" w:rsidRPr="00441CD0" w:rsidRDefault="00C460D3" w:rsidP="007F650D">
            <w:pPr>
              <w:pStyle w:val="TAC"/>
              <w:rPr>
                <w:lang w:val="de-DE"/>
              </w:rPr>
            </w:pPr>
            <w:r w:rsidRPr="00441CD0">
              <w:rPr>
                <w:lang w:val="de-DE"/>
              </w:rPr>
              <w:t>1</w:t>
            </w:r>
          </w:p>
        </w:tc>
      </w:tr>
      <w:tr w:rsidR="00C460D3" w:rsidRPr="00441CD0" w14:paraId="172CE777" w14:textId="77777777" w:rsidTr="007F650D">
        <w:tc>
          <w:tcPr>
            <w:tcW w:w="846" w:type="pct"/>
            <w:hideMark/>
          </w:tcPr>
          <w:p w14:paraId="6A7F738F" w14:textId="77777777" w:rsidR="00C460D3" w:rsidRPr="00441CD0" w:rsidRDefault="00C460D3" w:rsidP="007F650D">
            <w:pPr>
              <w:pStyle w:val="TAC"/>
              <w:rPr>
                <w:lang w:val="sv-SE"/>
              </w:rPr>
            </w:pPr>
            <w:r w:rsidRPr="00441CD0">
              <w:rPr>
                <w:lang w:val="sv-SE"/>
              </w:rPr>
              <w:t>114</w:t>
            </w:r>
          </w:p>
        </w:tc>
        <w:tc>
          <w:tcPr>
            <w:tcW w:w="1879" w:type="pct"/>
            <w:hideMark/>
          </w:tcPr>
          <w:p w14:paraId="36812D0F" w14:textId="77777777" w:rsidR="00C460D3" w:rsidRPr="00441CD0" w:rsidRDefault="00C460D3" w:rsidP="007F650D">
            <w:pPr>
              <w:pStyle w:val="TAL"/>
              <w:rPr>
                <w:lang w:val="x-none"/>
              </w:rPr>
            </w:pPr>
            <w:r w:rsidRPr="00441CD0">
              <w:t>Failed Rule ID</w:t>
            </w:r>
          </w:p>
        </w:tc>
        <w:tc>
          <w:tcPr>
            <w:tcW w:w="1524" w:type="pct"/>
            <w:hideMark/>
          </w:tcPr>
          <w:p w14:paraId="14AA78CF" w14:textId="77777777" w:rsidR="00C460D3" w:rsidRPr="00441CD0" w:rsidRDefault="00C460D3" w:rsidP="007F650D">
            <w:pPr>
              <w:pStyle w:val="TAL"/>
            </w:pPr>
            <w:r w:rsidRPr="00441CD0">
              <w:t>Extendable / Clause</w:t>
            </w:r>
            <w:r>
              <w:t> </w:t>
            </w:r>
            <w:r w:rsidRPr="00441CD0">
              <w:t>8.2.</w:t>
            </w:r>
            <w:r w:rsidRPr="00441CD0">
              <w:rPr>
                <w:lang w:val="sv-SE"/>
              </w:rPr>
              <w:t>80</w:t>
            </w:r>
          </w:p>
        </w:tc>
        <w:tc>
          <w:tcPr>
            <w:tcW w:w="751" w:type="pct"/>
            <w:hideMark/>
          </w:tcPr>
          <w:p w14:paraId="6AE9674D" w14:textId="77777777" w:rsidR="00C460D3" w:rsidRPr="00441CD0" w:rsidRDefault="00C460D3" w:rsidP="007F650D">
            <w:pPr>
              <w:pStyle w:val="TAC"/>
              <w:rPr>
                <w:lang w:val="de-DE"/>
              </w:rPr>
            </w:pPr>
            <w:r w:rsidRPr="00441CD0">
              <w:rPr>
                <w:lang w:val="de-DE"/>
              </w:rPr>
              <w:t>1</w:t>
            </w:r>
          </w:p>
        </w:tc>
      </w:tr>
      <w:tr w:rsidR="00C460D3" w:rsidRPr="00441CD0" w14:paraId="268427CA" w14:textId="77777777" w:rsidTr="007F650D">
        <w:tc>
          <w:tcPr>
            <w:tcW w:w="846" w:type="pct"/>
            <w:hideMark/>
          </w:tcPr>
          <w:p w14:paraId="30B888B0" w14:textId="77777777" w:rsidR="00C460D3" w:rsidRPr="00441CD0" w:rsidRDefault="00C460D3" w:rsidP="007F650D">
            <w:pPr>
              <w:pStyle w:val="TAC"/>
              <w:rPr>
                <w:lang w:val="sv-SE"/>
              </w:rPr>
            </w:pPr>
            <w:r w:rsidRPr="00441CD0">
              <w:rPr>
                <w:lang w:val="sv-SE"/>
              </w:rPr>
              <w:t>115</w:t>
            </w:r>
          </w:p>
        </w:tc>
        <w:tc>
          <w:tcPr>
            <w:tcW w:w="1879" w:type="pct"/>
            <w:hideMark/>
          </w:tcPr>
          <w:p w14:paraId="32609437" w14:textId="77777777" w:rsidR="00C460D3" w:rsidRPr="00441CD0" w:rsidRDefault="00C460D3" w:rsidP="007F650D">
            <w:pPr>
              <w:pStyle w:val="TAL"/>
              <w:rPr>
                <w:lang w:val="x-none"/>
              </w:rPr>
            </w:pPr>
            <w:r w:rsidRPr="00441CD0">
              <w:t>Time Quota Mechanism</w:t>
            </w:r>
          </w:p>
        </w:tc>
        <w:tc>
          <w:tcPr>
            <w:tcW w:w="1524" w:type="pct"/>
            <w:hideMark/>
          </w:tcPr>
          <w:p w14:paraId="3E22D860" w14:textId="77777777" w:rsidR="00C460D3" w:rsidRPr="00441CD0" w:rsidRDefault="00C460D3" w:rsidP="007F650D">
            <w:pPr>
              <w:pStyle w:val="TAL"/>
            </w:pPr>
            <w:r w:rsidRPr="00441CD0">
              <w:t>Extendable / Clause</w:t>
            </w:r>
            <w:r>
              <w:t> </w:t>
            </w:r>
            <w:r w:rsidRPr="00441CD0">
              <w:t>8.2.81</w:t>
            </w:r>
          </w:p>
        </w:tc>
        <w:tc>
          <w:tcPr>
            <w:tcW w:w="751" w:type="pct"/>
            <w:hideMark/>
          </w:tcPr>
          <w:p w14:paraId="59D39EE9" w14:textId="77777777" w:rsidR="00C460D3" w:rsidRPr="00441CD0" w:rsidRDefault="00C460D3" w:rsidP="007F650D">
            <w:pPr>
              <w:pStyle w:val="TAC"/>
              <w:rPr>
                <w:lang w:val="de-DE"/>
              </w:rPr>
            </w:pPr>
            <w:r w:rsidRPr="00441CD0">
              <w:rPr>
                <w:lang w:val="de-DE" w:eastAsia="zh-CN"/>
              </w:rPr>
              <w:t>1</w:t>
            </w:r>
          </w:p>
        </w:tc>
      </w:tr>
      <w:tr w:rsidR="00C460D3" w:rsidRPr="00441CD0" w14:paraId="42D0F12B" w14:textId="77777777" w:rsidTr="007F650D">
        <w:tc>
          <w:tcPr>
            <w:tcW w:w="846" w:type="pct"/>
            <w:hideMark/>
          </w:tcPr>
          <w:p w14:paraId="36F72D60" w14:textId="77777777" w:rsidR="00C460D3" w:rsidRPr="00441CD0" w:rsidRDefault="00C460D3" w:rsidP="007F650D">
            <w:pPr>
              <w:pStyle w:val="TAC"/>
              <w:rPr>
                <w:lang w:val="sv-SE"/>
              </w:rPr>
            </w:pPr>
            <w:r w:rsidRPr="00441CD0">
              <w:rPr>
                <w:lang w:val="sv-SE"/>
              </w:rPr>
              <w:t>116</w:t>
            </w:r>
          </w:p>
        </w:tc>
        <w:tc>
          <w:tcPr>
            <w:tcW w:w="1879" w:type="pct"/>
            <w:hideMark/>
          </w:tcPr>
          <w:p w14:paraId="4394902B" w14:textId="77777777" w:rsidR="00C460D3" w:rsidRPr="00441CD0" w:rsidRDefault="00C460D3" w:rsidP="007F650D">
            <w:pPr>
              <w:pStyle w:val="TAL"/>
              <w:rPr>
                <w:lang w:val="x-none"/>
              </w:rPr>
            </w:pPr>
            <w:r w:rsidRPr="00441CD0">
              <w:t>Reserved</w:t>
            </w:r>
          </w:p>
        </w:tc>
        <w:tc>
          <w:tcPr>
            <w:tcW w:w="1524" w:type="pct"/>
            <w:hideMark/>
          </w:tcPr>
          <w:p w14:paraId="356BA8B9" w14:textId="77777777" w:rsidR="00C460D3" w:rsidRPr="00441CD0" w:rsidRDefault="00C460D3" w:rsidP="007F650D">
            <w:pPr>
              <w:pStyle w:val="TAL"/>
            </w:pPr>
          </w:p>
        </w:tc>
        <w:tc>
          <w:tcPr>
            <w:tcW w:w="751" w:type="pct"/>
            <w:hideMark/>
          </w:tcPr>
          <w:p w14:paraId="7E3498A5" w14:textId="77777777" w:rsidR="00C460D3" w:rsidRPr="00441CD0" w:rsidRDefault="00C460D3" w:rsidP="007F650D">
            <w:pPr>
              <w:pStyle w:val="TAC"/>
              <w:rPr>
                <w:lang w:val="de-DE"/>
              </w:rPr>
            </w:pPr>
          </w:p>
        </w:tc>
      </w:tr>
      <w:tr w:rsidR="00C460D3" w:rsidRPr="00441CD0" w14:paraId="04D59637" w14:textId="77777777" w:rsidTr="007F650D">
        <w:tc>
          <w:tcPr>
            <w:tcW w:w="846" w:type="pct"/>
            <w:hideMark/>
          </w:tcPr>
          <w:p w14:paraId="64C0E8F1" w14:textId="77777777" w:rsidR="00C460D3" w:rsidRPr="00441CD0" w:rsidRDefault="00C460D3" w:rsidP="007F650D">
            <w:pPr>
              <w:pStyle w:val="TAC"/>
              <w:rPr>
                <w:lang w:val="x-none"/>
              </w:rPr>
            </w:pPr>
            <w:r w:rsidRPr="00441CD0">
              <w:t>117</w:t>
            </w:r>
          </w:p>
        </w:tc>
        <w:tc>
          <w:tcPr>
            <w:tcW w:w="1879" w:type="pct"/>
            <w:hideMark/>
          </w:tcPr>
          <w:p w14:paraId="57B55C16" w14:textId="77777777" w:rsidR="00C460D3" w:rsidRPr="00441CD0" w:rsidRDefault="00C460D3" w:rsidP="007F650D">
            <w:pPr>
              <w:pStyle w:val="TAL"/>
              <w:rPr>
                <w:sz w:val="16"/>
                <w:szCs w:val="16"/>
              </w:rPr>
            </w:pPr>
            <w:r w:rsidRPr="00441CD0">
              <w:t>User Plane Inactivity Timer</w:t>
            </w:r>
          </w:p>
        </w:tc>
        <w:tc>
          <w:tcPr>
            <w:tcW w:w="1524" w:type="pct"/>
            <w:hideMark/>
          </w:tcPr>
          <w:p w14:paraId="639A9F77"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DE49284" w14:textId="77777777" w:rsidR="00C460D3" w:rsidRPr="00441CD0" w:rsidRDefault="00C460D3" w:rsidP="007F650D">
            <w:pPr>
              <w:pStyle w:val="TAC"/>
              <w:rPr>
                <w:lang w:val="sv-SE"/>
              </w:rPr>
            </w:pPr>
            <w:r w:rsidRPr="00823058">
              <w:t>4</w:t>
            </w:r>
          </w:p>
        </w:tc>
      </w:tr>
      <w:tr w:rsidR="00C460D3" w:rsidRPr="00441CD0" w14:paraId="1D43CEE3" w14:textId="77777777" w:rsidTr="007F650D">
        <w:tc>
          <w:tcPr>
            <w:tcW w:w="846" w:type="pct"/>
            <w:hideMark/>
          </w:tcPr>
          <w:p w14:paraId="10F081AB" w14:textId="77777777" w:rsidR="00C460D3" w:rsidRPr="00441CD0" w:rsidRDefault="00C460D3" w:rsidP="007F650D">
            <w:pPr>
              <w:pStyle w:val="TAC"/>
              <w:rPr>
                <w:lang w:val="sv-SE"/>
              </w:rPr>
            </w:pPr>
            <w:r w:rsidRPr="00441CD0">
              <w:rPr>
                <w:lang w:val="sv-SE"/>
              </w:rPr>
              <w:t>118</w:t>
            </w:r>
          </w:p>
        </w:tc>
        <w:tc>
          <w:tcPr>
            <w:tcW w:w="1879" w:type="pct"/>
            <w:hideMark/>
          </w:tcPr>
          <w:p w14:paraId="75AB2DBF" w14:textId="77777777" w:rsidR="00C460D3" w:rsidRPr="00441CD0" w:rsidRDefault="00C460D3" w:rsidP="007F650D">
            <w:pPr>
              <w:pStyle w:val="TAL"/>
              <w:rPr>
                <w:lang w:val="x-none"/>
              </w:rPr>
            </w:pPr>
            <w:r w:rsidRPr="00441CD0">
              <w:t>Aggregated URRs</w:t>
            </w:r>
          </w:p>
        </w:tc>
        <w:tc>
          <w:tcPr>
            <w:tcW w:w="1524" w:type="pct"/>
            <w:hideMark/>
          </w:tcPr>
          <w:p w14:paraId="4306F42B" w14:textId="77777777" w:rsidR="00C460D3" w:rsidRPr="00441CD0" w:rsidRDefault="00C460D3" w:rsidP="007F650D">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CD1F227"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3B5DFF11" w14:textId="77777777" w:rsidTr="007F650D">
        <w:tc>
          <w:tcPr>
            <w:tcW w:w="846" w:type="pct"/>
            <w:hideMark/>
          </w:tcPr>
          <w:p w14:paraId="4D6492BC" w14:textId="77777777" w:rsidR="00C460D3" w:rsidRPr="00441CD0" w:rsidRDefault="00C460D3" w:rsidP="007F650D">
            <w:pPr>
              <w:pStyle w:val="TAC"/>
              <w:rPr>
                <w:lang w:val="sv-SE"/>
              </w:rPr>
            </w:pPr>
            <w:r w:rsidRPr="00441CD0">
              <w:rPr>
                <w:lang w:val="sv-SE"/>
              </w:rPr>
              <w:t>119</w:t>
            </w:r>
          </w:p>
        </w:tc>
        <w:tc>
          <w:tcPr>
            <w:tcW w:w="1879" w:type="pct"/>
            <w:hideMark/>
          </w:tcPr>
          <w:p w14:paraId="265E1FF3" w14:textId="77777777" w:rsidR="00C460D3" w:rsidRPr="00441CD0" w:rsidRDefault="00C460D3" w:rsidP="007F650D">
            <w:pPr>
              <w:pStyle w:val="TAL"/>
              <w:rPr>
                <w:lang w:val="x-none"/>
              </w:rPr>
            </w:pPr>
            <w:r w:rsidRPr="00441CD0">
              <w:rPr>
                <w:rFonts w:cs="Arial"/>
              </w:rPr>
              <w:t>Multiplier</w:t>
            </w:r>
          </w:p>
        </w:tc>
        <w:tc>
          <w:tcPr>
            <w:tcW w:w="1524" w:type="pct"/>
            <w:hideMark/>
          </w:tcPr>
          <w:p w14:paraId="03FC651A" w14:textId="77777777" w:rsidR="00C460D3" w:rsidRPr="00441CD0" w:rsidRDefault="00C460D3" w:rsidP="007F650D">
            <w:pPr>
              <w:pStyle w:val="TAL"/>
            </w:pPr>
            <w:r w:rsidRPr="00441CD0">
              <w:t>Fixed / Clause</w:t>
            </w:r>
            <w:r>
              <w:t> </w:t>
            </w:r>
            <w:r w:rsidRPr="00441CD0">
              <w:t>8.2.84</w:t>
            </w:r>
          </w:p>
        </w:tc>
        <w:tc>
          <w:tcPr>
            <w:tcW w:w="751" w:type="pct"/>
            <w:hideMark/>
          </w:tcPr>
          <w:p w14:paraId="04BF564A" w14:textId="77777777" w:rsidR="00C460D3" w:rsidRPr="00441CD0" w:rsidRDefault="00C460D3" w:rsidP="007F650D">
            <w:pPr>
              <w:pStyle w:val="TAC"/>
              <w:rPr>
                <w:lang w:val="de-DE"/>
              </w:rPr>
            </w:pPr>
            <w:r w:rsidRPr="00441CD0">
              <w:rPr>
                <w:lang w:val="de-DE"/>
              </w:rPr>
              <w:t>12</w:t>
            </w:r>
          </w:p>
        </w:tc>
      </w:tr>
      <w:tr w:rsidR="00C460D3" w:rsidRPr="00441CD0" w14:paraId="5A8CD9C7" w14:textId="77777777" w:rsidTr="007F650D">
        <w:tc>
          <w:tcPr>
            <w:tcW w:w="846" w:type="pct"/>
            <w:hideMark/>
          </w:tcPr>
          <w:p w14:paraId="200F1322" w14:textId="77777777" w:rsidR="00C460D3" w:rsidRPr="00441CD0" w:rsidRDefault="00C460D3" w:rsidP="007F650D">
            <w:pPr>
              <w:pStyle w:val="TAC"/>
              <w:rPr>
                <w:lang w:val="sv-SE"/>
              </w:rPr>
            </w:pPr>
            <w:r w:rsidRPr="00441CD0">
              <w:rPr>
                <w:lang w:val="sv-SE"/>
              </w:rPr>
              <w:t>120</w:t>
            </w:r>
          </w:p>
        </w:tc>
        <w:tc>
          <w:tcPr>
            <w:tcW w:w="1879" w:type="pct"/>
            <w:hideMark/>
          </w:tcPr>
          <w:p w14:paraId="7D5DBEAA" w14:textId="77777777" w:rsidR="00C460D3" w:rsidRPr="00441CD0" w:rsidRDefault="00C460D3" w:rsidP="007F650D">
            <w:pPr>
              <w:pStyle w:val="TAL"/>
              <w:rPr>
                <w:rFonts w:cs="Arial"/>
                <w:lang w:val="x-none"/>
              </w:rPr>
            </w:pPr>
            <w:r w:rsidRPr="00441CD0">
              <w:t>Aggregated URR ID</w:t>
            </w:r>
          </w:p>
        </w:tc>
        <w:tc>
          <w:tcPr>
            <w:tcW w:w="1524" w:type="pct"/>
            <w:hideMark/>
          </w:tcPr>
          <w:p w14:paraId="10686C42" w14:textId="77777777" w:rsidR="00C460D3" w:rsidRPr="00441CD0" w:rsidRDefault="00C460D3" w:rsidP="007F650D">
            <w:pPr>
              <w:pStyle w:val="TAL"/>
            </w:pPr>
            <w:r w:rsidRPr="00441CD0">
              <w:t>Fixed / Clause</w:t>
            </w:r>
            <w:r>
              <w:t> </w:t>
            </w:r>
            <w:r w:rsidRPr="00441CD0">
              <w:t>8.2.85</w:t>
            </w:r>
          </w:p>
        </w:tc>
        <w:tc>
          <w:tcPr>
            <w:tcW w:w="751" w:type="pct"/>
            <w:hideMark/>
          </w:tcPr>
          <w:p w14:paraId="110DD40E" w14:textId="77777777" w:rsidR="00C460D3" w:rsidRPr="00441CD0" w:rsidRDefault="00C460D3" w:rsidP="007F650D">
            <w:pPr>
              <w:pStyle w:val="TAC"/>
              <w:rPr>
                <w:lang w:val="de-DE"/>
              </w:rPr>
            </w:pPr>
            <w:r w:rsidRPr="00441CD0">
              <w:rPr>
                <w:lang w:val="de-DE"/>
              </w:rPr>
              <w:t>4</w:t>
            </w:r>
          </w:p>
        </w:tc>
      </w:tr>
      <w:tr w:rsidR="00C460D3" w:rsidRPr="00441CD0" w14:paraId="35E4EFCF" w14:textId="77777777" w:rsidTr="007F650D">
        <w:tc>
          <w:tcPr>
            <w:tcW w:w="846" w:type="pct"/>
            <w:hideMark/>
          </w:tcPr>
          <w:p w14:paraId="688B8613" w14:textId="77777777" w:rsidR="00C460D3" w:rsidRPr="00441CD0" w:rsidRDefault="00C460D3" w:rsidP="007F650D">
            <w:pPr>
              <w:pStyle w:val="TAC"/>
              <w:rPr>
                <w:lang w:val="sv-SE"/>
              </w:rPr>
            </w:pPr>
            <w:r w:rsidRPr="00441CD0">
              <w:rPr>
                <w:lang w:val="sv-SE"/>
              </w:rPr>
              <w:t>121</w:t>
            </w:r>
          </w:p>
        </w:tc>
        <w:tc>
          <w:tcPr>
            <w:tcW w:w="1879" w:type="pct"/>
            <w:hideMark/>
          </w:tcPr>
          <w:p w14:paraId="4BA37E7D" w14:textId="77777777" w:rsidR="00C460D3" w:rsidRPr="00441CD0" w:rsidRDefault="00C460D3" w:rsidP="007F650D">
            <w:pPr>
              <w:pStyle w:val="TAL"/>
            </w:pPr>
            <w:r w:rsidRPr="00441CD0">
              <w:t>Subsequent Volume Quota</w:t>
            </w:r>
          </w:p>
        </w:tc>
        <w:tc>
          <w:tcPr>
            <w:tcW w:w="1524" w:type="pct"/>
            <w:hideMark/>
          </w:tcPr>
          <w:p w14:paraId="5A38575A" w14:textId="77777777" w:rsidR="00C460D3" w:rsidRPr="00441CD0" w:rsidRDefault="00C460D3" w:rsidP="007F650D">
            <w:pPr>
              <w:pStyle w:val="TAL"/>
            </w:pPr>
            <w:r w:rsidRPr="00441CD0">
              <w:t>Extendable / Clause</w:t>
            </w:r>
            <w:r>
              <w:t> </w:t>
            </w:r>
            <w:r w:rsidRPr="00441CD0">
              <w:t>8.2.</w:t>
            </w:r>
            <w:r w:rsidRPr="00441CD0">
              <w:rPr>
                <w:lang w:val="sv-SE"/>
              </w:rPr>
              <w:t>86</w:t>
            </w:r>
          </w:p>
        </w:tc>
        <w:tc>
          <w:tcPr>
            <w:tcW w:w="751" w:type="pct"/>
            <w:hideMark/>
          </w:tcPr>
          <w:p w14:paraId="3E7BFEA6" w14:textId="77777777" w:rsidR="00C460D3" w:rsidRPr="00441CD0" w:rsidRDefault="00C460D3" w:rsidP="007F650D">
            <w:pPr>
              <w:pStyle w:val="TAC"/>
              <w:rPr>
                <w:lang w:val="de-DE"/>
              </w:rPr>
            </w:pPr>
            <w:r w:rsidRPr="00441CD0">
              <w:rPr>
                <w:lang w:val="sv-SE"/>
              </w:rPr>
              <w:t>1</w:t>
            </w:r>
          </w:p>
        </w:tc>
      </w:tr>
      <w:tr w:rsidR="00C460D3" w:rsidRPr="00441CD0" w14:paraId="458949A8" w14:textId="77777777" w:rsidTr="007F650D">
        <w:tc>
          <w:tcPr>
            <w:tcW w:w="846" w:type="pct"/>
            <w:hideMark/>
          </w:tcPr>
          <w:p w14:paraId="2AD0B94F" w14:textId="77777777" w:rsidR="00C460D3" w:rsidRPr="00441CD0" w:rsidRDefault="00C460D3" w:rsidP="007F650D">
            <w:pPr>
              <w:pStyle w:val="TAC"/>
              <w:rPr>
                <w:lang w:val="sv-SE"/>
              </w:rPr>
            </w:pPr>
            <w:r w:rsidRPr="00441CD0">
              <w:rPr>
                <w:lang w:val="sv-SE"/>
              </w:rPr>
              <w:t>122</w:t>
            </w:r>
          </w:p>
        </w:tc>
        <w:tc>
          <w:tcPr>
            <w:tcW w:w="1879" w:type="pct"/>
            <w:hideMark/>
          </w:tcPr>
          <w:p w14:paraId="2461CEC3" w14:textId="77777777" w:rsidR="00C460D3" w:rsidRPr="00441CD0" w:rsidRDefault="00C460D3" w:rsidP="007F650D">
            <w:pPr>
              <w:pStyle w:val="TAL"/>
            </w:pPr>
            <w:r w:rsidRPr="00441CD0">
              <w:t>Subsequent Time Quota</w:t>
            </w:r>
          </w:p>
        </w:tc>
        <w:tc>
          <w:tcPr>
            <w:tcW w:w="1524" w:type="pct"/>
            <w:hideMark/>
          </w:tcPr>
          <w:p w14:paraId="5745D81E" w14:textId="77777777" w:rsidR="00C460D3" w:rsidRPr="00441CD0" w:rsidRDefault="00C460D3" w:rsidP="007F650D">
            <w:pPr>
              <w:pStyle w:val="TAL"/>
            </w:pPr>
            <w:r w:rsidRPr="00441CD0">
              <w:t>Extendable / Clause</w:t>
            </w:r>
            <w:r>
              <w:t> </w:t>
            </w:r>
            <w:r w:rsidRPr="00441CD0">
              <w:t>8.2.87</w:t>
            </w:r>
          </w:p>
        </w:tc>
        <w:tc>
          <w:tcPr>
            <w:tcW w:w="751" w:type="pct"/>
            <w:hideMark/>
          </w:tcPr>
          <w:p w14:paraId="2D80E977" w14:textId="77777777" w:rsidR="00C460D3" w:rsidRPr="00441CD0" w:rsidRDefault="00C460D3" w:rsidP="007F650D">
            <w:pPr>
              <w:pStyle w:val="TAC"/>
              <w:rPr>
                <w:lang w:val="de-DE"/>
              </w:rPr>
            </w:pPr>
            <w:r w:rsidRPr="00441CD0">
              <w:rPr>
                <w:lang w:val="de-DE"/>
              </w:rPr>
              <w:t>4</w:t>
            </w:r>
          </w:p>
        </w:tc>
      </w:tr>
      <w:tr w:rsidR="00C460D3" w:rsidRPr="00441CD0" w14:paraId="7DF1ADAC" w14:textId="77777777" w:rsidTr="007F650D">
        <w:tc>
          <w:tcPr>
            <w:tcW w:w="846" w:type="pct"/>
            <w:hideMark/>
          </w:tcPr>
          <w:p w14:paraId="3EDB7A30" w14:textId="77777777" w:rsidR="00C460D3" w:rsidRPr="00441CD0" w:rsidRDefault="00C460D3" w:rsidP="007F650D">
            <w:pPr>
              <w:pStyle w:val="TAC"/>
              <w:rPr>
                <w:lang w:val="sv-SE"/>
              </w:rPr>
            </w:pPr>
            <w:r w:rsidRPr="00441CD0">
              <w:rPr>
                <w:lang w:val="sv-SE"/>
              </w:rPr>
              <w:t>123</w:t>
            </w:r>
          </w:p>
        </w:tc>
        <w:tc>
          <w:tcPr>
            <w:tcW w:w="1879" w:type="pct"/>
            <w:hideMark/>
          </w:tcPr>
          <w:p w14:paraId="04EB5A35" w14:textId="77777777" w:rsidR="00C460D3" w:rsidRPr="00441CD0" w:rsidRDefault="00C460D3" w:rsidP="007F650D">
            <w:pPr>
              <w:pStyle w:val="TAL"/>
            </w:pPr>
            <w:r w:rsidRPr="00441CD0">
              <w:rPr>
                <w:lang w:val="de-DE"/>
              </w:rPr>
              <w:t>RQI</w:t>
            </w:r>
          </w:p>
        </w:tc>
        <w:tc>
          <w:tcPr>
            <w:tcW w:w="1524" w:type="pct"/>
            <w:hideMark/>
          </w:tcPr>
          <w:p w14:paraId="53F063C4" w14:textId="77777777" w:rsidR="00C460D3" w:rsidRPr="00441CD0" w:rsidRDefault="00C460D3" w:rsidP="007F650D">
            <w:pPr>
              <w:pStyle w:val="TAL"/>
            </w:pPr>
            <w:r w:rsidRPr="00441CD0">
              <w:t>Extendable / Clause</w:t>
            </w:r>
            <w:r>
              <w:t> </w:t>
            </w:r>
            <w:r w:rsidRPr="00441CD0">
              <w:t>8.2.</w:t>
            </w:r>
            <w:r w:rsidRPr="00441CD0">
              <w:rPr>
                <w:lang w:val="sv-SE"/>
              </w:rPr>
              <w:t>88</w:t>
            </w:r>
          </w:p>
        </w:tc>
        <w:tc>
          <w:tcPr>
            <w:tcW w:w="751" w:type="pct"/>
            <w:hideMark/>
          </w:tcPr>
          <w:p w14:paraId="48303F1A" w14:textId="77777777" w:rsidR="00C460D3" w:rsidRPr="00441CD0" w:rsidRDefault="00C460D3" w:rsidP="007F650D">
            <w:pPr>
              <w:pStyle w:val="TAC"/>
              <w:rPr>
                <w:lang w:val="de-DE"/>
              </w:rPr>
            </w:pPr>
            <w:r w:rsidRPr="00441CD0">
              <w:rPr>
                <w:lang w:val="de-DE"/>
              </w:rPr>
              <w:t>1</w:t>
            </w:r>
          </w:p>
        </w:tc>
      </w:tr>
      <w:tr w:rsidR="00C460D3" w:rsidRPr="00441CD0" w14:paraId="432B28C5" w14:textId="77777777" w:rsidTr="007F650D">
        <w:tc>
          <w:tcPr>
            <w:tcW w:w="846" w:type="pct"/>
            <w:hideMark/>
          </w:tcPr>
          <w:p w14:paraId="3BA08889" w14:textId="77777777" w:rsidR="00C460D3" w:rsidRPr="00441CD0" w:rsidRDefault="00C460D3" w:rsidP="007F650D">
            <w:pPr>
              <w:pStyle w:val="TAC"/>
              <w:rPr>
                <w:lang w:val="sv-SE"/>
              </w:rPr>
            </w:pPr>
            <w:r w:rsidRPr="00441CD0">
              <w:rPr>
                <w:lang w:val="sv-SE"/>
              </w:rPr>
              <w:lastRenderedPageBreak/>
              <w:t>124</w:t>
            </w:r>
          </w:p>
        </w:tc>
        <w:tc>
          <w:tcPr>
            <w:tcW w:w="1879" w:type="pct"/>
            <w:hideMark/>
          </w:tcPr>
          <w:p w14:paraId="18A2BCB9" w14:textId="77777777" w:rsidR="00C460D3" w:rsidRPr="00441CD0" w:rsidRDefault="00C460D3" w:rsidP="007F650D">
            <w:pPr>
              <w:pStyle w:val="TAL"/>
            </w:pPr>
            <w:r w:rsidRPr="00441CD0">
              <w:rPr>
                <w:lang w:val="de-DE"/>
              </w:rPr>
              <w:t>QFI</w:t>
            </w:r>
          </w:p>
        </w:tc>
        <w:tc>
          <w:tcPr>
            <w:tcW w:w="1524" w:type="pct"/>
            <w:hideMark/>
          </w:tcPr>
          <w:p w14:paraId="362ECD97" w14:textId="77777777" w:rsidR="00C460D3" w:rsidRPr="00441CD0" w:rsidRDefault="00C460D3" w:rsidP="007F650D">
            <w:pPr>
              <w:pStyle w:val="TAL"/>
            </w:pPr>
            <w:r w:rsidRPr="00441CD0">
              <w:t>Extendable / Clause</w:t>
            </w:r>
            <w:r>
              <w:t> </w:t>
            </w:r>
            <w:r w:rsidRPr="00441CD0">
              <w:t>8.2.</w:t>
            </w:r>
            <w:r w:rsidRPr="00441CD0">
              <w:rPr>
                <w:lang w:val="sv-SE"/>
              </w:rPr>
              <w:t>89</w:t>
            </w:r>
          </w:p>
        </w:tc>
        <w:tc>
          <w:tcPr>
            <w:tcW w:w="751" w:type="pct"/>
            <w:hideMark/>
          </w:tcPr>
          <w:p w14:paraId="3C91DF2A" w14:textId="77777777" w:rsidR="00C460D3" w:rsidRPr="00441CD0" w:rsidRDefault="00C460D3" w:rsidP="007F650D">
            <w:pPr>
              <w:pStyle w:val="TAC"/>
              <w:rPr>
                <w:lang w:val="de-DE"/>
              </w:rPr>
            </w:pPr>
            <w:r w:rsidRPr="00441CD0">
              <w:rPr>
                <w:lang w:val="de-DE"/>
              </w:rPr>
              <w:t>1</w:t>
            </w:r>
          </w:p>
        </w:tc>
      </w:tr>
      <w:tr w:rsidR="00C460D3" w:rsidRPr="00441CD0" w14:paraId="6358CA4E" w14:textId="77777777" w:rsidTr="007F650D">
        <w:tc>
          <w:tcPr>
            <w:tcW w:w="846" w:type="pct"/>
            <w:hideMark/>
          </w:tcPr>
          <w:p w14:paraId="69C7F796" w14:textId="77777777" w:rsidR="00C460D3" w:rsidRPr="00441CD0" w:rsidRDefault="00C460D3" w:rsidP="007F650D">
            <w:pPr>
              <w:pStyle w:val="TAC"/>
              <w:rPr>
                <w:lang w:val="sv-SE"/>
              </w:rPr>
            </w:pPr>
            <w:r w:rsidRPr="00441CD0">
              <w:rPr>
                <w:lang w:val="sv-SE"/>
              </w:rPr>
              <w:t>125</w:t>
            </w:r>
          </w:p>
        </w:tc>
        <w:tc>
          <w:tcPr>
            <w:tcW w:w="1879" w:type="pct"/>
            <w:hideMark/>
          </w:tcPr>
          <w:p w14:paraId="37723685" w14:textId="77777777" w:rsidR="00C460D3" w:rsidRPr="00441CD0" w:rsidRDefault="00C460D3" w:rsidP="007F650D">
            <w:pPr>
              <w:pStyle w:val="TAL"/>
              <w:rPr>
                <w:lang w:val="x-none"/>
              </w:rPr>
            </w:pPr>
            <w:r w:rsidRPr="00441CD0">
              <w:t>Query URR Reference</w:t>
            </w:r>
          </w:p>
        </w:tc>
        <w:tc>
          <w:tcPr>
            <w:tcW w:w="1524" w:type="pct"/>
            <w:hideMark/>
          </w:tcPr>
          <w:p w14:paraId="33A25DEA" w14:textId="77777777" w:rsidR="00C460D3" w:rsidRPr="00441CD0" w:rsidRDefault="00C460D3" w:rsidP="007F650D">
            <w:pPr>
              <w:pStyle w:val="TAL"/>
            </w:pPr>
            <w:r w:rsidRPr="00441CD0">
              <w:t>Extendable / Clause</w:t>
            </w:r>
            <w:r>
              <w:t> </w:t>
            </w:r>
            <w:r w:rsidRPr="00441CD0">
              <w:t>8.2.90</w:t>
            </w:r>
          </w:p>
        </w:tc>
        <w:tc>
          <w:tcPr>
            <w:tcW w:w="751" w:type="pct"/>
            <w:hideMark/>
          </w:tcPr>
          <w:p w14:paraId="76F9AC6D" w14:textId="77777777" w:rsidR="00C460D3" w:rsidRPr="00441CD0" w:rsidRDefault="00C460D3" w:rsidP="007F650D">
            <w:pPr>
              <w:pStyle w:val="TAC"/>
              <w:rPr>
                <w:lang w:val="de-DE"/>
              </w:rPr>
            </w:pPr>
            <w:r w:rsidRPr="00441CD0">
              <w:rPr>
                <w:lang w:val="de-DE"/>
              </w:rPr>
              <w:t>4</w:t>
            </w:r>
          </w:p>
        </w:tc>
      </w:tr>
      <w:tr w:rsidR="00C460D3" w:rsidRPr="00441CD0" w14:paraId="75AD7083" w14:textId="77777777" w:rsidTr="007F650D">
        <w:tc>
          <w:tcPr>
            <w:tcW w:w="846" w:type="pct"/>
            <w:hideMark/>
          </w:tcPr>
          <w:p w14:paraId="60560426" w14:textId="77777777" w:rsidR="00C460D3" w:rsidRPr="00441CD0" w:rsidRDefault="00C460D3" w:rsidP="007F650D">
            <w:pPr>
              <w:pStyle w:val="TAC"/>
              <w:rPr>
                <w:lang w:val="sv-SE"/>
              </w:rPr>
            </w:pPr>
            <w:r w:rsidRPr="00441CD0">
              <w:rPr>
                <w:lang w:val="sv-SE"/>
              </w:rPr>
              <w:t>126</w:t>
            </w:r>
          </w:p>
        </w:tc>
        <w:tc>
          <w:tcPr>
            <w:tcW w:w="1879" w:type="pct"/>
            <w:hideMark/>
          </w:tcPr>
          <w:p w14:paraId="5EEA22A2" w14:textId="77777777" w:rsidR="00C460D3" w:rsidRPr="00441CD0" w:rsidRDefault="00C460D3" w:rsidP="007F650D">
            <w:pPr>
              <w:pStyle w:val="TAL"/>
              <w:rPr>
                <w:lang w:val="x-none"/>
              </w:rPr>
            </w:pPr>
            <w:r w:rsidRPr="00441CD0">
              <w:t>Additional Usage Reports Information</w:t>
            </w:r>
          </w:p>
        </w:tc>
        <w:tc>
          <w:tcPr>
            <w:tcW w:w="1524" w:type="pct"/>
            <w:hideMark/>
          </w:tcPr>
          <w:p w14:paraId="573F9238" w14:textId="77777777" w:rsidR="00C460D3" w:rsidRPr="00441CD0" w:rsidRDefault="00C460D3" w:rsidP="007F650D">
            <w:pPr>
              <w:pStyle w:val="TAL"/>
            </w:pPr>
            <w:r w:rsidRPr="00441CD0">
              <w:t>Extendable / Clause</w:t>
            </w:r>
            <w:r>
              <w:t> </w:t>
            </w:r>
            <w:r w:rsidRPr="00441CD0">
              <w:t>8.2.91</w:t>
            </w:r>
          </w:p>
        </w:tc>
        <w:tc>
          <w:tcPr>
            <w:tcW w:w="751" w:type="pct"/>
            <w:hideMark/>
          </w:tcPr>
          <w:p w14:paraId="3CD9415D" w14:textId="77777777" w:rsidR="00C460D3" w:rsidRPr="00441CD0" w:rsidRDefault="00C460D3" w:rsidP="007F650D">
            <w:pPr>
              <w:pStyle w:val="TAC"/>
              <w:rPr>
                <w:lang w:val="de-DE"/>
              </w:rPr>
            </w:pPr>
            <w:r w:rsidRPr="00441CD0">
              <w:rPr>
                <w:lang w:val="de-DE"/>
              </w:rPr>
              <w:t>2</w:t>
            </w:r>
          </w:p>
        </w:tc>
      </w:tr>
      <w:tr w:rsidR="00C460D3" w:rsidRPr="00441CD0" w14:paraId="6254972F" w14:textId="77777777" w:rsidTr="007F650D">
        <w:tc>
          <w:tcPr>
            <w:tcW w:w="846" w:type="pct"/>
            <w:hideMark/>
          </w:tcPr>
          <w:p w14:paraId="19C248BA" w14:textId="77777777" w:rsidR="00C460D3" w:rsidRPr="00441CD0" w:rsidRDefault="00C460D3" w:rsidP="007F650D">
            <w:pPr>
              <w:pStyle w:val="TAC"/>
              <w:rPr>
                <w:lang w:val="sv-SE"/>
              </w:rPr>
            </w:pPr>
            <w:r w:rsidRPr="00441CD0">
              <w:rPr>
                <w:lang w:val="sv-SE"/>
              </w:rPr>
              <w:t>127</w:t>
            </w:r>
          </w:p>
        </w:tc>
        <w:tc>
          <w:tcPr>
            <w:tcW w:w="1879" w:type="pct"/>
            <w:hideMark/>
          </w:tcPr>
          <w:p w14:paraId="4D6CDA37" w14:textId="77777777" w:rsidR="00C460D3" w:rsidRPr="00441CD0" w:rsidRDefault="00C460D3" w:rsidP="007F650D">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3FC573B" w14:textId="77777777" w:rsidR="00C460D3" w:rsidRPr="00441CD0" w:rsidRDefault="00C460D3" w:rsidP="007F650D">
            <w:pPr>
              <w:pStyle w:val="TAL"/>
            </w:pPr>
            <w:r w:rsidRPr="00441CD0">
              <w:rPr>
                <w:szCs w:val="16"/>
              </w:rPr>
              <w:t>Extendable</w:t>
            </w:r>
            <w:r w:rsidRPr="00441CD0">
              <w:t xml:space="preserve"> / Table 7.5.2.7</w:t>
            </w:r>
          </w:p>
        </w:tc>
        <w:tc>
          <w:tcPr>
            <w:tcW w:w="751" w:type="pct"/>
            <w:hideMark/>
          </w:tcPr>
          <w:p w14:paraId="62AB57CF" w14:textId="77777777" w:rsidR="00C460D3" w:rsidRPr="00441CD0" w:rsidRDefault="00C460D3" w:rsidP="007F650D">
            <w:pPr>
              <w:pStyle w:val="TAC"/>
              <w:rPr>
                <w:lang w:val="de-DE"/>
              </w:rPr>
            </w:pPr>
            <w:r w:rsidRPr="00441CD0">
              <w:rPr>
                <w:lang w:val="fr-FR"/>
              </w:rPr>
              <w:t>Not Applicable</w:t>
            </w:r>
          </w:p>
        </w:tc>
      </w:tr>
      <w:tr w:rsidR="00C460D3" w:rsidRPr="00441CD0" w14:paraId="6F5FF2DE" w14:textId="77777777" w:rsidTr="007F650D">
        <w:tc>
          <w:tcPr>
            <w:tcW w:w="846" w:type="pct"/>
            <w:hideMark/>
          </w:tcPr>
          <w:p w14:paraId="6238D0FF" w14:textId="77777777" w:rsidR="00C460D3" w:rsidRPr="00441CD0" w:rsidRDefault="00C460D3" w:rsidP="007F650D">
            <w:pPr>
              <w:pStyle w:val="TAC"/>
              <w:rPr>
                <w:lang w:val="sv-SE"/>
              </w:rPr>
            </w:pPr>
            <w:r w:rsidRPr="00441CD0">
              <w:rPr>
                <w:lang w:val="sv-SE"/>
              </w:rPr>
              <w:t>128</w:t>
            </w:r>
          </w:p>
        </w:tc>
        <w:tc>
          <w:tcPr>
            <w:tcW w:w="1879" w:type="pct"/>
            <w:hideMark/>
          </w:tcPr>
          <w:p w14:paraId="38B6A832" w14:textId="77777777" w:rsidR="00C460D3" w:rsidRPr="00441CD0" w:rsidRDefault="00C460D3" w:rsidP="007F650D">
            <w:pPr>
              <w:pStyle w:val="TAL"/>
              <w:rPr>
                <w:lang w:val="x-none"/>
              </w:rPr>
            </w:pPr>
            <w:r w:rsidRPr="00441CD0">
              <w:rPr>
                <w:lang w:val="en-US"/>
              </w:rPr>
              <w:t>Created Traffic Endpoint</w:t>
            </w:r>
          </w:p>
        </w:tc>
        <w:tc>
          <w:tcPr>
            <w:tcW w:w="1524" w:type="pct"/>
            <w:hideMark/>
          </w:tcPr>
          <w:p w14:paraId="525F4CAC" w14:textId="77777777" w:rsidR="00C460D3" w:rsidRPr="00441CD0" w:rsidRDefault="00C460D3" w:rsidP="007F650D">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D0D3967" w14:textId="77777777" w:rsidR="00C460D3" w:rsidRPr="00441CD0" w:rsidRDefault="00C460D3" w:rsidP="007F650D">
            <w:pPr>
              <w:pStyle w:val="TAC"/>
              <w:rPr>
                <w:lang w:val="fr-FR"/>
              </w:rPr>
            </w:pPr>
            <w:r w:rsidRPr="00441CD0">
              <w:rPr>
                <w:lang w:val="fr-FR"/>
              </w:rPr>
              <w:t>Not Applicable</w:t>
            </w:r>
          </w:p>
        </w:tc>
      </w:tr>
      <w:tr w:rsidR="00C460D3" w:rsidRPr="00441CD0" w14:paraId="14AFB6BC" w14:textId="77777777" w:rsidTr="007F650D">
        <w:tc>
          <w:tcPr>
            <w:tcW w:w="846" w:type="pct"/>
            <w:hideMark/>
          </w:tcPr>
          <w:p w14:paraId="4EF50F4E" w14:textId="77777777" w:rsidR="00C460D3" w:rsidRPr="00441CD0" w:rsidRDefault="00C460D3" w:rsidP="007F650D">
            <w:pPr>
              <w:pStyle w:val="TAC"/>
              <w:rPr>
                <w:lang w:val="sv-SE"/>
              </w:rPr>
            </w:pPr>
            <w:r w:rsidRPr="00441CD0">
              <w:rPr>
                <w:lang w:val="sv-SE"/>
              </w:rPr>
              <w:t>129</w:t>
            </w:r>
          </w:p>
        </w:tc>
        <w:tc>
          <w:tcPr>
            <w:tcW w:w="1879" w:type="pct"/>
            <w:hideMark/>
          </w:tcPr>
          <w:p w14:paraId="2A590977" w14:textId="77777777" w:rsidR="00C460D3" w:rsidRPr="00441CD0" w:rsidRDefault="00C460D3" w:rsidP="007F650D">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34CCE3D0" w14:textId="77777777" w:rsidR="00C460D3" w:rsidRPr="00441CD0" w:rsidRDefault="00C460D3" w:rsidP="007F650D">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34C6447" w14:textId="77777777" w:rsidR="00C460D3" w:rsidRPr="00441CD0" w:rsidRDefault="00C460D3" w:rsidP="007F650D">
            <w:pPr>
              <w:pStyle w:val="TAC"/>
              <w:rPr>
                <w:lang w:val="fr-FR"/>
              </w:rPr>
            </w:pPr>
            <w:r w:rsidRPr="00441CD0">
              <w:rPr>
                <w:lang w:val="fr-FR"/>
              </w:rPr>
              <w:t>Not Applicable</w:t>
            </w:r>
          </w:p>
        </w:tc>
      </w:tr>
      <w:tr w:rsidR="00C460D3" w:rsidRPr="00441CD0" w14:paraId="38C82C92" w14:textId="77777777" w:rsidTr="007F650D">
        <w:tc>
          <w:tcPr>
            <w:tcW w:w="846" w:type="pct"/>
            <w:hideMark/>
          </w:tcPr>
          <w:p w14:paraId="340213F4" w14:textId="77777777" w:rsidR="00C460D3" w:rsidRPr="00441CD0" w:rsidRDefault="00C460D3" w:rsidP="007F650D">
            <w:pPr>
              <w:pStyle w:val="TAC"/>
              <w:rPr>
                <w:lang w:val="sv-SE"/>
              </w:rPr>
            </w:pPr>
            <w:r w:rsidRPr="00441CD0">
              <w:rPr>
                <w:lang w:val="sv-SE"/>
              </w:rPr>
              <w:t>130</w:t>
            </w:r>
          </w:p>
        </w:tc>
        <w:tc>
          <w:tcPr>
            <w:tcW w:w="1879" w:type="pct"/>
            <w:hideMark/>
          </w:tcPr>
          <w:p w14:paraId="4EC44052" w14:textId="77777777" w:rsidR="00C460D3" w:rsidRPr="00441CD0" w:rsidRDefault="00C460D3" w:rsidP="007F650D">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59E46AF8" w14:textId="77777777" w:rsidR="00C460D3" w:rsidRPr="00441CD0" w:rsidRDefault="00C460D3" w:rsidP="007F650D">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AE89C7D" w14:textId="77777777" w:rsidR="00C460D3" w:rsidRPr="00441CD0" w:rsidRDefault="00C460D3" w:rsidP="007F650D">
            <w:pPr>
              <w:pStyle w:val="TAC"/>
              <w:rPr>
                <w:lang w:val="de-DE"/>
              </w:rPr>
            </w:pPr>
            <w:r w:rsidRPr="00441CD0">
              <w:rPr>
                <w:lang w:val="fr-FR"/>
              </w:rPr>
              <w:t>Not Applicable</w:t>
            </w:r>
          </w:p>
        </w:tc>
      </w:tr>
      <w:tr w:rsidR="00C460D3" w:rsidRPr="00441CD0" w14:paraId="7831A4F7" w14:textId="77777777" w:rsidTr="007F650D">
        <w:tc>
          <w:tcPr>
            <w:tcW w:w="846" w:type="pct"/>
            <w:hideMark/>
          </w:tcPr>
          <w:p w14:paraId="7262A99D" w14:textId="77777777" w:rsidR="00C460D3" w:rsidRPr="00441CD0" w:rsidRDefault="00C460D3" w:rsidP="007F650D">
            <w:pPr>
              <w:pStyle w:val="TAC"/>
              <w:rPr>
                <w:lang w:val="sv-SE" w:eastAsia="zh-CN"/>
              </w:rPr>
            </w:pPr>
            <w:r w:rsidRPr="00441CD0">
              <w:rPr>
                <w:lang w:val="sv-SE"/>
              </w:rPr>
              <w:t>131</w:t>
            </w:r>
          </w:p>
        </w:tc>
        <w:tc>
          <w:tcPr>
            <w:tcW w:w="1879" w:type="pct"/>
            <w:hideMark/>
          </w:tcPr>
          <w:p w14:paraId="4E11DE4D" w14:textId="77777777" w:rsidR="00C460D3" w:rsidRPr="00441CD0" w:rsidRDefault="00C460D3" w:rsidP="007F650D">
            <w:pPr>
              <w:pStyle w:val="TAL"/>
              <w:rPr>
                <w:lang w:val="x-none" w:eastAsia="zh-CN"/>
              </w:rPr>
            </w:pPr>
            <w:r w:rsidRPr="00441CD0">
              <w:rPr>
                <w:lang w:val="en-US"/>
              </w:rPr>
              <w:t>Traffic Endpoint</w:t>
            </w:r>
            <w:r w:rsidRPr="00441CD0">
              <w:t xml:space="preserve"> ID</w:t>
            </w:r>
          </w:p>
        </w:tc>
        <w:tc>
          <w:tcPr>
            <w:tcW w:w="1524" w:type="pct"/>
            <w:hideMark/>
          </w:tcPr>
          <w:p w14:paraId="1E8A09F7" w14:textId="77777777" w:rsidR="00C460D3" w:rsidRPr="00441CD0" w:rsidRDefault="00C460D3" w:rsidP="007F650D">
            <w:pPr>
              <w:pStyle w:val="TAL"/>
            </w:pPr>
            <w:r w:rsidRPr="00441CD0">
              <w:t>Extendable / Clause</w:t>
            </w:r>
            <w:r>
              <w:t> </w:t>
            </w:r>
            <w:r w:rsidRPr="00441CD0">
              <w:t>8.2.92</w:t>
            </w:r>
          </w:p>
        </w:tc>
        <w:tc>
          <w:tcPr>
            <w:tcW w:w="751" w:type="pct"/>
            <w:hideMark/>
          </w:tcPr>
          <w:p w14:paraId="30AD01FA" w14:textId="77777777" w:rsidR="00C460D3" w:rsidRPr="00441CD0" w:rsidRDefault="00C460D3" w:rsidP="007F650D">
            <w:pPr>
              <w:pStyle w:val="TAC"/>
              <w:rPr>
                <w:lang w:val="de-DE" w:eastAsia="zh-CN"/>
              </w:rPr>
            </w:pPr>
            <w:r w:rsidRPr="00441CD0">
              <w:rPr>
                <w:lang w:val="de-DE"/>
              </w:rPr>
              <w:t>1</w:t>
            </w:r>
          </w:p>
        </w:tc>
      </w:tr>
      <w:tr w:rsidR="00C460D3" w:rsidRPr="00441CD0" w14:paraId="490225B8" w14:textId="77777777" w:rsidTr="007F650D">
        <w:tc>
          <w:tcPr>
            <w:tcW w:w="846" w:type="pct"/>
            <w:hideMark/>
          </w:tcPr>
          <w:p w14:paraId="23928D12" w14:textId="77777777" w:rsidR="00C460D3" w:rsidRPr="00441CD0" w:rsidRDefault="00C460D3" w:rsidP="007F650D">
            <w:pPr>
              <w:pStyle w:val="TAC"/>
              <w:rPr>
                <w:lang w:val="sv-SE"/>
              </w:rPr>
            </w:pPr>
            <w:r w:rsidRPr="00441CD0">
              <w:rPr>
                <w:lang w:val="sv-SE"/>
              </w:rPr>
              <w:t>132</w:t>
            </w:r>
          </w:p>
        </w:tc>
        <w:tc>
          <w:tcPr>
            <w:tcW w:w="1879" w:type="pct"/>
            <w:hideMark/>
          </w:tcPr>
          <w:p w14:paraId="483AB066" w14:textId="77777777" w:rsidR="00C460D3" w:rsidRPr="00441CD0" w:rsidRDefault="00C460D3" w:rsidP="007F650D">
            <w:pPr>
              <w:pStyle w:val="TAL"/>
              <w:rPr>
                <w:lang w:val="de-DE"/>
              </w:rPr>
            </w:pPr>
            <w:r w:rsidRPr="00441CD0">
              <w:t>Ethernet Packet Filter</w:t>
            </w:r>
          </w:p>
        </w:tc>
        <w:tc>
          <w:tcPr>
            <w:tcW w:w="1524" w:type="pct"/>
            <w:hideMark/>
          </w:tcPr>
          <w:p w14:paraId="0E8E1020" w14:textId="77777777" w:rsidR="00C460D3" w:rsidRPr="00441CD0" w:rsidRDefault="00C460D3" w:rsidP="007F650D">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B0D51A5"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06381AB1" w14:textId="77777777" w:rsidTr="007F650D">
        <w:tc>
          <w:tcPr>
            <w:tcW w:w="846" w:type="pct"/>
            <w:hideMark/>
          </w:tcPr>
          <w:p w14:paraId="726DEA91" w14:textId="77777777" w:rsidR="00C460D3" w:rsidRPr="00441CD0" w:rsidRDefault="00C460D3" w:rsidP="007F650D">
            <w:pPr>
              <w:pStyle w:val="TAC"/>
              <w:rPr>
                <w:lang w:val="sv-SE"/>
              </w:rPr>
            </w:pPr>
            <w:r w:rsidRPr="00441CD0">
              <w:rPr>
                <w:lang w:val="sv-SE"/>
              </w:rPr>
              <w:t>133</w:t>
            </w:r>
          </w:p>
        </w:tc>
        <w:tc>
          <w:tcPr>
            <w:tcW w:w="1879" w:type="pct"/>
            <w:hideMark/>
          </w:tcPr>
          <w:p w14:paraId="7DCCBE00" w14:textId="77777777" w:rsidR="00C460D3" w:rsidRPr="00441CD0" w:rsidRDefault="00C460D3" w:rsidP="007F650D">
            <w:pPr>
              <w:pStyle w:val="TAL"/>
              <w:rPr>
                <w:lang w:val="de-DE"/>
              </w:rPr>
            </w:pPr>
            <w:r w:rsidRPr="00441CD0">
              <w:t>MAC address</w:t>
            </w:r>
          </w:p>
        </w:tc>
        <w:tc>
          <w:tcPr>
            <w:tcW w:w="1524" w:type="pct"/>
            <w:hideMark/>
          </w:tcPr>
          <w:p w14:paraId="32A1F39F" w14:textId="77777777" w:rsidR="00C460D3" w:rsidRPr="00441CD0" w:rsidRDefault="00C460D3" w:rsidP="007F650D">
            <w:pPr>
              <w:pStyle w:val="TAL"/>
              <w:rPr>
                <w:lang w:val="x-none"/>
              </w:rPr>
            </w:pPr>
            <w:r w:rsidRPr="00441CD0">
              <w:t>Extendable / Clause</w:t>
            </w:r>
            <w:r>
              <w:t> </w:t>
            </w:r>
            <w:r w:rsidRPr="00441CD0">
              <w:t>8.2.</w:t>
            </w:r>
            <w:r w:rsidRPr="00441CD0">
              <w:rPr>
                <w:lang w:val="sv-SE"/>
              </w:rPr>
              <w:t>93</w:t>
            </w:r>
          </w:p>
        </w:tc>
        <w:tc>
          <w:tcPr>
            <w:tcW w:w="751" w:type="pct"/>
            <w:hideMark/>
          </w:tcPr>
          <w:p w14:paraId="0A0BEAB7" w14:textId="77777777" w:rsidR="00C460D3" w:rsidRPr="00441CD0" w:rsidRDefault="00C460D3" w:rsidP="007F650D">
            <w:pPr>
              <w:pStyle w:val="TAC"/>
              <w:rPr>
                <w:lang w:val="de-DE"/>
              </w:rPr>
            </w:pPr>
            <w:r w:rsidRPr="00441CD0">
              <w:rPr>
                <w:lang w:val="de-DE"/>
              </w:rPr>
              <w:t>1</w:t>
            </w:r>
          </w:p>
        </w:tc>
      </w:tr>
      <w:tr w:rsidR="00C460D3" w:rsidRPr="00441CD0" w14:paraId="330CD6C5" w14:textId="77777777" w:rsidTr="007F650D">
        <w:tc>
          <w:tcPr>
            <w:tcW w:w="846" w:type="pct"/>
            <w:hideMark/>
          </w:tcPr>
          <w:p w14:paraId="3164B239" w14:textId="77777777" w:rsidR="00C460D3" w:rsidRPr="00441CD0" w:rsidRDefault="00C460D3" w:rsidP="007F650D">
            <w:pPr>
              <w:pStyle w:val="TAC"/>
              <w:rPr>
                <w:lang w:val="sv-SE"/>
              </w:rPr>
            </w:pPr>
            <w:r w:rsidRPr="00441CD0">
              <w:rPr>
                <w:lang w:val="sv-SE"/>
              </w:rPr>
              <w:t>134</w:t>
            </w:r>
          </w:p>
        </w:tc>
        <w:tc>
          <w:tcPr>
            <w:tcW w:w="1879" w:type="pct"/>
            <w:hideMark/>
          </w:tcPr>
          <w:p w14:paraId="7F15F7D7" w14:textId="77777777" w:rsidR="00C460D3" w:rsidRPr="00441CD0" w:rsidRDefault="00C460D3" w:rsidP="007F650D">
            <w:pPr>
              <w:pStyle w:val="TAL"/>
              <w:rPr>
                <w:lang w:val="de-DE"/>
              </w:rPr>
            </w:pPr>
            <w:r w:rsidRPr="00441CD0">
              <w:t>C-TAG</w:t>
            </w:r>
          </w:p>
        </w:tc>
        <w:tc>
          <w:tcPr>
            <w:tcW w:w="1524" w:type="pct"/>
            <w:hideMark/>
          </w:tcPr>
          <w:p w14:paraId="08D1E9B8" w14:textId="77777777" w:rsidR="00C460D3" w:rsidRPr="00441CD0" w:rsidRDefault="00C460D3" w:rsidP="007F650D">
            <w:pPr>
              <w:pStyle w:val="TAL"/>
              <w:rPr>
                <w:lang w:val="x-none"/>
              </w:rPr>
            </w:pPr>
            <w:r w:rsidRPr="00441CD0">
              <w:t>Extendable / Clause</w:t>
            </w:r>
            <w:r>
              <w:t> </w:t>
            </w:r>
            <w:r w:rsidRPr="00441CD0">
              <w:t>8.2.</w:t>
            </w:r>
            <w:r w:rsidRPr="00441CD0">
              <w:rPr>
                <w:lang w:val="sv-SE"/>
              </w:rPr>
              <w:t>94</w:t>
            </w:r>
          </w:p>
        </w:tc>
        <w:tc>
          <w:tcPr>
            <w:tcW w:w="751" w:type="pct"/>
            <w:hideMark/>
          </w:tcPr>
          <w:p w14:paraId="77FFFFFF" w14:textId="77777777" w:rsidR="00C460D3" w:rsidRPr="00441CD0" w:rsidRDefault="00C460D3" w:rsidP="007F650D">
            <w:pPr>
              <w:pStyle w:val="TAC"/>
              <w:rPr>
                <w:lang w:val="de-DE"/>
              </w:rPr>
            </w:pPr>
            <w:r w:rsidRPr="00441CD0">
              <w:rPr>
                <w:lang w:val="de-DE"/>
              </w:rPr>
              <w:t>3</w:t>
            </w:r>
          </w:p>
        </w:tc>
      </w:tr>
      <w:tr w:rsidR="00C460D3" w:rsidRPr="00441CD0" w14:paraId="2C415C7E" w14:textId="77777777" w:rsidTr="007F650D">
        <w:tc>
          <w:tcPr>
            <w:tcW w:w="846" w:type="pct"/>
            <w:hideMark/>
          </w:tcPr>
          <w:p w14:paraId="0E98043C" w14:textId="77777777" w:rsidR="00C460D3" w:rsidRPr="00441CD0" w:rsidRDefault="00C460D3" w:rsidP="007F650D">
            <w:pPr>
              <w:pStyle w:val="TAC"/>
              <w:rPr>
                <w:lang w:val="sv-SE"/>
              </w:rPr>
            </w:pPr>
            <w:r w:rsidRPr="00441CD0">
              <w:rPr>
                <w:lang w:val="sv-SE"/>
              </w:rPr>
              <w:t>135</w:t>
            </w:r>
          </w:p>
        </w:tc>
        <w:tc>
          <w:tcPr>
            <w:tcW w:w="1879" w:type="pct"/>
            <w:hideMark/>
          </w:tcPr>
          <w:p w14:paraId="78E71BE7" w14:textId="77777777" w:rsidR="00C460D3" w:rsidRPr="00441CD0" w:rsidRDefault="00C460D3" w:rsidP="007F650D">
            <w:pPr>
              <w:pStyle w:val="TAL"/>
              <w:rPr>
                <w:lang w:val="de-DE"/>
              </w:rPr>
            </w:pPr>
            <w:r w:rsidRPr="00441CD0">
              <w:t>S-TAG</w:t>
            </w:r>
          </w:p>
        </w:tc>
        <w:tc>
          <w:tcPr>
            <w:tcW w:w="1524" w:type="pct"/>
            <w:hideMark/>
          </w:tcPr>
          <w:p w14:paraId="55267044" w14:textId="77777777" w:rsidR="00C460D3" w:rsidRPr="00441CD0" w:rsidRDefault="00C460D3" w:rsidP="007F650D">
            <w:pPr>
              <w:pStyle w:val="TAL"/>
              <w:rPr>
                <w:lang w:val="x-none"/>
              </w:rPr>
            </w:pPr>
            <w:r w:rsidRPr="00441CD0">
              <w:t>Extendable / Clause</w:t>
            </w:r>
            <w:r>
              <w:t> </w:t>
            </w:r>
            <w:r w:rsidRPr="00441CD0">
              <w:t>8.2.</w:t>
            </w:r>
            <w:r w:rsidRPr="00441CD0">
              <w:rPr>
                <w:lang w:val="sv-SE"/>
              </w:rPr>
              <w:t>95</w:t>
            </w:r>
          </w:p>
        </w:tc>
        <w:tc>
          <w:tcPr>
            <w:tcW w:w="751" w:type="pct"/>
            <w:hideMark/>
          </w:tcPr>
          <w:p w14:paraId="3EADCA94" w14:textId="77777777" w:rsidR="00C460D3" w:rsidRPr="00441CD0" w:rsidRDefault="00C460D3" w:rsidP="007F650D">
            <w:pPr>
              <w:pStyle w:val="TAC"/>
              <w:rPr>
                <w:lang w:val="de-DE"/>
              </w:rPr>
            </w:pPr>
            <w:r w:rsidRPr="00441CD0">
              <w:rPr>
                <w:lang w:val="de-DE"/>
              </w:rPr>
              <w:t>3</w:t>
            </w:r>
          </w:p>
        </w:tc>
      </w:tr>
      <w:tr w:rsidR="00C460D3" w:rsidRPr="00441CD0" w14:paraId="03EAD0E1" w14:textId="77777777" w:rsidTr="007F650D">
        <w:tc>
          <w:tcPr>
            <w:tcW w:w="846" w:type="pct"/>
            <w:hideMark/>
          </w:tcPr>
          <w:p w14:paraId="6286279C" w14:textId="77777777" w:rsidR="00C460D3" w:rsidRPr="00441CD0" w:rsidRDefault="00C460D3" w:rsidP="007F650D">
            <w:pPr>
              <w:pStyle w:val="TAC"/>
              <w:rPr>
                <w:lang w:val="sv-SE"/>
              </w:rPr>
            </w:pPr>
            <w:r w:rsidRPr="00441CD0">
              <w:rPr>
                <w:lang w:val="sv-SE"/>
              </w:rPr>
              <w:t>136</w:t>
            </w:r>
          </w:p>
        </w:tc>
        <w:tc>
          <w:tcPr>
            <w:tcW w:w="1879" w:type="pct"/>
            <w:hideMark/>
          </w:tcPr>
          <w:p w14:paraId="4FAA83B5" w14:textId="77777777" w:rsidR="00C460D3" w:rsidRPr="00441CD0" w:rsidRDefault="00C460D3" w:rsidP="007F650D">
            <w:pPr>
              <w:pStyle w:val="TAL"/>
              <w:rPr>
                <w:lang w:val="de-DE"/>
              </w:rPr>
            </w:pPr>
            <w:proofErr w:type="spellStart"/>
            <w:r w:rsidRPr="00441CD0">
              <w:rPr>
                <w:lang w:val="de-DE"/>
              </w:rPr>
              <w:t>Ethertype</w:t>
            </w:r>
            <w:proofErr w:type="spellEnd"/>
          </w:p>
        </w:tc>
        <w:tc>
          <w:tcPr>
            <w:tcW w:w="1524" w:type="pct"/>
            <w:hideMark/>
          </w:tcPr>
          <w:p w14:paraId="5B8B9024" w14:textId="77777777" w:rsidR="00C460D3" w:rsidRPr="00441CD0" w:rsidRDefault="00C460D3" w:rsidP="007F650D">
            <w:pPr>
              <w:pStyle w:val="TAL"/>
              <w:rPr>
                <w:lang w:val="x-none"/>
              </w:rPr>
            </w:pPr>
            <w:r w:rsidRPr="00441CD0">
              <w:t>Extendable / Clause</w:t>
            </w:r>
            <w:r>
              <w:t> </w:t>
            </w:r>
            <w:r w:rsidRPr="00441CD0">
              <w:t>8.2.</w:t>
            </w:r>
            <w:r w:rsidRPr="00441CD0">
              <w:rPr>
                <w:lang w:val="sv-SE"/>
              </w:rPr>
              <w:t>96</w:t>
            </w:r>
          </w:p>
        </w:tc>
        <w:tc>
          <w:tcPr>
            <w:tcW w:w="751" w:type="pct"/>
            <w:hideMark/>
          </w:tcPr>
          <w:p w14:paraId="1425A9AB" w14:textId="77777777" w:rsidR="00C460D3" w:rsidRPr="00441CD0" w:rsidRDefault="00C460D3" w:rsidP="007F650D">
            <w:pPr>
              <w:pStyle w:val="TAC"/>
              <w:rPr>
                <w:lang w:val="de-DE"/>
              </w:rPr>
            </w:pPr>
            <w:r w:rsidRPr="00441CD0">
              <w:rPr>
                <w:lang w:val="sv-SE"/>
              </w:rPr>
              <w:t>2</w:t>
            </w:r>
          </w:p>
        </w:tc>
      </w:tr>
      <w:tr w:rsidR="00C460D3" w:rsidRPr="00441CD0" w14:paraId="4FA3E456" w14:textId="77777777" w:rsidTr="007F650D">
        <w:tc>
          <w:tcPr>
            <w:tcW w:w="846" w:type="pct"/>
            <w:hideMark/>
          </w:tcPr>
          <w:p w14:paraId="625BED5A" w14:textId="77777777" w:rsidR="00C460D3" w:rsidRPr="00441CD0" w:rsidRDefault="00C460D3" w:rsidP="007F650D">
            <w:pPr>
              <w:pStyle w:val="TAC"/>
              <w:rPr>
                <w:lang w:val="sv-SE"/>
              </w:rPr>
            </w:pPr>
            <w:r w:rsidRPr="00441CD0">
              <w:rPr>
                <w:lang w:val="sv-SE"/>
              </w:rPr>
              <w:t>137</w:t>
            </w:r>
          </w:p>
        </w:tc>
        <w:tc>
          <w:tcPr>
            <w:tcW w:w="1879" w:type="pct"/>
            <w:hideMark/>
          </w:tcPr>
          <w:p w14:paraId="7BAD7693" w14:textId="77777777" w:rsidR="00C460D3" w:rsidRPr="00441CD0" w:rsidRDefault="00C460D3" w:rsidP="007F650D">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8AAE049" w14:textId="77777777" w:rsidR="00C460D3" w:rsidRPr="00441CD0" w:rsidRDefault="00C460D3" w:rsidP="007F650D">
            <w:pPr>
              <w:pStyle w:val="TAL"/>
            </w:pPr>
            <w:r w:rsidRPr="00441CD0">
              <w:t>Extendable / Clause</w:t>
            </w:r>
            <w:r>
              <w:t> </w:t>
            </w:r>
            <w:r w:rsidRPr="00441CD0">
              <w:t>8.2.</w:t>
            </w:r>
            <w:r w:rsidRPr="00441CD0">
              <w:rPr>
                <w:lang w:val="sv-SE"/>
              </w:rPr>
              <w:t>97</w:t>
            </w:r>
          </w:p>
        </w:tc>
        <w:tc>
          <w:tcPr>
            <w:tcW w:w="751" w:type="pct"/>
            <w:hideMark/>
          </w:tcPr>
          <w:p w14:paraId="5E6B2629" w14:textId="77777777" w:rsidR="00C460D3" w:rsidRPr="00441CD0" w:rsidRDefault="00C460D3" w:rsidP="007F650D">
            <w:pPr>
              <w:pStyle w:val="TAC"/>
              <w:rPr>
                <w:lang w:val="sv-SE"/>
              </w:rPr>
            </w:pPr>
            <w:r w:rsidRPr="00441CD0">
              <w:rPr>
                <w:lang w:val="sv-SE"/>
              </w:rPr>
              <w:t>1</w:t>
            </w:r>
          </w:p>
        </w:tc>
      </w:tr>
      <w:tr w:rsidR="00C460D3" w:rsidRPr="00441CD0" w14:paraId="5BF6E2BB" w14:textId="77777777" w:rsidTr="007F650D">
        <w:tc>
          <w:tcPr>
            <w:tcW w:w="846" w:type="pct"/>
            <w:hideMark/>
          </w:tcPr>
          <w:p w14:paraId="5D7B913B" w14:textId="77777777" w:rsidR="00C460D3" w:rsidRPr="00441CD0" w:rsidRDefault="00C460D3" w:rsidP="007F650D">
            <w:pPr>
              <w:pStyle w:val="TAC"/>
              <w:rPr>
                <w:lang w:val="sv-SE"/>
              </w:rPr>
            </w:pPr>
            <w:r w:rsidRPr="00441CD0">
              <w:rPr>
                <w:lang w:val="sv-SE"/>
              </w:rPr>
              <w:t>138</w:t>
            </w:r>
          </w:p>
        </w:tc>
        <w:tc>
          <w:tcPr>
            <w:tcW w:w="1879" w:type="pct"/>
            <w:hideMark/>
          </w:tcPr>
          <w:p w14:paraId="687F640A" w14:textId="77777777" w:rsidR="00C460D3" w:rsidRPr="00441CD0" w:rsidRDefault="00C460D3" w:rsidP="007F650D">
            <w:pPr>
              <w:pStyle w:val="TAL"/>
              <w:rPr>
                <w:lang w:val="x-none" w:eastAsia="zh-CN"/>
              </w:rPr>
            </w:pPr>
            <w:r w:rsidRPr="00441CD0">
              <w:t>Ethernet Filter ID</w:t>
            </w:r>
          </w:p>
        </w:tc>
        <w:tc>
          <w:tcPr>
            <w:tcW w:w="1524" w:type="pct"/>
            <w:hideMark/>
          </w:tcPr>
          <w:p w14:paraId="7A2DCB24" w14:textId="77777777" w:rsidR="00C460D3" w:rsidRPr="00441CD0" w:rsidRDefault="00C460D3" w:rsidP="007F650D">
            <w:pPr>
              <w:pStyle w:val="TAL"/>
            </w:pPr>
            <w:r w:rsidRPr="00441CD0">
              <w:t>Extendable / Clause</w:t>
            </w:r>
            <w:r>
              <w:t> </w:t>
            </w:r>
            <w:r w:rsidRPr="00441CD0">
              <w:t>8.2.</w:t>
            </w:r>
            <w:r w:rsidRPr="00441CD0">
              <w:rPr>
                <w:lang w:val="sv-SE"/>
              </w:rPr>
              <w:t>98</w:t>
            </w:r>
          </w:p>
        </w:tc>
        <w:tc>
          <w:tcPr>
            <w:tcW w:w="751" w:type="pct"/>
            <w:hideMark/>
          </w:tcPr>
          <w:p w14:paraId="49D7196A" w14:textId="77777777" w:rsidR="00C460D3" w:rsidRPr="00441CD0" w:rsidRDefault="00C460D3" w:rsidP="007F650D">
            <w:pPr>
              <w:pStyle w:val="TAC"/>
              <w:rPr>
                <w:lang w:val="sv-SE"/>
              </w:rPr>
            </w:pPr>
            <w:r w:rsidRPr="00441CD0">
              <w:rPr>
                <w:lang w:val="sv-SE"/>
              </w:rPr>
              <w:t>4</w:t>
            </w:r>
          </w:p>
        </w:tc>
      </w:tr>
      <w:tr w:rsidR="00C460D3" w:rsidRPr="00441CD0" w14:paraId="42C3C2B2" w14:textId="77777777" w:rsidTr="007F650D">
        <w:tc>
          <w:tcPr>
            <w:tcW w:w="846" w:type="pct"/>
            <w:hideMark/>
          </w:tcPr>
          <w:p w14:paraId="2964F701" w14:textId="77777777" w:rsidR="00C460D3" w:rsidRPr="00441CD0" w:rsidRDefault="00C460D3" w:rsidP="007F650D">
            <w:pPr>
              <w:pStyle w:val="TAC"/>
              <w:rPr>
                <w:lang w:val="sv-SE"/>
              </w:rPr>
            </w:pPr>
            <w:r w:rsidRPr="00441CD0">
              <w:rPr>
                <w:lang w:val="sv-SE"/>
              </w:rPr>
              <w:t>139</w:t>
            </w:r>
          </w:p>
        </w:tc>
        <w:tc>
          <w:tcPr>
            <w:tcW w:w="1879" w:type="pct"/>
            <w:hideMark/>
          </w:tcPr>
          <w:p w14:paraId="21649764" w14:textId="77777777" w:rsidR="00C460D3" w:rsidRPr="00441CD0" w:rsidRDefault="00C460D3" w:rsidP="007F650D">
            <w:pPr>
              <w:pStyle w:val="TAL"/>
            </w:pPr>
            <w:r w:rsidRPr="00441CD0">
              <w:t>Ethernet Filter Properties</w:t>
            </w:r>
          </w:p>
        </w:tc>
        <w:tc>
          <w:tcPr>
            <w:tcW w:w="1524" w:type="pct"/>
            <w:hideMark/>
          </w:tcPr>
          <w:p w14:paraId="2B108962" w14:textId="77777777" w:rsidR="00C460D3" w:rsidRPr="00441CD0" w:rsidRDefault="00C460D3" w:rsidP="007F650D">
            <w:pPr>
              <w:pStyle w:val="TAL"/>
              <w:rPr>
                <w:lang w:val="x-none"/>
              </w:rPr>
            </w:pPr>
            <w:r w:rsidRPr="00441CD0">
              <w:t>Extendable / Clause</w:t>
            </w:r>
            <w:r>
              <w:t> </w:t>
            </w:r>
            <w:r w:rsidRPr="00441CD0">
              <w:t>8.2.</w:t>
            </w:r>
            <w:r w:rsidRPr="00441CD0">
              <w:rPr>
                <w:lang w:val="sv-SE"/>
              </w:rPr>
              <w:t>99</w:t>
            </w:r>
          </w:p>
        </w:tc>
        <w:tc>
          <w:tcPr>
            <w:tcW w:w="751" w:type="pct"/>
            <w:hideMark/>
          </w:tcPr>
          <w:p w14:paraId="347334F7" w14:textId="77777777" w:rsidR="00C460D3" w:rsidRPr="00441CD0" w:rsidRDefault="00C460D3" w:rsidP="007F650D">
            <w:pPr>
              <w:pStyle w:val="TAC"/>
              <w:rPr>
                <w:lang w:val="sv-SE"/>
              </w:rPr>
            </w:pPr>
            <w:r w:rsidRPr="00441CD0">
              <w:rPr>
                <w:lang w:val="sv-SE"/>
              </w:rPr>
              <w:t>1</w:t>
            </w:r>
          </w:p>
        </w:tc>
      </w:tr>
      <w:tr w:rsidR="00C460D3" w:rsidRPr="00441CD0" w14:paraId="4FF74CC4" w14:textId="77777777" w:rsidTr="007F650D">
        <w:tc>
          <w:tcPr>
            <w:tcW w:w="846" w:type="pct"/>
            <w:hideMark/>
          </w:tcPr>
          <w:p w14:paraId="6B10EDC5" w14:textId="77777777" w:rsidR="00C460D3" w:rsidRPr="00441CD0" w:rsidRDefault="00C460D3" w:rsidP="007F650D">
            <w:pPr>
              <w:pStyle w:val="TAC"/>
              <w:rPr>
                <w:lang w:val="sv-SE"/>
              </w:rPr>
            </w:pPr>
            <w:r w:rsidRPr="00441CD0">
              <w:rPr>
                <w:lang w:val="sv-SE"/>
              </w:rPr>
              <w:t>140</w:t>
            </w:r>
          </w:p>
        </w:tc>
        <w:tc>
          <w:tcPr>
            <w:tcW w:w="1879" w:type="pct"/>
            <w:hideMark/>
          </w:tcPr>
          <w:p w14:paraId="037E86DF" w14:textId="77777777" w:rsidR="00C460D3" w:rsidRPr="00441CD0" w:rsidRDefault="00C460D3" w:rsidP="007F650D">
            <w:pPr>
              <w:pStyle w:val="TAL"/>
              <w:rPr>
                <w:lang w:val="x-none"/>
              </w:rPr>
            </w:pPr>
            <w:r w:rsidRPr="00441CD0">
              <w:t>Suggested Buffering Packets Count</w:t>
            </w:r>
          </w:p>
        </w:tc>
        <w:tc>
          <w:tcPr>
            <w:tcW w:w="1524" w:type="pct"/>
            <w:hideMark/>
          </w:tcPr>
          <w:p w14:paraId="2808C67F" w14:textId="77777777" w:rsidR="00C460D3" w:rsidRPr="00441CD0" w:rsidRDefault="00C460D3" w:rsidP="007F650D">
            <w:pPr>
              <w:pStyle w:val="TAL"/>
            </w:pPr>
            <w:r w:rsidRPr="00441CD0">
              <w:t>Extendable / Clause</w:t>
            </w:r>
            <w:r>
              <w:t> </w:t>
            </w:r>
            <w:r w:rsidRPr="00441CD0">
              <w:t>8.2.100</w:t>
            </w:r>
          </w:p>
        </w:tc>
        <w:tc>
          <w:tcPr>
            <w:tcW w:w="751" w:type="pct"/>
          </w:tcPr>
          <w:p w14:paraId="73B3B36D" w14:textId="77777777" w:rsidR="00C460D3" w:rsidRPr="00441CD0" w:rsidRDefault="00C460D3" w:rsidP="007F650D">
            <w:pPr>
              <w:pStyle w:val="TAC"/>
              <w:rPr>
                <w:lang w:val="fr-FR"/>
              </w:rPr>
            </w:pPr>
            <w:r w:rsidRPr="00441CD0">
              <w:rPr>
                <w:lang w:val="de-DE"/>
              </w:rPr>
              <w:t>1</w:t>
            </w:r>
          </w:p>
        </w:tc>
      </w:tr>
      <w:tr w:rsidR="00C460D3" w:rsidRPr="00441CD0" w14:paraId="2EFE5455" w14:textId="77777777" w:rsidTr="007F650D">
        <w:tc>
          <w:tcPr>
            <w:tcW w:w="846" w:type="pct"/>
            <w:hideMark/>
          </w:tcPr>
          <w:p w14:paraId="5D48D1E5" w14:textId="77777777" w:rsidR="00C460D3" w:rsidRPr="00441CD0" w:rsidRDefault="00C460D3" w:rsidP="007F650D">
            <w:pPr>
              <w:pStyle w:val="TAC"/>
              <w:rPr>
                <w:lang w:val="sv-SE"/>
              </w:rPr>
            </w:pPr>
            <w:r w:rsidRPr="00441CD0">
              <w:rPr>
                <w:lang w:val="sv-SE"/>
              </w:rPr>
              <w:t>141</w:t>
            </w:r>
          </w:p>
        </w:tc>
        <w:tc>
          <w:tcPr>
            <w:tcW w:w="1879" w:type="pct"/>
            <w:hideMark/>
          </w:tcPr>
          <w:p w14:paraId="4DA91E19" w14:textId="77777777" w:rsidR="00C460D3" w:rsidRPr="00441CD0" w:rsidRDefault="00C460D3" w:rsidP="007F650D">
            <w:pPr>
              <w:pStyle w:val="TAL"/>
              <w:rPr>
                <w:lang w:val="x-none"/>
              </w:rPr>
            </w:pPr>
            <w:r w:rsidRPr="00441CD0">
              <w:t>User ID</w:t>
            </w:r>
          </w:p>
        </w:tc>
        <w:tc>
          <w:tcPr>
            <w:tcW w:w="1524" w:type="pct"/>
            <w:hideMark/>
          </w:tcPr>
          <w:p w14:paraId="6BF4921A" w14:textId="77777777" w:rsidR="00C460D3" w:rsidRPr="00441CD0" w:rsidRDefault="00C460D3" w:rsidP="007F650D">
            <w:pPr>
              <w:pStyle w:val="TAL"/>
            </w:pPr>
            <w:r w:rsidRPr="00441CD0">
              <w:t>Extendable / Clause</w:t>
            </w:r>
            <w:r>
              <w:t> </w:t>
            </w:r>
            <w:r w:rsidRPr="00441CD0">
              <w:t>8.2.</w:t>
            </w:r>
            <w:r w:rsidRPr="00441CD0">
              <w:rPr>
                <w:lang w:val="sv-SE"/>
              </w:rPr>
              <w:t>101</w:t>
            </w:r>
          </w:p>
        </w:tc>
        <w:tc>
          <w:tcPr>
            <w:tcW w:w="751" w:type="pct"/>
            <w:hideMark/>
          </w:tcPr>
          <w:p w14:paraId="2095D44D" w14:textId="77777777" w:rsidR="00C460D3" w:rsidRPr="00441CD0" w:rsidRDefault="00C460D3" w:rsidP="007F650D">
            <w:pPr>
              <w:pStyle w:val="TAC"/>
              <w:rPr>
                <w:lang w:val="sv-SE"/>
              </w:rPr>
            </w:pPr>
            <w:r w:rsidRPr="00441CD0">
              <w:rPr>
                <w:lang w:val="sv-SE"/>
              </w:rPr>
              <w:t>1</w:t>
            </w:r>
          </w:p>
        </w:tc>
      </w:tr>
      <w:tr w:rsidR="00C460D3" w:rsidRPr="00441CD0" w14:paraId="78E946C8" w14:textId="77777777" w:rsidTr="007F650D">
        <w:tc>
          <w:tcPr>
            <w:tcW w:w="846" w:type="pct"/>
            <w:hideMark/>
          </w:tcPr>
          <w:p w14:paraId="6DF609DB" w14:textId="77777777" w:rsidR="00C460D3" w:rsidRPr="00441CD0" w:rsidRDefault="00C460D3" w:rsidP="007F650D">
            <w:pPr>
              <w:pStyle w:val="TAC"/>
              <w:rPr>
                <w:lang w:val="sv-SE"/>
              </w:rPr>
            </w:pPr>
            <w:r w:rsidRPr="00441CD0">
              <w:rPr>
                <w:lang w:val="sv-SE"/>
              </w:rPr>
              <w:t>142</w:t>
            </w:r>
          </w:p>
        </w:tc>
        <w:tc>
          <w:tcPr>
            <w:tcW w:w="1879" w:type="pct"/>
            <w:hideMark/>
          </w:tcPr>
          <w:p w14:paraId="12E5139E" w14:textId="77777777" w:rsidR="00C460D3" w:rsidRPr="00441CD0" w:rsidRDefault="00C460D3" w:rsidP="007F650D">
            <w:pPr>
              <w:pStyle w:val="TAL"/>
              <w:rPr>
                <w:lang w:val="x-none"/>
              </w:rPr>
            </w:pPr>
            <w:r w:rsidRPr="00441CD0">
              <w:t>Ethernet PDU Session Information</w:t>
            </w:r>
          </w:p>
        </w:tc>
        <w:tc>
          <w:tcPr>
            <w:tcW w:w="1524" w:type="pct"/>
            <w:hideMark/>
          </w:tcPr>
          <w:p w14:paraId="792E4E04" w14:textId="77777777" w:rsidR="00C460D3" w:rsidRPr="00441CD0" w:rsidRDefault="00C460D3" w:rsidP="007F650D">
            <w:pPr>
              <w:pStyle w:val="TAL"/>
            </w:pPr>
            <w:r w:rsidRPr="00441CD0">
              <w:t>Extendable / Clause</w:t>
            </w:r>
            <w:r>
              <w:t> </w:t>
            </w:r>
            <w:r w:rsidRPr="00441CD0">
              <w:t>8.2.</w:t>
            </w:r>
            <w:r w:rsidRPr="00441CD0">
              <w:rPr>
                <w:lang w:val="sv-SE"/>
              </w:rPr>
              <w:t>102</w:t>
            </w:r>
          </w:p>
        </w:tc>
        <w:tc>
          <w:tcPr>
            <w:tcW w:w="751" w:type="pct"/>
            <w:hideMark/>
          </w:tcPr>
          <w:p w14:paraId="0073E372" w14:textId="77777777" w:rsidR="00C460D3" w:rsidRPr="00441CD0" w:rsidRDefault="00C460D3" w:rsidP="007F650D">
            <w:pPr>
              <w:pStyle w:val="TAC"/>
              <w:rPr>
                <w:lang w:val="sv-SE"/>
              </w:rPr>
            </w:pPr>
            <w:r w:rsidRPr="00441CD0">
              <w:rPr>
                <w:lang w:val="sv-SE"/>
              </w:rPr>
              <w:t>1</w:t>
            </w:r>
          </w:p>
        </w:tc>
      </w:tr>
      <w:tr w:rsidR="00C460D3" w:rsidRPr="00441CD0" w14:paraId="69D7D5C6" w14:textId="77777777" w:rsidTr="007F650D">
        <w:tc>
          <w:tcPr>
            <w:tcW w:w="846" w:type="pct"/>
            <w:hideMark/>
          </w:tcPr>
          <w:p w14:paraId="284D539B" w14:textId="77777777" w:rsidR="00C460D3" w:rsidRPr="00441CD0" w:rsidRDefault="00C460D3" w:rsidP="007F650D">
            <w:pPr>
              <w:pStyle w:val="TAC"/>
              <w:rPr>
                <w:lang w:val="de-DE"/>
              </w:rPr>
            </w:pPr>
            <w:r w:rsidRPr="00441CD0">
              <w:rPr>
                <w:lang w:val="de-DE"/>
              </w:rPr>
              <w:t>143</w:t>
            </w:r>
          </w:p>
        </w:tc>
        <w:tc>
          <w:tcPr>
            <w:tcW w:w="1879" w:type="pct"/>
            <w:hideMark/>
          </w:tcPr>
          <w:p w14:paraId="398D245F" w14:textId="77777777" w:rsidR="00C460D3" w:rsidRPr="00441CD0" w:rsidRDefault="00C460D3" w:rsidP="007F650D">
            <w:pPr>
              <w:pStyle w:val="TAL"/>
              <w:rPr>
                <w:lang w:val="x-none"/>
              </w:rPr>
            </w:pPr>
            <w:r w:rsidRPr="00441CD0">
              <w:t>Ethernet Traffic Information</w:t>
            </w:r>
          </w:p>
        </w:tc>
        <w:tc>
          <w:tcPr>
            <w:tcW w:w="1524" w:type="pct"/>
            <w:hideMark/>
          </w:tcPr>
          <w:p w14:paraId="76B919CA" w14:textId="77777777" w:rsidR="00C460D3" w:rsidRPr="00441CD0" w:rsidRDefault="00C460D3" w:rsidP="007F650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61F4CF3" w14:textId="77777777" w:rsidR="00C460D3" w:rsidRPr="00441CD0" w:rsidRDefault="00C460D3" w:rsidP="007F650D">
            <w:pPr>
              <w:pStyle w:val="TAC"/>
              <w:rPr>
                <w:lang w:val="fr-FR"/>
              </w:rPr>
            </w:pPr>
            <w:r w:rsidRPr="00441CD0">
              <w:rPr>
                <w:lang w:val="fr-FR"/>
              </w:rPr>
              <w:t>Not Applicable</w:t>
            </w:r>
          </w:p>
        </w:tc>
      </w:tr>
      <w:tr w:rsidR="00C460D3" w:rsidRPr="00441CD0" w14:paraId="4E1067B0" w14:textId="77777777" w:rsidTr="007F650D">
        <w:tc>
          <w:tcPr>
            <w:tcW w:w="846" w:type="pct"/>
            <w:hideMark/>
          </w:tcPr>
          <w:p w14:paraId="1831026C" w14:textId="77777777" w:rsidR="00C460D3" w:rsidRPr="00441CD0" w:rsidRDefault="00C460D3" w:rsidP="007F650D">
            <w:pPr>
              <w:pStyle w:val="TAC"/>
              <w:rPr>
                <w:lang w:val="sv-SE"/>
              </w:rPr>
            </w:pPr>
            <w:r w:rsidRPr="00441CD0">
              <w:rPr>
                <w:lang w:val="sv-SE"/>
              </w:rPr>
              <w:t>144</w:t>
            </w:r>
          </w:p>
        </w:tc>
        <w:tc>
          <w:tcPr>
            <w:tcW w:w="1879" w:type="pct"/>
            <w:hideMark/>
          </w:tcPr>
          <w:p w14:paraId="2B369585" w14:textId="77777777" w:rsidR="00C460D3" w:rsidRPr="00441CD0" w:rsidRDefault="00C460D3" w:rsidP="007F650D">
            <w:pPr>
              <w:pStyle w:val="TAL"/>
              <w:rPr>
                <w:lang w:val="x-none"/>
              </w:rPr>
            </w:pPr>
            <w:r w:rsidRPr="00441CD0">
              <w:t>MAC Addresses Detected</w:t>
            </w:r>
          </w:p>
        </w:tc>
        <w:tc>
          <w:tcPr>
            <w:tcW w:w="1524" w:type="pct"/>
            <w:hideMark/>
          </w:tcPr>
          <w:p w14:paraId="6812D034" w14:textId="77777777" w:rsidR="00C460D3" w:rsidRPr="00441CD0" w:rsidRDefault="00C460D3" w:rsidP="007F650D">
            <w:pPr>
              <w:pStyle w:val="TAL"/>
            </w:pPr>
            <w:r w:rsidRPr="00441CD0">
              <w:t>Extendable / Clause</w:t>
            </w:r>
            <w:r>
              <w:t> </w:t>
            </w:r>
            <w:r w:rsidRPr="00441CD0">
              <w:t>8.2.</w:t>
            </w:r>
            <w:r w:rsidRPr="00441CD0">
              <w:rPr>
                <w:lang w:val="sv-SE"/>
              </w:rPr>
              <w:t>103</w:t>
            </w:r>
          </w:p>
        </w:tc>
        <w:tc>
          <w:tcPr>
            <w:tcW w:w="751" w:type="pct"/>
            <w:hideMark/>
          </w:tcPr>
          <w:p w14:paraId="34CA4045" w14:textId="77777777" w:rsidR="00C460D3" w:rsidRPr="00441CD0" w:rsidRDefault="00C460D3" w:rsidP="007F650D">
            <w:pPr>
              <w:pStyle w:val="TAC"/>
              <w:rPr>
                <w:lang w:val="sv-SE"/>
              </w:rPr>
            </w:pPr>
            <w:r w:rsidRPr="00441CD0">
              <w:rPr>
                <w:lang w:val="sv-SE"/>
              </w:rPr>
              <w:t>7</w:t>
            </w:r>
          </w:p>
        </w:tc>
      </w:tr>
      <w:tr w:rsidR="00C460D3" w:rsidRPr="00441CD0" w14:paraId="120CB64C" w14:textId="77777777" w:rsidTr="007F650D">
        <w:tc>
          <w:tcPr>
            <w:tcW w:w="846" w:type="pct"/>
            <w:hideMark/>
          </w:tcPr>
          <w:p w14:paraId="6666B5DC" w14:textId="77777777" w:rsidR="00C460D3" w:rsidRPr="00441CD0" w:rsidRDefault="00C460D3" w:rsidP="007F650D">
            <w:pPr>
              <w:pStyle w:val="TAC"/>
              <w:rPr>
                <w:lang w:val="sv-SE"/>
              </w:rPr>
            </w:pPr>
            <w:r w:rsidRPr="00441CD0">
              <w:rPr>
                <w:lang w:val="sv-SE"/>
              </w:rPr>
              <w:t>145</w:t>
            </w:r>
          </w:p>
        </w:tc>
        <w:tc>
          <w:tcPr>
            <w:tcW w:w="1879" w:type="pct"/>
            <w:hideMark/>
          </w:tcPr>
          <w:p w14:paraId="0D5B9A7B" w14:textId="77777777" w:rsidR="00C460D3" w:rsidRPr="00441CD0" w:rsidRDefault="00C460D3" w:rsidP="007F650D">
            <w:pPr>
              <w:pStyle w:val="TAL"/>
              <w:rPr>
                <w:lang w:val="x-none"/>
              </w:rPr>
            </w:pPr>
            <w:r w:rsidRPr="00441CD0">
              <w:t>MAC Addresses Removed</w:t>
            </w:r>
          </w:p>
        </w:tc>
        <w:tc>
          <w:tcPr>
            <w:tcW w:w="1524" w:type="pct"/>
            <w:hideMark/>
          </w:tcPr>
          <w:p w14:paraId="0E422732" w14:textId="77777777" w:rsidR="00C460D3" w:rsidRPr="00441CD0" w:rsidRDefault="00C460D3" w:rsidP="007F650D">
            <w:pPr>
              <w:pStyle w:val="TAL"/>
            </w:pPr>
            <w:r w:rsidRPr="00441CD0">
              <w:t>Extendable / Clause</w:t>
            </w:r>
            <w:r>
              <w:t> </w:t>
            </w:r>
            <w:r w:rsidRPr="00441CD0">
              <w:t>8.2.</w:t>
            </w:r>
            <w:r w:rsidRPr="00441CD0">
              <w:rPr>
                <w:lang w:val="sv-SE"/>
              </w:rPr>
              <w:t>104</w:t>
            </w:r>
          </w:p>
        </w:tc>
        <w:tc>
          <w:tcPr>
            <w:tcW w:w="751" w:type="pct"/>
            <w:hideMark/>
          </w:tcPr>
          <w:p w14:paraId="1AE659B8" w14:textId="77777777" w:rsidR="00C460D3" w:rsidRPr="00441CD0" w:rsidRDefault="00C460D3" w:rsidP="007F650D">
            <w:pPr>
              <w:pStyle w:val="TAC"/>
              <w:rPr>
                <w:lang w:val="sv-SE"/>
              </w:rPr>
            </w:pPr>
            <w:r w:rsidRPr="00441CD0">
              <w:rPr>
                <w:lang w:val="sv-SE"/>
              </w:rPr>
              <w:t>7</w:t>
            </w:r>
          </w:p>
        </w:tc>
      </w:tr>
      <w:tr w:rsidR="00C460D3" w:rsidRPr="00441CD0" w14:paraId="08A20E3E" w14:textId="77777777" w:rsidTr="007F650D">
        <w:tc>
          <w:tcPr>
            <w:tcW w:w="846" w:type="pct"/>
            <w:hideMark/>
          </w:tcPr>
          <w:p w14:paraId="0CBA3BE8" w14:textId="77777777" w:rsidR="00C460D3" w:rsidRPr="00441CD0" w:rsidRDefault="00C460D3" w:rsidP="007F650D">
            <w:pPr>
              <w:pStyle w:val="TAC"/>
              <w:rPr>
                <w:lang w:val="sv-SE"/>
              </w:rPr>
            </w:pPr>
            <w:r w:rsidRPr="00441CD0">
              <w:rPr>
                <w:lang w:val="sv-SE"/>
              </w:rPr>
              <w:t>146</w:t>
            </w:r>
          </w:p>
        </w:tc>
        <w:tc>
          <w:tcPr>
            <w:tcW w:w="1879" w:type="pct"/>
            <w:hideMark/>
          </w:tcPr>
          <w:p w14:paraId="5F98F2E5" w14:textId="77777777" w:rsidR="00C460D3" w:rsidRPr="00441CD0" w:rsidRDefault="00C460D3" w:rsidP="007F650D">
            <w:pPr>
              <w:pStyle w:val="TAL"/>
              <w:rPr>
                <w:lang w:val="x-none"/>
              </w:rPr>
            </w:pPr>
            <w:r w:rsidRPr="00441CD0">
              <w:t>Ethernet Inactivity Timer</w:t>
            </w:r>
          </w:p>
        </w:tc>
        <w:tc>
          <w:tcPr>
            <w:tcW w:w="1524" w:type="pct"/>
            <w:hideMark/>
          </w:tcPr>
          <w:p w14:paraId="09AB1D34" w14:textId="77777777" w:rsidR="00C460D3" w:rsidRPr="00441CD0" w:rsidRDefault="00C460D3" w:rsidP="007F650D">
            <w:pPr>
              <w:pStyle w:val="TAL"/>
            </w:pPr>
            <w:r w:rsidRPr="00441CD0">
              <w:t>Extendable / Clause</w:t>
            </w:r>
            <w:r>
              <w:t> </w:t>
            </w:r>
            <w:r w:rsidRPr="00441CD0">
              <w:t>8.2.</w:t>
            </w:r>
            <w:r w:rsidRPr="00441CD0">
              <w:rPr>
                <w:lang w:val="sv-SE"/>
              </w:rPr>
              <w:t>105</w:t>
            </w:r>
          </w:p>
        </w:tc>
        <w:tc>
          <w:tcPr>
            <w:tcW w:w="751" w:type="pct"/>
            <w:hideMark/>
          </w:tcPr>
          <w:p w14:paraId="048BF77C" w14:textId="77777777" w:rsidR="00C460D3" w:rsidRPr="00441CD0" w:rsidRDefault="00C460D3" w:rsidP="007F650D">
            <w:pPr>
              <w:pStyle w:val="TAC"/>
              <w:rPr>
                <w:lang w:val="sv-SE"/>
              </w:rPr>
            </w:pPr>
            <w:r w:rsidRPr="00441CD0">
              <w:rPr>
                <w:lang w:val="sv-SE"/>
              </w:rPr>
              <w:t>4</w:t>
            </w:r>
          </w:p>
        </w:tc>
      </w:tr>
      <w:tr w:rsidR="00C460D3" w:rsidRPr="00441CD0" w14:paraId="3222FFAE" w14:textId="77777777" w:rsidTr="007F650D">
        <w:tc>
          <w:tcPr>
            <w:tcW w:w="846" w:type="pct"/>
            <w:hideMark/>
          </w:tcPr>
          <w:p w14:paraId="4C090ADC" w14:textId="77777777" w:rsidR="00C460D3" w:rsidRPr="00441CD0" w:rsidRDefault="00C460D3" w:rsidP="007F650D">
            <w:pPr>
              <w:pStyle w:val="TAC"/>
              <w:rPr>
                <w:lang w:val="sv-SE"/>
              </w:rPr>
            </w:pPr>
            <w:r w:rsidRPr="00441CD0">
              <w:rPr>
                <w:lang w:val="sv-SE"/>
              </w:rPr>
              <w:t>147</w:t>
            </w:r>
          </w:p>
        </w:tc>
        <w:tc>
          <w:tcPr>
            <w:tcW w:w="1879" w:type="pct"/>
            <w:hideMark/>
          </w:tcPr>
          <w:p w14:paraId="11F26574" w14:textId="77777777" w:rsidR="00C460D3" w:rsidRPr="00441CD0" w:rsidRDefault="00C460D3" w:rsidP="007F650D">
            <w:pPr>
              <w:pStyle w:val="TAL"/>
              <w:rPr>
                <w:lang w:val="sv-SE"/>
              </w:rPr>
            </w:pPr>
            <w:r w:rsidRPr="00441CD0">
              <w:rPr>
                <w:lang w:val="en-US"/>
              </w:rPr>
              <w:t>Additional Monitoring Time</w:t>
            </w:r>
          </w:p>
        </w:tc>
        <w:tc>
          <w:tcPr>
            <w:tcW w:w="1524" w:type="pct"/>
            <w:hideMark/>
          </w:tcPr>
          <w:p w14:paraId="1B2ACA37" w14:textId="77777777" w:rsidR="00C460D3" w:rsidRPr="00441CD0" w:rsidRDefault="00C460D3" w:rsidP="007F650D">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539C66DD" w14:textId="77777777" w:rsidR="00C460D3" w:rsidRPr="00441CD0" w:rsidRDefault="00C460D3" w:rsidP="007F650D">
            <w:pPr>
              <w:pStyle w:val="TAC"/>
              <w:rPr>
                <w:lang w:val="sv-SE"/>
              </w:rPr>
            </w:pPr>
            <w:r w:rsidRPr="00441CD0">
              <w:rPr>
                <w:lang w:val="de-DE"/>
              </w:rPr>
              <w:t xml:space="preserve">Not </w:t>
            </w:r>
            <w:proofErr w:type="spellStart"/>
            <w:r w:rsidRPr="00441CD0">
              <w:rPr>
                <w:lang w:val="de-DE"/>
              </w:rPr>
              <w:t>Applicable</w:t>
            </w:r>
            <w:proofErr w:type="spellEnd"/>
          </w:p>
        </w:tc>
      </w:tr>
      <w:tr w:rsidR="00C460D3" w:rsidRPr="00441CD0" w14:paraId="77ADA6AC" w14:textId="77777777" w:rsidTr="007F650D">
        <w:tc>
          <w:tcPr>
            <w:tcW w:w="846" w:type="pct"/>
            <w:hideMark/>
          </w:tcPr>
          <w:p w14:paraId="03B7966C" w14:textId="77777777" w:rsidR="00C460D3" w:rsidRPr="00441CD0" w:rsidRDefault="00C460D3" w:rsidP="007F650D">
            <w:pPr>
              <w:pStyle w:val="TAC"/>
              <w:rPr>
                <w:lang w:val="sv-SE"/>
              </w:rPr>
            </w:pPr>
            <w:r w:rsidRPr="00441CD0">
              <w:rPr>
                <w:lang w:val="sv-SE"/>
              </w:rPr>
              <w:t>148</w:t>
            </w:r>
          </w:p>
        </w:tc>
        <w:tc>
          <w:tcPr>
            <w:tcW w:w="1879" w:type="pct"/>
            <w:hideMark/>
          </w:tcPr>
          <w:p w14:paraId="35126967" w14:textId="77777777" w:rsidR="00C460D3" w:rsidRPr="00441CD0" w:rsidRDefault="00C460D3" w:rsidP="007F650D">
            <w:pPr>
              <w:pStyle w:val="TAL"/>
              <w:rPr>
                <w:lang w:val="x-none"/>
              </w:rPr>
            </w:pPr>
            <w:r w:rsidRPr="00441CD0">
              <w:t>Event Quota</w:t>
            </w:r>
          </w:p>
        </w:tc>
        <w:tc>
          <w:tcPr>
            <w:tcW w:w="1524" w:type="pct"/>
            <w:hideMark/>
          </w:tcPr>
          <w:p w14:paraId="1E6268CA" w14:textId="77777777" w:rsidR="00C460D3" w:rsidRPr="00441CD0" w:rsidRDefault="00C460D3" w:rsidP="007F650D">
            <w:pPr>
              <w:pStyle w:val="TAL"/>
            </w:pPr>
            <w:r w:rsidRPr="00441CD0">
              <w:rPr>
                <w:szCs w:val="16"/>
              </w:rPr>
              <w:t>Extendable</w:t>
            </w:r>
            <w:r w:rsidRPr="00441CD0">
              <w:t xml:space="preserve"> / Clause</w:t>
            </w:r>
            <w:r>
              <w:t> </w:t>
            </w:r>
            <w:r w:rsidRPr="00441CD0">
              <w:t>8.2.112</w:t>
            </w:r>
          </w:p>
        </w:tc>
        <w:tc>
          <w:tcPr>
            <w:tcW w:w="751" w:type="pct"/>
            <w:hideMark/>
          </w:tcPr>
          <w:p w14:paraId="405AD517" w14:textId="77777777" w:rsidR="00C460D3" w:rsidRPr="00441CD0" w:rsidRDefault="00C460D3" w:rsidP="007F650D">
            <w:pPr>
              <w:pStyle w:val="TAC"/>
              <w:rPr>
                <w:lang w:val="sv-SE"/>
              </w:rPr>
            </w:pPr>
            <w:r w:rsidRPr="00441CD0">
              <w:rPr>
                <w:lang w:val="fr-FR"/>
              </w:rPr>
              <w:t>4</w:t>
            </w:r>
          </w:p>
        </w:tc>
      </w:tr>
      <w:tr w:rsidR="00C460D3" w:rsidRPr="00441CD0" w14:paraId="06DD97A4" w14:textId="77777777" w:rsidTr="007F650D">
        <w:tc>
          <w:tcPr>
            <w:tcW w:w="846" w:type="pct"/>
            <w:hideMark/>
          </w:tcPr>
          <w:p w14:paraId="5BE01416" w14:textId="77777777" w:rsidR="00C460D3" w:rsidRPr="00441CD0" w:rsidRDefault="00C460D3" w:rsidP="007F650D">
            <w:pPr>
              <w:pStyle w:val="TAC"/>
              <w:rPr>
                <w:lang w:val="sv-SE"/>
              </w:rPr>
            </w:pPr>
            <w:r w:rsidRPr="00441CD0">
              <w:rPr>
                <w:lang w:val="sv-SE"/>
              </w:rPr>
              <w:t>149</w:t>
            </w:r>
          </w:p>
        </w:tc>
        <w:tc>
          <w:tcPr>
            <w:tcW w:w="1879" w:type="pct"/>
            <w:hideMark/>
          </w:tcPr>
          <w:p w14:paraId="3E6F76B8" w14:textId="77777777" w:rsidR="00C460D3" w:rsidRPr="00441CD0" w:rsidRDefault="00C460D3" w:rsidP="007F650D">
            <w:pPr>
              <w:pStyle w:val="TAL"/>
              <w:rPr>
                <w:lang w:val="x-none"/>
              </w:rPr>
            </w:pPr>
            <w:r w:rsidRPr="00441CD0">
              <w:t>Event Threshold</w:t>
            </w:r>
          </w:p>
        </w:tc>
        <w:tc>
          <w:tcPr>
            <w:tcW w:w="1524" w:type="pct"/>
            <w:hideMark/>
          </w:tcPr>
          <w:p w14:paraId="552A4BCE" w14:textId="77777777" w:rsidR="00C460D3" w:rsidRPr="00441CD0" w:rsidRDefault="00C460D3" w:rsidP="007F650D">
            <w:pPr>
              <w:pStyle w:val="TAL"/>
            </w:pPr>
            <w:r w:rsidRPr="00441CD0">
              <w:rPr>
                <w:szCs w:val="16"/>
              </w:rPr>
              <w:t>Extendable</w:t>
            </w:r>
            <w:r w:rsidRPr="00441CD0">
              <w:t xml:space="preserve"> / Clause</w:t>
            </w:r>
            <w:r>
              <w:t> </w:t>
            </w:r>
            <w:r w:rsidRPr="00441CD0">
              <w:t>8.2.113</w:t>
            </w:r>
          </w:p>
        </w:tc>
        <w:tc>
          <w:tcPr>
            <w:tcW w:w="751" w:type="pct"/>
            <w:hideMark/>
          </w:tcPr>
          <w:p w14:paraId="52AB0B4E" w14:textId="77777777" w:rsidR="00C460D3" w:rsidRPr="00441CD0" w:rsidRDefault="00C460D3" w:rsidP="007F650D">
            <w:pPr>
              <w:pStyle w:val="TAC"/>
              <w:rPr>
                <w:lang w:val="sv-SE"/>
              </w:rPr>
            </w:pPr>
            <w:r w:rsidRPr="00441CD0">
              <w:rPr>
                <w:lang w:val="fr-FR"/>
              </w:rPr>
              <w:t>4</w:t>
            </w:r>
          </w:p>
        </w:tc>
      </w:tr>
      <w:tr w:rsidR="00C460D3" w:rsidRPr="00441CD0" w14:paraId="046C4465" w14:textId="77777777" w:rsidTr="007F650D">
        <w:tc>
          <w:tcPr>
            <w:tcW w:w="846" w:type="pct"/>
            <w:hideMark/>
          </w:tcPr>
          <w:p w14:paraId="7E0F1C0E" w14:textId="77777777" w:rsidR="00C460D3" w:rsidRPr="00441CD0" w:rsidRDefault="00C460D3" w:rsidP="007F650D">
            <w:pPr>
              <w:pStyle w:val="TAC"/>
              <w:rPr>
                <w:lang w:val="sv-SE"/>
              </w:rPr>
            </w:pPr>
            <w:r w:rsidRPr="00441CD0">
              <w:rPr>
                <w:lang w:val="sv-SE"/>
              </w:rPr>
              <w:t>150</w:t>
            </w:r>
          </w:p>
        </w:tc>
        <w:tc>
          <w:tcPr>
            <w:tcW w:w="1879" w:type="pct"/>
            <w:hideMark/>
          </w:tcPr>
          <w:p w14:paraId="24B44F1B" w14:textId="77777777" w:rsidR="00C460D3" w:rsidRPr="00441CD0" w:rsidRDefault="00C460D3" w:rsidP="007F650D">
            <w:pPr>
              <w:pStyle w:val="TAL"/>
              <w:rPr>
                <w:lang w:val="x-none"/>
              </w:rPr>
            </w:pPr>
            <w:r w:rsidRPr="00441CD0">
              <w:t>Subsequent Event Quota</w:t>
            </w:r>
          </w:p>
        </w:tc>
        <w:tc>
          <w:tcPr>
            <w:tcW w:w="1524" w:type="pct"/>
            <w:hideMark/>
          </w:tcPr>
          <w:p w14:paraId="344B88C4" w14:textId="77777777" w:rsidR="00C460D3" w:rsidRPr="00441CD0" w:rsidRDefault="00C460D3" w:rsidP="007F650D">
            <w:pPr>
              <w:pStyle w:val="TAL"/>
            </w:pPr>
            <w:r w:rsidRPr="00441CD0">
              <w:t>Extendable / Clause</w:t>
            </w:r>
            <w:r>
              <w:t> </w:t>
            </w:r>
            <w:r w:rsidRPr="00441CD0">
              <w:t>8.2.</w:t>
            </w:r>
            <w:r w:rsidRPr="00441CD0">
              <w:rPr>
                <w:lang w:val="sv-SE"/>
              </w:rPr>
              <w:t>106</w:t>
            </w:r>
          </w:p>
        </w:tc>
        <w:tc>
          <w:tcPr>
            <w:tcW w:w="751" w:type="pct"/>
            <w:hideMark/>
          </w:tcPr>
          <w:p w14:paraId="50CA8565" w14:textId="77777777" w:rsidR="00C460D3" w:rsidRPr="00441CD0" w:rsidRDefault="00C460D3" w:rsidP="007F650D">
            <w:pPr>
              <w:pStyle w:val="TAC"/>
              <w:rPr>
                <w:lang w:val="sv-SE"/>
              </w:rPr>
            </w:pPr>
            <w:r w:rsidRPr="00441CD0">
              <w:rPr>
                <w:lang w:val="sv-SE"/>
              </w:rPr>
              <w:t>4</w:t>
            </w:r>
          </w:p>
        </w:tc>
      </w:tr>
      <w:tr w:rsidR="00C460D3" w:rsidRPr="00441CD0" w14:paraId="3843B953" w14:textId="77777777" w:rsidTr="007F650D">
        <w:tc>
          <w:tcPr>
            <w:tcW w:w="846" w:type="pct"/>
            <w:hideMark/>
          </w:tcPr>
          <w:p w14:paraId="48887BDB" w14:textId="77777777" w:rsidR="00C460D3" w:rsidRPr="00441CD0" w:rsidRDefault="00C460D3" w:rsidP="007F650D">
            <w:pPr>
              <w:pStyle w:val="TAC"/>
              <w:rPr>
                <w:lang w:val="sv-SE"/>
              </w:rPr>
            </w:pPr>
            <w:r w:rsidRPr="00441CD0">
              <w:rPr>
                <w:lang w:val="sv-SE"/>
              </w:rPr>
              <w:t>151</w:t>
            </w:r>
          </w:p>
        </w:tc>
        <w:tc>
          <w:tcPr>
            <w:tcW w:w="1879" w:type="pct"/>
            <w:hideMark/>
          </w:tcPr>
          <w:p w14:paraId="37045DFF" w14:textId="77777777" w:rsidR="00C460D3" w:rsidRPr="00441CD0" w:rsidRDefault="00C460D3" w:rsidP="007F650D">
            <w:pPr>
              <w:pStyle w:val="TAL"/>
              <w:rPr>
                <w:lang w:val="x-none"/>
              </w:rPr>
            </w:pPr>
            <w:r w:rsidRPr="00441CD0">
              <w:t>Subsequent Event Threshold</w:t>
            </w:r>
          </w:p>
        </w:tc>
        <w:tc>
          <w:tcPr>
            <w:tcW w:w="1524" w:type="pct"/>
            <w:hideMark/>
          </w:tcPr>
          <w:p w14:paraId="3D96C685" w14:textId="77777777" w:rsidR="00C460D3" w:rsidRPr="00441CD0" w:rsidRDefault="00C460D3" w:rsidP="007F650D">
            <w:pPr>
              <w:pStyle w:val="TAL"/>
            </w:pPr>
            <w:r w:rsidRPr="00441CD0">
              <w:t>Extendable / Clause</w:t>
            </w:r>
            <w:r>
              <w:t> </w:t>
            </w:r>
            <w:r w:rsidRPr="00441CD0">
              <w:t>8.2.</w:t>
            </w:r>
            <w:r w:rsidRPr="00441CD0">
              <w:rPr>
                <w:lang w:val="sv-SE"/>
              </w:rPr>
              <w:t>107</w:t>
            </w:r>
          </w:p>
        </w:tc>
        <w:tc>
          <w:tcPr>
            <w:tcW w:w="751" w:type="pct"/>
            <w:hideMark/>
          </w:tcPr>
          <w:p w14:paraId="5C4AAFB6" w14:textId="77777777" w:rsidR="00C460D3" w:rsidRPr="00441CD0" w:rsidRDefault="00C460D3" w:rsidP="007F650D">
            <w:pPr>
              <w:pStyle w:val="TAC"/>
              <w:rPr>
                <w:lang w:val="sv-SE"/>
              </w:rPr>
            </w:pPr>
            <w:r w:rsidRPr="00441CD0">
              <w:rPr>
                <w:lang w:val="sv-SE"/>
              </w:rPr>
              <w:t>4</w:t>
            </w:r>
          </w:p>
        </w:tc>
      </w:tr>
      <w:tr w:rsidR="00C460D3" w:rsidRPr="00441CD0" w14:paraId="0CEEC4DF" w14:textId="77777777" w:rsidTr="007F650D">
        <w:tc>
          <w:tcPr>
            <w:tcW w:w="846" w:type="pct"/>
            <w:hideMark/>
          </w:tcPr>
          <w:p w14:paraId="192987B0" w14:textId="77777777" w:rsidR="00C460D3" w:rsidRPr="00441CD0" w:rsidRDefault="00C460D3" w:rsidP="007F650D">
            <w:pPr>
              <w:pStyle w:val="TAC"/>
              <w:rPr>
                <w:lang w:val="sv-SE"/>
              </w:rPr>
            </w:pPr>
            <w:r w:rsidRPr="00441CD0">
              <w:rPr>
                <w:lang w:val="sv-SE"/>
              </w:rPr>
              <w:t>152</w:t>
            </w:r>
          </w:p>
        </w:tc>
        <w:tc>
          <w:tcPr>
            <w:tcW w:w="1879" w:type="pct"/>
            <w:hideMark/>
          </w:tcPr>
          <w:p w14:paraId="694718F1" w14:textId="77777777" w:rsidR="00C460D3" w:rsidRPr="00441CD0" w:rsidRDefault="00C460D3" w:rsidP="007F650D">
            <w:pPr>
              <w:pStyle w:val="TAL"/>
            </w:pPr>
            <w:r w:rsidRPr="00441CD0">
              <w:t>Trace Information</w:t>
            </w:r>
          </w:p>
        </w:tc>
        <w:tc>
          <w:tcPr>
            <w:tcW w:w="1524" w:type="pct"/>
            <w:hideMark/>
          </w:tcPr>
          <w:p w14:paraId="6794C39E" w14:textId="77777777" w:rsidR="00C460D3" w:rsidRPr="00441CD0" w:rsidRDefault="00C460D3" w:rsidP="007F650D">
            <w:pPr>
              <w:pStyle w:val="TAL"/>
              <w:rPr>
                <w:lang w:val="x-none"/>
              </w:rPr>
            </w:pPr>
            <w:r w:rsidRPr="00441CD0">
              <w:t>Extendable / Clause</w:t>
            </w:r>
            <w:r>
              <w:t> </w:t>
            </w:r>
            <w:r w:rsidRPr="00441CD0">
              <w:t>8.2.108</w:t>
            </w:r>
          </w:p>
        </w:tc>
        <w:tc>
          <w:tcPr>
            <w:tcW w:w="751" w:type="pct"/>
            <w:hideMark/>
          </w:tcPr>
          <w:p w14:paraId="51217E15" w14:textId="77777777" w:rsidR="00C460D3" w:rsidRPr="00441CD0" w:rsidRDefault="00C460D3" w:rsidP="007F650D">
            <w:pPr>
              <w:pStyle w:val="TAC"/>
              <w:rPr>
                <w:lang w:val="sv-SE"/>
              </w:rPr>
            </w:pPr>
            <w:r w:rsidRPr="00441CD0">
              <w:rPr>
                <w:lang w:val="sv-SE"/>
              </w:rPr>
              <w:t>7</w:t>
            </w:r>
          </w:p>
        </w:tc>
      </w:tr>
      <w:tr w:rsidR="00C460D3" w:rsidRPr="00441CD0" w14:paraId="1BCACDD9" w14:textId="77777777" w:rsidTr="007F650D">
        <w:tc>
          <w:tcPr>
            <w:tcW w:w="846" w:type="pct"/>
            <w:hideMark/>
          </w:tcPr>
          <w:p w14:paraId="3F035F4D" w14:textId="77777777" w:rsidR="00C460D3" w:rsidRPr="00441CD0" w:rsidRDefault="00C460D3" w:rsidP="007F650D">
            <w:pPr>
              <w:pStyle w:val="TAC"/>
              <w:rPr>
                <w:lang w:val="sv-SE"/>
              </w:rPr>
            </w:pPr>
            <w:r w:rsidRPr="00441CD0">
              <w:rPr>
                <w:lang w:val="sv-SE"/>
              </w:rPr>
              <w:t>153</w:t>
            </w:r>
          </w:p>
        </w:tc>
        <w:tc>
          <w:tcPr>
            <w:tcW w:w="1879" w:type="pct"/>
            <w:hideMark/>
          </w:tcPr>
          <w:p w14:paraId="7F6BE0F7" w14:textId="77777777" w:rsidR="00C460D3" w:rsidRPr="00441CD0" w:rsidRDefault="00C460D3" w:rsidP="007F650D">
            <w:pPr>
              <w:pStyle w:val="TAL"/>
            </w:pPr>
            <w:r w:rsidRPr="00441CD0">
              <w:t>Framed-Route</w:t>
            </w:r>
          </w:p>
        </w:tc>
        <w:tc>
          <w:tcPr>
            <w:tcW w:w="1524" w:type="pct"/>
            <w:hideMark/>
          </w:tcPr>
          <w:p w14:paraId="68A25552" w14:textId="77777777" w:rsidR="00C460D3" w:rsidRPr="00441CD0" w:rsidRDefault="00C460D3" w:rsidP="007F650D">
            <w:pPr>
              <w:pStyle w:val="TAL"/>
              <w:rPr>
                <w:lang w:val="x-none"/>
              </w:rPr>
            </w:pPr>
            <w:r w:rsidRPr="00441CD0">
              <w:t>Variable Length / Clause</w:t>
            </w:r>
            <w:r>
              <w:t> </w:t>
            </w:r>
            <w:r w:rsidRPr="00441CD0">
              <w:t>8.2.</w:t>
            </w:r>
            <w:r w:rsidRPr="00441CD0">
              <w:rPr>
                <w:lang w:val="sv-SE"/>
              </w:rPr>
              <w:t>109</w:t>
            </w:r>
          </w:p>
        </w:tc>
        <w:tc>
          <w:tcPr>
            <w:tcW w:w="751" w:type="pct"/>
            <w:hideMark/>
          </w:tcPr>
          <w:p w14:paraId="36B012B7" w14:textId="77777777" w:rsidR="00C460D3" w:rsidRPr="00441CD0" w:rsidRDefault="00C460D3" w:rsidP="007F650D">
            <w:pPr>
              <w:pStyle w:val="TAC"/>
              <w:rPr>
                <w:lang w:val="sv-SE"/>
              </w:rPr>
            </w:pPr>
            <w:r w:rsidRPr="00441CD0">
              <w:rPr>
                <w:lang w:val="de-DE"/>
              </w:rPr>
              <w:t xml:space="preserve">Not </w:t>
            </w:r>
            <w:proofErr w:type="spellStart"/>
            <w:r w:rsidRPr="00441CD0">
              <w:rPr>
                <w:lang w:val="de-DE"/>
              </w:rPr>
              <w:t>Applicable</w:t>
            </w:r>
            <w:proofErr w:type="spellEnd"/>
          </w:p>
        </w:tc>
      </w:tr>
      <w:tr w:rsidR="00C460D3" w:rsidRPr="00441CD0" w14:paraId="1DA86929" w14:textId="77777777" w:rsidTr="007F650D">
        <w:tc>
          <w:tcPr>
            <w:tcW w:w="846" w:type="pct"/>
            <w:hideMark/>
          </w:tcPr>
          <w:p w14:paraId="4E47CFBA" w14:textId="77777777" w:rsidR="00C460D3" w:rsidRPr="00441CD0" w:rsidRDefault="00C460D3" w:rsidP="007F650D">
            <w:pPr>
              <w:pStyle w:val="TAC"/>
              <w:rPr>
                <w:lang w:val="sv-SE"/>
              </w:rPr>
            </w:pPr>
            <w:r w:rsidRPr="00441CD0">
              <w:rPr>
                <w:lang w:val="sv-SE"/>
              </w:rPr>
              <w:t>154</w:t>
            </w:r>
          </w:p>
        </w:tc>
        <w:tc>
          <w:tcPr>
            <w:tcW w:w="1879" w:type="pct"/>
            <w:hideMark/>
          </w:tcPr>
          <w:p w14:paraId="33F900DE" w14:textId="77777777" w:rsidR="00C460D3" w:rsidRPr="00441CD0" w:rsidRDefault="00C460D3" w:rsidP="007F650D">
            <w:pPr>
              <w:pStyle w:val="TAL"/>
            </w:pPr>
            <w:r w:rsidRPr="00441CD0">
              <w:t>Framed-Routing</w:t>
            </w:r>
          </w:p>
        </w:tc>
        <w:tc>
          <w:tcPr>
            <w:tcW w:w="1524" w:type="pct"/>
            <w:hideMark/>
          </w:tcPr>
          <w:p w14:paraId="72A30682" w14:textId="77777777" w:rsidR="00C460D3" w:rsidRPr="00441CD0" w:rsidRDefault="00C460D3" w:rsidP="007F650D">
            <w:pPr>
              <w:pStyle w:val="TAL"/>
              <w:rPr>
                <w:lang w:val="x-none"/>
              </w:rPr>
            </w:pPr>
            <w:r w:rsidRPr="00441CD0">
              <w:t>Fixed Length / Clause</w:t>
            </w:r>
            <w:r>
              <w:t> </w:t>
            </w:r>
            <w:r w:rsidRPr="00441CD0">
              <w:t>8.2.</w:t>
            </w:r>
            <w:r w:rsidRPr="00441CD0">
              <w:rPr>
                <w:lang w:val="sv-SE"/>
              </w:rPr>
              <w:t>110</w:t>
            </w:r>
          </w:p>
        </w:tc>
        <w:tc>
          <w:tcPr>
            <w:tcW w:w="751" w:type="pct"/>
            <w:hideMark/>
          </w:tcPr>
          <w:p w14:paraId="733D9C77" w14:textId="77777777" w:rsidR="00C460D3" w:rsidRPr="00441CD0" w:rsidRDefault="00C460D3" w:rsidP="007F650D">
            <w:pPr>
              <w:pStyle w:val="TAC"/>
              <w:rPr>
                <w:lang w:val="sv-SE"/>
              </w:rPr>
            </w:pPr>
            <w:r w:rsidRPr="00441CD0">
              <w:rPr>
                <w:lang w:val="sv-SE"/>
              </w:rPr>
              <w:t>4</w:t>
            </w:r>
          </w:p>
        </w:tc>
      </w:tr>
      <w:tr w:rsidR="00C460D3" w:rsidRPr="00441CD0" w14:paraId="1F0F7673" w14:textId="77777777" w:rsidTr="007F650D">
        <w:tc>
          <w:tcPr>
            <w:tcW w:w="846" w:type="pct"/>
            <w:hideMark/>
          </w:tcPr>
          <w:p w14:paraId="60D6FAF9" w14:textId="77777777" w:rsidR="00C460D3" w:rsidRPr="00441CD0" w:rsidRDefault="00C460D3" w:rsidP="007F650D">
            <w:pPr>
              <w:pStyle w:val="TAC"/>
              <w:rPr>
                <w:lang w:val="sv-SE"/>
              </w:rPr>
            </w:pPr>
            <w:r w:rsidRPr="00441CD0">
              <w:rPr>
                <w:lang w:val="sv-SE"/>
              </w:rPr>
              <w:t>155</w:t>
            </w:r>
          </w:p>
        </w:tc>
        <w:tc>
          <w:tcPr>
            <w:tcW w:w="1879" w:type="pct"/>
            <w:hideMark/>
          </w:tcPr>
          <w:p w14:paraId="3266FB53" w14:textId="77777777" w:rsidR="00C460D3" w:rsidRPr="00441CD0" w:rsidRDefault="00C460D3" w:rsidP="007F650D">
            <w:pPr>
              <w:pStyle w:val="TAL"/>
            </w:pPr>
            <w:r w:rsidRPr="00441CD0">
              <w:t>Framed-IPv6-Route</w:t>
            </w:r>
          </w:p>
        </w:tc>
        <w:tc>
          <w:tcPr>
            <w:tcW w:w="1524" w:type="pct"/>
            <w:hideMark/>
          </w:tcPr>
          <w:p w14:paraId="33C462F7" w14:textId="77777777" w:rsidR="00C460D3" w:rsidRPr="00441CD0" w:rsidRDefault="00C460D3" w:rsidP="007F650D">
            <w:pPr>
              <w:pStyle w:val="TAL"/>
              <w:rPr>
                <w:lang w:val="x-none"/>
              </w:rPr>
            </w:pPr>
            <w:r w:rsidRPr="00441CD0">
              <w:t>Variable Length / Clause</w:t>
            </w:r>
            <w:r>
              <w:t> </w:t>
            </w:r>
            <w:r w:rsidRPr="00441CD0">
              <w:t>8.2.</w:t>
            </w:r>
            <w:r w:rsidRPr="00441CD0">
              <w:rPr>
                <w:lang w:val="sv-SE"/>
              </w:rPr>
              <w:t>111</w:t>
            </w:r>
          </w:p>
        </w:tc>
        <w:tc>
          <w:tcPr>
            <w:tcW w:w="751" w:type="pct"/>
            <w:hideMark/>
          </w:tcPr>
          <w:p w14:paraId="10155FF8" w14:textId="77777777" w:rsidR="00C460D3" w:rsidRPr="00441CD0" w:rsidRDefault="00C460D3" w:rsidP="007F650D">
            <w:pPr>
              <w:pStyle w:val="TAC"/>
              <w:rPr>
                <w:lang w:val="sv-SE"/>
              </w:rPr>
            </w:pPr>
            <w:r w:rsidRPr="00441CD0">
              <w:rPr>
                <w:lang w:val="de-DE"/>
              </w:rPr>
              <w:t xml:space="preserve">Not </w:t>
            </w:r>
            <w:proofErr w:type="spellStart"/>
            <w:r w:rsidRPr="00441CD0">
              <w:rPr>
                <w:lang w:val="de-DE"/>
              </w:rPr>
              <w:t>Applicable</w:t>
            </w:r>
            <w:proofErr w:type="spellEnd"/>
          </w:p>
        </w:tc>
      </w:tr>
      <w:tr w:rsidR="00C460D3" w:rsidRPr="00441CD0" w14:paraId="3363E4DA" w14:textId="77777777" w:rsidTr="007F650D">
        <w:tc>
          <w:tcPr>
            <w:tcW w:w="846" w:type="pct"/>
            <w:hideMark/>
          </w:tcPr>
          <w:p w14:paraId="2F3FECF3" w14:textId="77777777" w:rsidR="00C460D3" w:rsidRPr="00441CD0" w:rsidRDefault="00C460D3" w:rsidP="007F650D">
            <w:pPr>
              <w:pStyle w:val="TAC"/>
              <w:rPr>
                <w:lang w:val="sv-SE"/>
              </w:rPr>
            </w:pPr>
            <w:r w:rsidRPr="00441CD0">
              <w:rPr>
                <w:lang w:val="sv-SE"/>
              </w:rPr>
              <w:t>156</w:t>
            </w:r>
          </w:p>
        </w:tc>
        <w:tc>
          <w:tcPr>
            <w:tcW w:w="1879" w:type="pct"/>
            <w:hideMark/>
          </w:tcPr>
          <w:p w14:paraId="4271F195" w14:textId="77777777" w:rsidR="00C460D3" w:rsidRPr="00441CD0" w:rsidRDefault="00C460D3" w:rsidP="007F650D">
            <w:pPr>
              <w:pStyle w:val="TAL"/>
              <w:rPr>
                <w:lang w:val="x-none"/>
              </w:rPr>
            </w:pPr>
            <w:r w:rsidRPr="00441CD0">
              <w:t xml:space="preserve">Time Stamp </w:t>
            </w:r>
          </w:p>
        </w:tc>
        <w:tc>
          <w:tcPr>
            <w:tcW w:w="1524" w:type="pct"/>
            <w:hideMark/>
          </w:tcPr>
          <w:p w14:paraId="284DA9A9" w14:textId="77777777" w:rsidR="00C460D3" w:rsidRPr="00441CD0" w:rsidRDefault="00C460D3" w:rsidP="007F650D">
            <w:pPr>
              <w:pStyle w:val="TAL"/>
            </w:pPr>
            <w:r w:rsidRPr="00441CD0">
              <w:t>Extendable / Clause</w:t>
            </w:r>
            <w:r>
              <w:t> </w:t>
            </w:r>
            <w:r w:rsidRPr="00441CD0">
              <w:t>8.2.</w:t>
            </w:r>
            <w:r w:rsidRPr="00441CD0">
              <w:rPr>
                <w:lang w:val="sv-SE"/>
              </w:rPr>
              <w:t>114</w:t>
            </w:r>
          </w:p>
        </w:tc>
        <w:tc>
          <w:tcPr>
            <w:tcW w:w="751" w:type="pct"/>
            <w:hideMark/>
          </w:tcPr>
          <w:p w14:paraId="46728BA4" w14:textId="77777777" w:rsidR="00C460D3" w:rsidRPr="00441CD0" w:rsidRDefault="00C460D3" w:rsidP="007F650D">
            <w:pPr>
              <w:pStyle w:val="TAC"/>
              <w:rPr>
                <w:lang w:val="de-DE"/>
              </w:rPr>
            </w:pPr>
            <w:r w:rsidRPr="00441CD0">
              <w:rPr>
                <w:lang w:val="sv-SE"/>
              </w:rPr>
              <w:t>4</w:t>
            </w:r>
          </w:p>
        </w:tc>
      </w:tr>
      <w:tr w:rsidR="00C460D3" w:rsidRPr="00441CD0" w14:paraId="1DE0E276" w14:textId="77777777" w:rsidTr="007F650D">
        <w:tc>
          <w:tcPr>
            <w:tcW w:w="846" w:type="pct"/>
            <w:hideMark/>
          </w:tcPr>
          <w:p w14:paraId="1A4F439C" w14:textId="77777777" w:rsidR="00C460D3" w:rsidRPr="00441CD0" w:rsidRDefault="00C460D3" w:rsidP="007F650D">
            <w:pPr>
              <w:pStyle w:val="TAC"/>
              <w:rPr>
                <w:lang w:val="sv-SE"/>
              </w:rPr>
            </w:pPr>
            <w:r w:rsidRPr="00441CD0">
              <w:rPr>
                <w:lang w:val="sv-SE"/>
              </w:rPr>
              <w:t>157</w:t>
            </w:r>
          </w:p>
        </w:tc>
        <w:tc>
          <w:tcPr>
            <w:tcW w:w="1879" w:type="pct"/>
            <w:hideMark/>
          </w:tcPr>
          <w:p w14:paraId="6DE164ED" w14:textId="77777777" w:rsidR="00C460D3" w:rsidRPr="00441CD0" w:rsidRDefault="00C460D3" w:rsidP="007F650D">
            <w:pPr>
              <w:pStyle w:val="TAL"/>
              <w:rPr>
                <w:lang w:val="x-none"/>
              </w:rPr>
            </w:pPr>
            <w:r w:rsidRPr="00441CD0">
              <w:t>Averaging Window</w:t>
            </w:r>
          </w:p>
        </w:tc>
        <w:tc>
          <w:tcPr>
            <w:tcW w:w="1524" w:type="pct"/>
            <w:hideMark/>
          </w:tcPr>
          <w:p w14:paraId="7AE9CD35" w14:textId="77777777" w:rsidR="00C460D3" w:rsidRPr="00441CD0" w:rsidRDefault="00C460D3" w:rsidP="007F650D">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67266DB" w14:textId="77777777" w:rsidR="00C460D3" w:rsidRPr="00441CD0" w:rsidRDefault="00C460D3" w:rsidP="007F650D">
            <w:pPr>
              <w:pStyle w:val="TAC"/>
              <w:rPr>
                <w:lang w:val="de-DE"/>
              </w:rPr>
            </w:pPr>
            <w:r w:rsidRPr="00441CD0">
              <w:rPr>
                <w:lang w:val="de-DE"/>
              </w:rPr>
              <w:t>4</w:t>
            </w:r>
          </w:p>
        </w:tc>
      </w:tr>
      <w:tr w:rsidR="00C460D3" w:rsidRPr="00441CD0" w14:paraId="796A9088" w14:textId="77777777" w:rsidTr="007F650D">
        <w:tc>
          <w:tcPr>
            <w:tcW w:w="846" w:type="pct"/>
            <w:hideMark/>
          </w:tcPr>
          <w:p w14:paraId="575C88EE" w14:textId="77777777" w:rsidR="00C460D3" w:rsidRPr="00441CD0" w:rsidRDefault="00C460D3" w:rsidP="007F650D">
            <w:pPr>
              <w:pStyle w:val="TAC"/>
              <w:rPr>
                <w:lang w:val="sv-SE"/>
              </w:rPr>
            </w:pPr>
            <w:r w:rsidRPr="00441CD0">
              <w:rPr>
                <w:lang w:val="sv-SE"/>
              </w:rPr>
              <w:t>158</w:t>
            </w:r>
          </w:p>
        </w:tc>
        <w:tc>
          <w:tcPr>
            <w:tcW w:w="1879" w:type="pct"/>
            <w:hideMark/>
          </w:tcPr>
          <w:p w14:paraId="13FDF7EB" w14:textId="77777777" w:rsidR="00C460D3" w:rsidRPr="00441CD0" w:rsidRDefault="00C460D3" w:rsidP="007F650D">
            <w:pPr>
              <w:pStyle w:val="TAL"/>
              <w:rPr>
                <w:lang w:val="x-none"/>
              </w:rPr>
            </w:pPr>
            <w:r w:rsidRPr="00441CD0">
              <w:t>Paging Policy Indicator</w:t>
            </w:r>
          </w:p>
        </w:tc>
        <w:tc>
          <w:tcPr>
            <w:tcW w:w="1524" w:type="pct"/>
            <w:hideMark/>
          </w:tcPr>
          <w:p w14:paraId="111CA39A" w14:textId="77777777" w:rsidR="00C460D3" w:rsidRPr="00441CD0" w:rsidRDefault="00C460D3" w:rsidP="007F650D">
            <w:pPr>
              <w:pStyle w:val="TAL"/>
            </w:pPr>
            <w:r w:rsidRPr="00441CD0">
              <w:t>Extendable / Clause</w:t>
            </w:r>
            <w:r>
              <w:t> </w:t>
            </w:r>
            <w:r w:rsidRPr="00441CD0">
              <w:t>8.2.116</w:t>
            </w:r>
          </w:p>
        </w:tc>
        <w:tc>
          <w:tcPr>
            <w:tcW w:w="751" w:type="pct"/>
            <w:hideMark/>
          </w:tcPr>
          <w:p w14:paraId="12BD0B63" w14:textId="77777777" w:rsidR="00C460D3" w:rsidRPr="00441CD0" w:rsidRDefault="00C460D3" w:rsidP="007F650D">
            <w:pPr>
              <w:pStyle w:val="TAC"/>
              <w:rPr>
                <w:lang w:val="sv-SE"/>
              </w:rPr>
            </w:pPr>
            <w:r w:rsidRPr="00441CD0">
              <w:rPr>
                <w:lang w:val="de-DE"/>
              </w:rPr>
              <w:t>1</w:t>
            </w:r>
          </w:p>
        </w:tc>
      </w:tr>
      <w:tr w:rsidR="00C460D3" w:rsidRPr="00441CD0" w14:paraId="00BA1BEC" w14:textId="77777777" w:rsidTr="007F650D">
        <w:tc>
          <w:tcPr>
            <w:tcW w:w="846" w:type="pct"/>
            <w:hideMark/>
          </w:tcPr>
          <w:p w14:paraId="08379AC2" w14:textId="77777777" w:rsidR="00C460D3" w:rsidRPr="00441CD0" w:rsidRDefault="00C460D3" w:rsidP="007F650D">
            <w:pPr>
              <w:pStyle w:val="TAC"/>
            </w:pPr>
            <w:r w:rsidRPr="00441CD0">
              <w:t>159</w:t>
            </w:r>
          </w:p>
        </w:tc>
        <w:tc>
          <w:tcPr>
            <w:tcW w:w="1879" w:type="pct"/>
            <w:hideMark/>
          </w:tcPr>
          <w:p w14:paraId="5838C6F0" w14:textId="77777777" w:rsidR="00C460D3" w:rsidRPr="00441CD0" w:rsidRDefault="00C460D3" w:rsidP="007F650D">
            <w:pPr>
              <w:pStyle w:val="TAL"/>
              <w:rPr>
                <w:lang w:val="x-none"/>
              </w:rPr>
            </w:pPr>
            <w:r w:rsidRPr="00441CD0">
              <w:rPr>
                <w:lang w:eastAsia="zh-CN"/>
              </w:rPr>
              <w:t>APN/DNN</w:t>
            </w:r>
          </w:p>
        </w:tc>
        <w:tc>
          <w:tcPr>
            <w:tcW w:w="1524" w:type="pct"/>
            <w:hideMark/>
          </w:tcPr>
          <w:p w14:paraId="1534C373" w14:textId="77777777" w:rsidR="00C460D3" w:rsidRPr="00441CD0" w:rsidRDefault="00C460D3" w:rsidP="007F650D">
            <w:pPr>
              <w:pStyle w:val="TAL"/>
              <w:rPr>
                <w:sz w:val="16"/>
                <w:szCs w:val="16"/>
              </w:rPr>
            </w:pPr>
            <w:r w:rsidRPr="00441CD0">
              <w:t>Variable Length / Clause</w:t>
            </w:r>
            <w:r>
              <w:t> </w:t>
            </w:r>
            <w:r w:rsidRPr="00441CD0">
              <w:t>8.2.117</w:t>
            </w:r>
          </w:p>
        </w:tc>
        <w:tc>
          <w:tcPr>
            <w:tcW w:w="751" w:type="pct"/>
            <w:hideMark/>
          </w:tcPr>
          <w:p w14:paraId="243AD996" w14:textId="77777777" w:rsidR="00C460D3" w:rsidRPr="00441CD0" w:rsidRDefault="00C460D3" w:rsidP="007F650D">
            <w:pPr>
              <w:pStyle w:val="TAC"/>
              <w:rPr>
                <w:lang w:val="fr-FR"/>
              </w:rPr>
            </w:pPr>
            <w:r w:rsidRPr="00441CD0">
              <w:rPr>
                <w:lang w:val="de-DE"/>
              </w:rPr>
              <w:t xml:space="preserve">Not </w:t>
            </w:r>
            <w:proofErr w:type="spellStart"/>
            <w:r w:rsidRPr="00441CD0">
              <w:rPr>
                <w:lang w:val="de-DE"/>
              </w:rPr>
              <w:t>Applicable</w:t>
            </w:r>
            <w:proofErr w:type="spellEnd"/>
          </w:p>
        </w:tc>
      </w:tr>
      <w:tr w:rsidR="00C460D3" w:rsidRPr="00441CD0" w14:paraId="23AF8F9B" w14:textId="77777777" w:rsidTr="007F650D">
        <w:tc>
          <w:tcPr>
            <w:tcW w:w="846" w:type="pct"/>
            <w:hideMark/>
          </w:tcPr>
          <w:p w14:paraId="7ECDEAB2" w14:textId="77777777" w:rsidR="00C460D3" w:rsidRPr="00441CD0" w:rsidRDefault="00C460D3" w:rsidP="007F650D">
            <w:pPr>
              <w:pStyle w:val="TAC"/>
            </w:pPr>
            <w:r w:rsidRPr="00441CD0">
              <w:t>160</w:t>
            </w:r>
          </w:p>
        </w:tc>
        <w:tc>
          <w:tcPr>
            <w:tcW w:w="1879" w:type="pct"/>
            <w:hideMark/>
          </w:tcPr>
          <w:p w14:paraId="3CB1B72F" w14:textId="77777777" w:rsidR="00C460D3" w:rsidRPr="00441CD0" w:rsidRDefault="00C460D3" w:rsidP="007F650D">
            <w:pPr>
              <w:pStyle w:val="TAL"/>
              <w:rPr>
                <w:lang w:val="x-none"/>
              </w:rPr>
            </w:pPr>
            <w:r w:rsidRPr="00441CD0">
              <w:rPr>
                <w:lang w:eastAsia="zh-CN"/>
              </w:rPr>
              <w:t>3GPP Interface Type</w:t>
            </w:r>
          </w:p>
        </w:tc>
        <w:tc>
          <w:tcPr>
            <w:tcW w:w="1524" w:type="pct"/>
            <w:hideMark/>
          </w:tcPr>
          <w:p w14:paraId="08CD6982" w14:textId="77777777" w:rsidR="00C460D3" w:rsidRPr="00441CD0" w:rsidRDefault="00C460D3" w:rsidP="007F650D">
            <w:pPr>
              <w:pStyle w:val="TAL"/>
              <w:rPr>
                <w:sz w:val="16"/>
                <w:szCs w:val="16"/>
              </w:rPr>
            </w:pPr>
            <w:r w:rsidRPr="00441CD0">
              <w:t>Extendable / Clause</w:t>
            </w:r>
            <w:r>
              <w:t> </w:t>
            </w:r>
            <w:r w:rsidRPr="00441CD0">
              <w:t>8.2.118</w:t>
            </w:r>
          </w:p>
        </w:tc>
        <w:tc>
          <w:tcPr>
            <w:tcW w:w="751" w:type="pct"/>
            <w:hideMark/>
          </w:tcPr>
          <w:p w14:paraId="4B555520" w14:textId="77777777" w:rsidR="00C460D3" w:rsidRPr="00441CD0" w:rsidRDefault="00C460D3" w:rsidP="007F650D">
            <w:pPr>
              <w:pStyle w:val="TAC"/>
              <w:rPr>
                <w:lang w:val="fr-FR"/>
              </w:rPr>
            </w:pPr>
            <w:r w:rsidRPr="00441CD0">
              <w:rPr>
                <w:lang w:val="fr-FR" w:eastAsia="zh-CN"/>
              </w:rPr>
              <w:t>1</w:t>
            </w:r>
          </w:p>
        </w:tc>
      </w:tr>
      <w:tr w:rsidR="00C460D3" w:rsidRPr="00441CD0" w14:paraId="6A38B7C2" w14:textId="77777777" w:rsidTr="007F650D">
        <w:tc>
          <w:tcPr>
            <w:tcW w:w="846" w:type="pct"/>
            <w:hideMark/>
          </w:tcPr>
          <w:p w14:paraId="21250520" w14:textId="77777777" w:rsidR="00C460D3" w:rsidRPr="00441CD0" w:rsidRDefault="00C460D3" w:rsidP="007F650D">
            <w:pPr>
              <w:pStyle w:val="TAC"/>
              <w:rPr>
                <w:lang w:val="sv-SE"/>
              </w:rPr>
            </w:pPr>
            <w:r w:rsidRPr="00441CD0">
              <w:rPr>
                <w:lang w:val="sv-SE"/>
              </w:rPr>
              <w:t>161</w:t>
            </w:r>
          </w:p>
        </w:tc>
        <w:tc>
          <w:tcPr>
            <w:tcW w:w="1879" w:type="pct"/>
            <w:hideMark/>
          </w:tcPr>
          <w:p w14:paraId="244271F8" w14:textId="77777777" w:rsidR="00C460D3" w:rsidRPr="00441CD0" w:rsidRDefault="00C460D3" w:rsidP="007F650D">
            <w:pPr>
              <w:pStyle w:val="TAL"/>
              <w:rPr>
                <w:lang w:val="x-none"/>
              </w:rPr>
            </w:pPr>
            <w:proofErr w:type="spellStart"/>
            <w:r w:rsidRPr="00441CD0">
              <w:t>PFCPSRReq</w:t>
            </w:r>
            <w:proofErr w:type="spellEnd"/>
            <w:r w:rsidRPr="00441CD0">
              <w:t>-Flags</w:t>
            </w:r>
          </w:p>
        </w:tc>
        <w:tc>
          <w:tcPr>
            <w:tcW w:w="1524" w:type="pct"/>
            <w:hideMark/>
          </w:tcPr>
          <w:p w14:paraId="241B0CAA" w14:textId="77777777" w:rsidR="00C460D3" w:rsidRPr="00441CD0" w:rsidRDefault="00C460D3" w:rsidP="007F650D">
            <w:pPr>
              <w:pStyle w:val="TAL"/>
            </w:pPr>
            <w:r w:rsidRPr="00441CD0">
              <w:t>Extendable / Clause</w:t>
            </w:r>
            <w:r>
              <w:t> </w:t>
            </w:r>
            <w:r w:rsidRPr="00441CD0">
              <w:t>8.2.119</w:t>
            </w:r>
          </w:p>
        </w:tc>
        <w:tc>
          <w:tcPr>
            <w:tcW w:w="751" w:type="pct"/>
            <w:hideMark/>
          </w:tcPr>
          <w:p w14:paraId="3CC199DE" w14:textId="77777777" w:rsidR="00C460D3" w:rsidRPr="00441CD0" w:rsidRDefault="00C460D3" w:rsidP="007F650D">
            <w:pPr>
              <w:pStyle w:val="TAC"/>
              <w:rPr>
                <w:lang w:val="de-DE"/>
              </w:rPr>
            </w:pPr>
            <w:r w:rsidRPr="00441CD0">
              <w:rPr>
                <w:lang w:val="de-DE"/>
              </w:rPr>
              <w:t>1</w:t>
            </w:r>
          </w:p>
        </w:tc>
      </w:tr>
      <w:tr w:rsidR="00C460D3" w:rsidRPr="00441CD0" w14:paraId="3264E866" w14:textId="77777777" w:rsidTr="007F650D">
        <w:tc>
          <w:tcPr>
            <w:tcW w:w="846" w:type="pct"/>
            <w:hideMark/>
          </w:tcPr>
          <w:p w14:paraId="1CEE6CB6" w14:textId="77777777" w:rsidR="00C460D3" w:rsidRPr="00441CD0" w:rsidRDefault="00C460D3" w:rsidP="007F650D">
            <w:pPr>
              <w:pStyle w:val="TAC"/>
              <w:rPr>
                <w:lang w:val="sv-SE"/>
              </w:rPr>
            </w:pPr>
            <w:r w:rsidRPr="00441CD0">
              <w:rPr>
                <w:lang w:val="sv-SE"/>
              </w:rPr>
              <w:t>162</w:t>
            </w:r>
          </w:p>
        </w:tc>
        <w:tc>
          <w:tcPr>
            <w:tcW w:w="1879" w:type="pct"/>
            <w:hideMark/>
          </w:tcPr>
          <w:p w14:paraId="01CD56CA" w14:textId="77777777" w:rsidR="00C460D3" w:rsidRPr="00441CD0" w:rsidRDefault="00C460D3" w:rsidP="007F650D">
            <w:pPr>
              <w:pStyle w:val="TAL"/>
              <w:rPr>
                <w:lang w:val="x-none"/>
              </w:rPr>
            </w:pPr>
            <w:proofErr w:type="spellStart"/>
            <w:r w:rsidRPr="00441CD0">
              <w:t>PFCPAUReq</w:t>
            </w:r>
            <w:proofErr w:type="spellEnd"/>
            <w:r w:rsidRPr="00441CD0">
              <w:t>-Flags</w:t>
            </w:r>
          </w:p>
        </w:tc>
        <w:tc>
          <w:tcPr>
            <w:tcW w:w="1524" w:type="pct"/>
            <w:hideMark/>
          </w:tcPr>
          <w:p w14:paraId="3D87409A" w14:textId="77777777" w:rsidR="00C460D3" w:rsidRPr="00441CD0" w:rsidRDefault="00C460D3" w:rsidP="007F650D">
            <w:pPr>
              <w:pStyle w:val="TAL"/>
            </w:pPr>
            <w:r w:rsidRPr="00441CD0">
              <w:t>Extendable / Clause</w:t>
            </w:r>
            <w:r>
              <w:t> </w:t>
            </w:r>
            <w:r w:rsidRPr="00441CD0">
              <w:t>8.2.120</w:t>
            </w:r>
          </w:p>
        </w:tc>
        <w:tc>
          <w:tcPr>
            <w:tcW w:w="751" w:type="pct"/>
            <w:hideMark/>
          </w:tcPr>
          <w:p w14:paraId="08C616CA" w14:textId="77777777" w:rsidR="00C460D3" w:rsidRPr="00441CD0" w:rsidRDefault="00C460D3" w:rsidP="007F650D">
            <w:pPr>
              <w:pStyle w:val="TAC"/>
              <w:rPr>
                <w:lang w:val="de-DE"/>
              </w:rPr>
            </w:pPr>
            <w:r w:rsidRPr="00441CD0">
              <w:rPr>
                <w:lang w:val="de-DE"/>
              </w:rPr>
              <w:t>1</w:t>
            </w:r>
          </w:p>
        </w:tc>
      </w:tr>
      <w:tr w:rsidR="00C460D3" w:rsidRPr="00441CD0" w14:paraId="3A8D9DE2" w14:textId="77777777" w:rsidTr="007F650D">
        <w:tc>
          <w:tcPr>
            <w:tcW w:w="846" w:type="pct"/>
            <w:hideMark/>
          </w:tcPr>
          <w:p w14:paraId="6434608D" w14:textId="77777777" w:rsidR="00C460D3" w:rsidRPr="00441CD0" w:rsidRDefault="00C460D3" w:rsidP="007F650D">
            <w:pPr>
              <w:pStyle w:val="TAC"/>
              <w:rPr>
                <w:lang w:val="sv-SE"/>
              </w:rPr>
            </w:pPr>
            <w:r w:rsidRPr="00441CD0">
              <w:rPr>
                <w:lang w:val="sv-SE"/>
              </w:rPr>
              <w:t>163</w:t>
            </w:r>
          </w:p>
        </w:tc>
        <w:tc>
          <w:tcPr>
            <w:tcW w:w="1879" w:type="pct"/>
            <w:hideMark/>
          </w:tcPr>
          <w:p w14:paraId="4868F6B6" w14:textId="77777777" w:rsidR="00C460D3" w:rsidRPr="00441CD0" w:rsidRDefault="00C460D3" w:rsidP="007F650D">
            <w:pPr>
              <w:pStyle w:val="TAL"/>
              <w:rPr>
                <w:lang w:val="x-none"/>
              </w:rPr>
            </w:pPr>
            <w:r w:rsidRPr="00441CD0">
              <w:t>Activation Time</w:t>
            </w:r>
          </w:p>
        </w:tc>
        <w:tc>
          <w:tcPr>
            <w:tcW w:w="1524" w:type="pct"/>
            <w:hideMark/>
          </w:tcPr>
          <w:p w14:paraId="7DCD76C2" w14:textId="77777777" w:rsidR="00C460D3" w:rsidRPr="00441CD0" w:rsidRDefault="00C460D3" w:rsidP="007F650D">
            <w:pPr>
              <w:pStyle w:val="TAL"/>
            </w:pPr>
            <w:r w:rsidRPr="00441CD0">
              <w:t>Extendable / Clause</w:t>
            </w:r>
            <w:r>
              <w:t> </w:t>
            </w:r>
            <w:r w:rsidRPr="00441CD0">
              <w:t>8.2.121</w:t>
            </w:r>
          </w:p>
        </w:tc>
        <w:tc>
          <w:tcPr>
            <w:tcW w:w="751" w:type="pct"/>
            <w:hideMark/>
          </w:tcPr>
          <w:p w14:paraId="4E51FE17" w14:textId="77777777" w:rsidR="00C460D3" w:rsidRPr="00441CD0" w:rsidRDefault="00C460D3" w:rsidP="007F650D">
            <w:pPr>
              <w:pStyle w:val="TAC"/>
              <w:rPr>
                <w:lang w:val="de-DE"/>
              </w:rPr>
            </w:pPr>
            <w:r w:rsidRPr="00441CD0">
              <w:rPr>
                <w:lang w:val="de-DE"/>
              </w:rPr>
              <w:t>4</w:t>
            </w:r>
          </w:p>
        </w:tc>
      </w:tr>
      <w:tr w:rsidR="00C460D3" w:rsidRPr="00441CD0" w14:paraId="3815CAC6" w14:textId="77777777" w:rsidTr="007F650D">
        <w:tc>
          <w:tcPr>
            <w:tcW w:w="846" w:type="pct"/>
            <w:hideMark/>
          </w:tcPr>
          <w:p w14:paraId="65EEC5A9" w14:textId="77777777" w:rsidR="00C460D3" w:rsidRPr="00441CD0" w:rsidRDefault="00C460D3" w:rsidP="007F650D">
            <w:pPr>
              <w:pStyle w:val="TAC"/>
              <w:rPr>
                <w:lang w:val="sv-SE"/>
              </w:rPr>
            </w:pPr>
            <w:r w:rsidRPr="00441CD0">
              <w:rPr>
                <w:lang w:val="sv-SE"/>
              </w:rPr>
              <w:t>164</w:t>
            </w:r>
          </w:p>
        </w:tc>
        <w:tc>
          <w:tcPr>
            <w:tcW w:w="1879" w:type="pct"/>
            <w:hideMark/>
          </w:tcPr>
          <w:p w14:paraId="1421C714" w14:textId="77777777" w:rsidR="00C460D3" w:rsidRPr="00441CD0" w:rsidRDefault="00C460D3" w:rsidP="007F650D">
            <w:pPr>
              <w:pStyle w:val="TAL"/>
              <w:rPr>
                <w:lang w:val="x-none"/>
              </w:rPr>
            </w:pPr>
            <w:r w:rsidRPr="00441CD0">
              <w:t>Deactivation Time</w:t>
            </w:r>
          </w:p>
        </w:tc>
        <w:tc>
          <w:tcPr>
            <w:tcW w:w="1524" w:type="pct"/>
            <w:hideMark/>
          </w:tcPr>
          <w:p w14:paraId="6EDF0635" w14:textId="77777777" w:rsidR="00C460D3" w:rsidRPr="00441CD0" w:rsidRDefault="00C460D3" w:rsidP="007F650D">
            <w:pPr>
              <w:pStyle w:val="TAL"/>
            </w:pPr>
            <w:r w:rsidRPr="00441CD0">
              <w:t>Extendable / Clause</w:t>
            </w:r>
            <w:r>
              <w:t> </w:t>
            </w:r>
            <w:r w:rsidRPr="00441CD0">
              <w:t>8.2.122</w:t>
            </w:r>
          </w:p>
        </w:tc>
        <w:tc>
          <w:tcPr>
            <w:tcW w:w="751" w:type="pct"/>
            <w:hideMark/>
          </w:tcPr>
          <w:p w14:paraId="7CFE0514" w14:textId="77777777" w:rsidR="00C460D3" w:rsidRPr="00441CD0" w:rsidRDefault="00C460D3" w:rsidP="007F650D">
            <w:pPr>
              <w:pStyle w:val="TAC"/>
              <w:rPr>
                <w:lang w:val="de-DE"/>
              </w:rPr>
            </w:pPr>
            <w:r w:rsidRPr="00441CD0">
              <w:rPr>
                <w:lang w:val="de-DE"/>
              </w:rPr>
              <w:t>4</w:t>
            </w:r>
          </w:p>
        </w:tc>
      </w:tr>
      <w:tr w:rsidR="00C460D3" w:rsidRPr="00441CD0" w14:paraId="007B0E95" w14:textId="77777777" w:rsidTr="007F650D">
        <w:tc>
          <w:tcPr>
            <w:tcW w:w="846" w:type="pct"/>
            <w:hideMark/>
          </w:tcPr>
          <w:p w14:paraId="3710E72C" w14:textId="77777777" w:rsidR="00C460D3" w:rsidRPr="00441CD0" w:rsidRDefault="00C460D3" w:rsidP="007F650D">
            <w:pPr>
              <w:pStyle w:val="TAC"/>
              <w:rPr>
                <w:lang w:val="sv-SE"/>
              </w:rPr>
            </w:pPr>
            <w:r w:rsidRPr="00441CD0">
              <w:t>165</w:t>
            </w:r>
          </w:p>
        </w:tc>
        <w:tc>
          <w:tcPr>
            <w:tcW w:w="1879" w:type="pct"/>
            <w:hideMark/>
          </w:tcPr>
          <w:p w14:paraId="1E814346" w14:textId="77777777" w:rsidR="00C460D3" w:rsidRPr="00441CD0" w:rsidRDefault="00C460D3" w:rsidP="007F650D">
            <w:pPr>
              <w:pStyle w:val="TAL"/>
              <w:rPr>
                <w:lang w:val="x-none"/>
              </w:rPr>
            </w:pPr>
            <w:r w:rsidRPr="00441CD0">
              <w:rPr>
                <w:lang w:val="en-US"/>
              </w:rPr>
              <w:t>Create MAR</w:t>
            </w:r>
          </w:p>
        </w:tc>
        <w:tc>
          <w:tcPr>
            <w:tcW w:w="1524" w:type="pct"/>
            <w:hideMark/>
          </w:tcPr>
          <w:p w14:paraId="5FFEA86C" w14:textId="77777777" w:rsidR="00C460D3" w:rsidRPr="00441CD0" w:rsidRDefault="00C460D3" w:rsidP="007F650D">
            <w:pPr>
              <w:pStyle w:val="TAL"/>
            </w:pPr>
            <w:r w:rsidRPr="00441CD0">
              <w:t>Extendable / Table 7.5.2</w:t>
            </w:r>
            <w:r w:rsidRPr="00441CD0">
              <w:rPr>
                <w:lang w:val="de-DE"/>
              </w:rPr>
              <w:t>.8-1</w:t>
            </w:r>
          </w:p>
        </w:tc>
        <w:tc>
          <w:tcPr>
            <w:tcW w:w="751" w:type="pct"/>
            <w:hideMark/>
          </w:tcPr>
          <w:p w14:paraId="479028D3" w14:textId="77777777" w:rsidR="00C460D3" w:rsidRPr="00441CD0" w:rsidRDefault="00C460D3" w:rsidP="007F650D">
            <w:pPr>
              <w:pStyle w:val="TAC"/>
              <w:rPr>
                <w:lang w:val="de-DE"/>
              </w:rPr>
            </w:pPr>
            <w:r w:rsidRPr="00441CD0">
              <w:rPr>
                <w:lang w:val="fr-FR"/>
              </w:rPr>
              <w:t>Not Applicable</w:t>
            </w:r>
          </w:p>
        </w:tc>
      </w:tr>
      <w:tr w:rsidR="00C460D3" w:rsidRPr="00441CD0" w14:paraId="418C2258" w14:textId="77777777" w:rsidTr="007F650D">
        <w:tc>
          <w:tcPr>
            <w:tcW w:w="846" w:type="pct"/>
            <w:hideMark/>
          </w:tcPr>
          <w:p w14:paraId="0BEB1B23" w14:textId="77777777" w:rsidR="00C460D3" w:rsidRPr="00441CD0" w:rsidRDefault="00C460D3" w:rsidP="007F650D">
            <w:pPr>
              <w:pStyle w:val="TAC"/>
              <w:rPr>
                <w:lang w:val="sv-SE"/>
              </w:rPr>
            </w:pPr>
            <w:r w:rsidRPr="00441CD0">
              <w:t>166</w:t>
            </w:r>
          </w:p>
        </w:tc>
        <w:tc>
          <w:tcPr>
            <w:tcW w:w="1879" w:type="pct"/>
            <w:hideMark/>
          </w:tcPr>
          <w:p w14:paraId="557CB940" w14:textId="77777777" w:rsidR="00C460D3" w:rsidRPr="00441CD0" w:rsidRDefault="00C460D3" w:rsidP="007F650D">
            <w:pPr>
              <w:pStyle w:val="TAL"/>
              <w:rPr>
                <w:lang w:val="x-none"/>
              </w:rPr>
            </w:pPr>
            <w:r w:rsidRPr="00441CD0">
              <w:t>3GPP Access Forwarding Action Information</w:t>
            </w:r>
          </w:p>
        </w:tc>
        <w:tc>
          <w:tcPr>
            <w:tcW w:w="1524" w:type="pct"/>
            <w:hideMark/>
          </w:tcPr>
          <w:p w14:paraId="2CDB9FAF" w14:textId="77777777" w:rsidR="00C460D3" w:rsidRPr="00441CD0" w:rsidRDefault="00C460D3" w:rsidP="007F650D">
            <w:pPr>
              <w:pStyle w:val="TAL"/>
            </w:pPr>
            <w:r w:rsidRPr="00441CD0">
              <w:t>Extendable / Table 7.5.2</w:t>
            </w:r>
            <w:r w:rsidRPr="00441CD0">
              <w:rPr>
                <w:lang w:val="de-DE"/>
              </w:rPr>
              <w:t>.</w:t>
            </w:r>
            <w:r w:rsidRPr="00441CD0">
              <w:t>8</w:t>
            </w:r>
            <w:r w:rsidRPr="00441CD0">
              <w:rPr>
                <w:lang w:val="de-DE"/>
              </w:rPr>
              <w:t>-2</w:t>
            </w:r>
          </w:p>
        </w:tc>
        <w:tc>
          <w:tcPr>
            <w:tcW w:w="751" w:type="pct"/>
            <w:hideMark/>
          </w:tcPr>
          <w:p w14:paraId="0089CD0D" w14:textId="77777777" w:rsidR="00C460D3" w:rsidRPr="00441CD0" w:rsidRDefault="00C460D3" w:rsidP="007F650D">
            <w:pPr>
              <w:pStyle w:val="TAC"/>
              <w:rPr>
                <w:lang w:val="de-DE"/>
              </w:rPr>
            </w:pPr>
            <w:r w:rsidRPr="00441CD0">
              <w:rPr>
                <w:lang w:val="fr-FR"/>
              </w:rPr>
              <w:t>Not Applicable</w:t>
            </w:r>
          </w:p>
        </w:tc>
      </w:tr>
      <w:tr w:rsidR="00C460D3" w:rsidRPr="00441CD0" w14:paraId="740B344F" w14:textId="77777777" w:rsidTr="007F650D">
        <w:tc>
          <w:tcPr>
            <w:tcW w:w="846" w:type="pct"/>
            <w:hideMark/>
          </w:tcPr>
          <w:p w14:paraId="380E73C5" w14:textId="77777777" w:rsidR="00C460D3" w:rsidRPr="00441CD0" w:rsidRDefault="00C460D3" w:rsidP="007F650D">
            <w:pPr>
              <w:pStyle w:val="TAC"/>
            </w:pPr>
            <w:r w:rsidRPr="00441CD0">
              <w:t>167</w:t>
            </w:r>
          </w:p>
        </w:tc>
        <w:tc>
          <w:tcPr>
            <w:tcW w:w="1879" w:type="pct"/>
            <w:hideMark/>
          </w:tcPr>
          <w:p w14:paraId="1D7C1DCB" w14:textId="77777777" w:rsidR="00C460D3" w:rsidRPr="00441CD0" w:rsidRDefault="00C460D3" w:rsidP="007F650D">
            <w:pPr>
              <w:pStyle w:val="TAL"/>
              <w:rPr>
                <w:lang w:val="x-none"/>
              </w:rPr>
            </w:pPr>
            <w:r w:rsidRPr="00441CD0">
              <w:t>Non-3GPP Access Forwarding Action Information</w:t>
            </w:r>
          </w:p>
        </w:tc>
        <w:tc>
          <w:tcPr>
            <w:tcW w:w="1524" w:type="pct"/>
            <w:hideMark/>
          </w:tcPr>
          <w:p w14:paraId="3D8FA453" w14:textId="77777777" w:rsidR="00C460D3" w:rsidRPr="00441CD0" w:rsidRDefault="00C460D3" w:rsidP="007F650D">
            <w:pPr>
              <w:pStyle w:val="TAL"/>
            </w:pPr>
            <w:r w:rsidRPr="00441CD0">
              <w:t>Extendable / Table 7.5.2</w:t>
            </w:r>
            <w:r w:rsidRPr="00441CD0">
              <w:rPr>
                <w:lang w:val="de-DE"/>
              </w:rPr>
              <w:t>.</w:t>
            </w:r>
            <w:r w:rsidRPr="00441CD0">
              <w:t>8</w:t>
            </w:r>
            <w:r w:rsidRPr="00441CD0">
              <w:rPr>
                <w:lang w:val="de-DE"/>
              </w:rPr>
              <w:t>-3</w:t>
            </w:r>
          </w:p>
        </w:tc>
        <w:tc>
          <w:tcPr>
            <w:tcW w:w="751" w:type="pct"/>
            <w:hideMark/>
          </w:tcPr>
          <w:p w14:paraId="4A9FEB1A" w14:textId="77777777" w:rsidR="00C460D3" w:rsidRPr="00441CD0" w:rsidRDefault="00C460D3" w:rsidP="007F650D">
            <w:pPr>
              <w:pStyle w:val="TAC"/>
              <w:rPr>
                <w:lang w:val="fr-FR"/>
              </w:rPr>
            </w:pPr>
            <w:r w:rsidRPr="00441CD0">
              <w:rPr>
                <w:lang w:val="fr-FR"/>
              </w:rPr>
              <w:t>Not Applicable</w:t>
            </w:r>
          </w:p>
        </w:tc>
      </w:tr>
      <w:tr w:rsidR="00C460D3" w:rsidRPr="00441CD0" w14:paraId="2839DB1F" w14:textId="77777777" w:rsidTr="007F650D">
        <w:tc>
          <w:tcPr>
            <w:tcW w:w="846" w:type="pct"/>
            <w:hideMark/>
          </w:tcPr>
          <w:p w14:paraId="6CE2C22B" w14:textId="77777777" w:rsidR="00C460D3" w:rsidRPr="00441CD0" w:rsidRDefault="00C460D3" w:rsidP="007F650D">
            <w:pPr>
              <w:pStyle w:val="TAC"/>
              <w:rPr>
                <w:lang w:val="sv-SE"/>
              </w:rPr>
            </w:pPr>
            <w:r w:rsidRPr="00441CD0">
              <w:t>168</w:t>
            </w:r>
          </w:p>
        </w:tc>
        <w:tc>
          <w:tcPr>
            <w:tcW w:w="1879" w:type="pct"/>
            <w:hideMark/>
          </w:tcPr>
          <w:p w14:paraId="523FD50B" w14:textId="77777777" w:rsidR="00C460D3" w:rsidRPr="00441CD0" w:rsidRDefault="00C460D3" w:rsidP="007F650D">
            <w:pPr>
              <w:pStyle w:val="TAL"/>
              <w:rPr>
                <w:lang w:val="x-none"/>
              </w:rPr>
            </w:pPr>
            <w:r w:rsidRPr="00441CD0">
              <w:rPr>
                <w:lang w:val="en-US"/>
              </w:rPr>
              <w:t>Remove MAR</w:t>
            </w:r>
          </w:p>
        </w:tc>
        <w:tc>
          <w:tcPr>
            <w:tcW w:w="1524" w:type="pct"/>
            <w:hideMark/>
          </w:tcPr>
          <w:p w14:paraId="75DCF6B6" w14:textId="77777777" w:rsidR="00C460D3" w:rsidRPr="00441CD0" w:rsidRDefault="00C460D3" w:rsidP="007F650D">
            <w:pPr>
              <w:pStyle w:val="TAL"/>
            </w:pPr>
            <w:r w:rsidRPr="00441CD0">
              <w:t>Extendable / Table 7.5.4</w:t>
            </w:r>
            <w:r w:rsidRPr="00441CD0">
              <w:rPr>
                <w:lang w:val="de-DE"/>
              </w:rPr>
              <w:t>.15-1</w:t>
            </w:r>
          </w:p>
        </w:tc>
        <w:tc>
          <w:tcPr>
            <w:tcW w:w="751" w:type="pct"/>
            <w:hideMark/>
          </w:tcPr>
          <w:p w14:paraId="38F19DA7" w14:textId="77777777" w:rsidR="00C460D3" w:rsidRPr="00441CD0" w:rsidRDefault="00C460D3" w:rsidP="007F650D">
            <w:pPr>
              <w:pStyle w:val="TAC"/>
              <w:rPr>
                <w:lang w:val="de-DE"/>
              </w:rPr>
            </w:pPr>
            <w:r w:rsidRPr="00441CD0">
              <w:rPr>
                <w:lang w:val="fr-FR"/>
              </w:rPr>
              <w:t>Not Applicable</w:t>
            </w:r>
          </w:p>
        </w:tc>
      </w:tr>
      <w:tr w:rsidR="00C460D3" w:rsidRPr="00441CD0" w14:paraId="0E1E6C66" w14:textId="77777777" w:rsidTr="007F650D">
        <w:tc>
          <w:tcPr>
            <w:tcW w:w="846" w:type="pct"/>
            <w:hideMark/>
          </w:tcPr>
          <w:p w14:paraId="4E980ABA" w14:textId="77777777" w:rsidR="00C460D3" w:rsidRPr="00441CD0" w:rsidRDefault="00C460D3" w:rsidP="007F650D">
            <w:pPr>
              <w:pStyle w:val="TAC"/>
              <w:rPr>
                <w:lang w:val="sv-SE"/>
              </w:rPr>
            </w:pPr>
            <w:r w:rsidRPr="00441CD0">
              <w:t>169</w:t>
            </w:r>
          </w:p>
        </w:tc>
        <w:tc>
          <w:tcPr>
            <w:tcW w:w="1879" w:type="pct"/>
            <w:hideMark/>
          </w:tcPr>
          <w:p w14:paraId="39E072F0" w14:textId="77777777" w:rsidR="00C460D3" w:rsidRPr="00441CD0" w:rsidRDefault="00C460D3" w:rsidP="007F650D">
            <w:pPr>
              <w:pStyle w:val="TAL"/>
              <w:rPr>
                <w:lang w:val="x-none"/>
              </w:rPr>
            </w:pPr>
            <w:r w:rsidRPr="00441CD0">
              <w:rPr>
                <w:lang w:val="fr-FR"/>
              </w:rPr>
              <w:t>Update MAR</w:t>
            </w:r>
          </w:p>
        </w:tc>
        <w:tc>
          <w:tcPr>
            <w:tcW w:w="1524" w:type="pct"/>
            <w:hideMark/>
          </w:tcPr>
          <w:p w14:paraId="72A63435" w14:textId="77777777" w:rsidR="00C460D3" w:rsidRPr="00441CD0" w:rsidRDefault="00C460D3" w:rsidP="007F650D">
            <w:pPr>
              <w:pStyle w:val="TAL"/>
            </w:pPr>
            <w:r w:rsidRPr="00441CD0">
              <w:t>Extendable / Table 7.5.4</w:t>
            </w:r>
            <w:r w:rsidRPr="00441CD0">
              <w:rPr>
                <w:lang w:val="de-DE"/>
              </w:rPr>
              <w:t>.</w:t>
            </w:r>
            <w:r w:rsidRPr="00441CD0">
              <w:t>16</w:t>
            </w:r>
            <w:r w:rsidRPr="00441CD0">
              <w:rPr>
                <w:lang w:val="de-DE"/>
              </w:rPr>
              <w:t>-1</w:t>
            </w:r>
          </w:p>
        </w:tc>
        <w:tc>
          <w:tcPr>
            <w:tcW w:w="751" w:type="pct"/>
            <w:hideMark/>
          </w:tcPr>
          <w:p w14:paraId="6D2DB8FB" w14:textId="77777777" w:rsidR="00C460D3" w:rsidRPr="00441CD0" w:rsidRDefault="00C460D3" w:rsidP="007F650D">
            <w:pPr>
              <w:pStyle w:val="TAC"/>
              <w:rPr>
                <w:lang w:val="de-DE"/>
              </w:rPr>
            </w:pPr>
            <w:r w:rsidRPr="00441CD0">
              <w:rPr>
                <w:lang w:val="fr-FR"/>
              </w:rPr>
              <w:t>Not Applicable</w:t>
            </w:r>
          </w:p>
        </w:tc>
      </w:tr>
      <w:tr w:rsidR="00C460D3" w:rsidRPr="00441CD0" w14:paraId="50BED041" w14:textId="77777777" w:rsidTr="007F650D">
        <w:tc>
          <w:tcPr>
            <w:tcW w:w="846" w:type="pct"/>
            <w:hideMark/>
          </w:tcPr>
          <w:p w14:paraId="4031383B" w14:textId="77777777" w:rsidR="00C460D3" w:rsidRPr="00441CD0" w:rsidRDefault="00C460D3" w:rsidP="007F650D">
            <w:pPr>
              <w:pStyle w:val="TAC"/>
              <w:rPr>
                <w:lang w:val="sv-SE"/>
              </w:rPr>
            </w:pPr>
            <w:r w:rsidRPr="00441CD0">
              <w:rPr>
                <w:lang w:val="sv-SE"/>
              </w:rPr>
              <w:t>170</w:t>
            </w:r>
          </w:p>
        </w:tc>
        <w:tc>
          <w:tcPr>
            <w:tcW w:w="1879" w:type="pct"/>
            <w:hideMark/>
          </w:tcPr>
          <w:p w14:paraId="3B470B99" w14:textId="77777777" w:rsidR="00C460D3" w:rsidRPr="00441CD0" w:rsidRDefault="00C460D3" w:rsidP="007F650D">
            <w:pPr>
              <w:pStyle w:val="TAL"/>
              <w:rPr>
                <w:lang w:val="x-none"/>
              </w:rPr>
            </w:pPr>
            <w:r w:rsidRPr="00441CD0">
              <w:t>MAR ID</w:t>
            </w:r>
          </w:p>
        </w:tc>
        <w:tc>
          <w:tcPr>
            <w:tcW w:w="1524" w:type="pct"/>
            <w:hideMark/>
          </w:tcPr>
          <w:p w14:paraId="2F94B018" w14:textId="77777777" w:rsidR="00C460D3" w:rsidRPr="00441CD0" w:rsidRDefault="00C460D3" w:rsidP="007F650D">
            <w:pPr>
              <w:pStyle w:val="TAL"/>
            </w:pPr>
            <w:r w:rsidRPr="00441CD0">
              <w:t>Extendable / Clause</w:t>
            </w:r>
            <w:r>
              <w:t> </w:t>
            </w:r>
            <w:r w:rsidRPr="00441CD0">
              <w:t>8.2.123</w:t>
            </w:r>
          </w:p>
        </w:tc>
        <w:tc>
          <w:tcPr>
            <w:tcW w:w="751" w:type="pct"/>
            <w:hideMark/>
          </w:tcPr>
          <w:p w14:paraId="76345571" w14:textId="77777777" w:rsidR="00C460D3" w:rsidRPr="00441CD0" w:rsidRDefault="00C460D3" w:rsidP="007F650D">
            <w:pPr>
              <w:pStyle w:val="TAC"/>
              <w:rPr>
                <w:lang w:val="fr-FR"/>
              </w:rPr>
            </w:pPr>
            <w:r w:rsidRPr="00441CD0">
              <w:rPr>
                <w:lang w:val="fr-FR"/>
              </w:rPr>
              <w:t>2</w:t>
            </w:r>
          </w:p>
        </w:tc>
      </w:tr>
      <w:tr w:rsidR="00C460D3" w:rsidRPr="00441CD0" w14:paraId="52C1548C" w14:textId="77777777" w:rsidTr="007F650D">
        <w:tc>
          <w:tcPr>
            <w:tcW w:w="846" w:type="pct"/>
            <w:hideMark/>
          </w:tcPr>
          <w:p w14:paraId="43481F5C" w14:textId="77777777" w:rsidR="00C460D3" w:rsidRPr="00441CD0" w:rsidRDefault="00C460D3" w:rsidP="007F650D">
            <w:pPr>
              <w:pStyle w:val="TAC"/>
              <w:rPr>
                <w:lang w:val="sv-SE"/>
              </w:rPr>
            </w:pPr>
            <w:r w:rsidRPr="00441CD0">
              <w:rPr>
                <w:lang w:val="sv-SE"/>
              </w:rPr>
              <w:t>171</w:t>
            </w:r>
          </w:p>
        </w:tc>
        <w:tc>
          <w:tcPr>
            <w:tcW w:w="1879" w:type="pct"/>
            <w:hideMark/>
          </w:tcPr>
          <w:p w14:paraId="40E7ECC8" w14:textId="77777777" w:rsidR="00C460D3" w:rsidRPr="00441CD0" w:rsidRDefault="00C460D3" w:rsidP="007F650D">
            <w:pPr>
              <w:pStyle w:val="TAL"/>
              <w:rPr>
                <w:lang w:val="x-none"/>
              </w:rPr>
            </w:pPr>
            <w:r w:rsidRPr="00441CD0">
              <w:t>Steering Functionality</w:t>
            </w:r>
          </w:p>
        </w:tc>
        <w:tc>
          <w:tcPr>
            <w:tcW w:w="1524" w:type="pct"/>
            <w:hideMark/>
          </w:tcPr>
          <w:p w14:paraId="1C737EC3" w14:textId="77777777" w:rsidR="00C460D3" w:rsidRPr="00441CD0" w:rsidRDefault="00C460D3" w:rsidP="007F650D">
            <w:pPr>
              <w:pStyle w:val="TAL"/>
            </w:pPr>
            <w:r w:rsidRPr="00441CD0">
              <w:t>Extendable / Clause</w:t>
            </w:r>
            <w:r>
              <w:t> </w:t>
            </w:r>
            <w:r w:rsidRPr="00441CD0">
              <w:t>8.2.124</w:t>
            </w:r>
          </w:p>
        </w:tc>
        <w:tc>
          <w:tcPr>
            <w:tcW w:w="751" w:type="pct"/>
            <w:hideMark/>
          </w:tcPr>
          <w:p w14:paraId="15D2CAF8" w14:textId="77777777" w:rsidR="00C460D3" w:rsidRPr="00441CD0" w:rsidRDefault="00C460D3" w:rsidP="007F650D">
            <w:pPr>
              <w:pStyle w:val="TAC"/>
              <w:rPr>
                <w:lang w:val="de-DE"/>
              </w:rPr>
            </w:pPr>
            <w:r w:rsidRPr="00441CD0">
              <w:rPr>
                <w:lang w:val="de-DE"/>
              </w:rPr>
              <w:t>1</w:t>
            </w:r>
          </w:p>
        </w:tc>
      </w:tr>
      <w:tr w:rsidR="00C460D3" w:rsidRPr="00441CD0" w14:paraId="5C0834F9" w14:textId="77777777" w:rsidTr="007F650D">
        <w:tc>
          <w:tcPr>
            <w:tcW w:w="846" w:type="pct"/>
            <w:hideMark/>
          </w:tcPr>
          <w:p w14:paraId="5DD57180" w14:textId="77777777" w:rsidR="00C460D3" w:rsidRPr="00441CD0" w:rsidRDefault="00C460D3" w:rsidP="007F650D">
            <w:pPr>
              <w:pStyle w:val="TAC"/>
              <w:rPr>
                <w:lang w:val="sv-SE"/>
              </w:rPr>
            </w:pPr>
            <w:r w:rsidRPr="00441CD0">
              <w:rPr>
                <w:lang w:val="sv-SE"/>
              </w:rPr>
              <w:t>172</w:t>
            </w:r>
          </w:p>
        </w:tc>
        <w:tc>
          <w:tcPr>
            <w:tcW w:w="1879" w:type="pct"/>
            <w:hideMark/>
          </w:tcPr>
          <w:p w14:paraId="607011E4" w14:textId="77777777" w:rsidR="00C460D3" w:rsidRPr="00441CD0" w:rsidRDefault="00C460D3" w:rsidP="007F650D">
            <w:pPr>
              <w:pStyle w:val="TAL"/>
              <w:rPr>
                <w:lang w:val="x-none"/>
              </w:rPr>
            </w:pPr>
            <w:r w:rsidRPr="00441CD0">
              <w:t>Steering Mode</w:t>
            </w:r>
          </w:p>
        </w:tc>
        <w:tc>
          <w:tcPr>
            <w:tcW w:w="1524" w:type="pct"/>
            <w:hideMark/>
          </w:tcPr>
          <w:p w14:paraId="466B423A" w14:textId="77777777" w:rsidR="00C460D3" w:rsidRPr="00441CD0" w:rsidRDefault="00C460D3" w:rsidP="007F650D">
            <w:pPr>
              <w:pStyle w:val="TAL"/>
            </w:pPr>
            <w:r w:rsidRPr="00441CD0">
              <w:t>Extendable / Clause</w:t>
            </w:r>
            <w:r>
              <w:t> </w:t>
            </w:r>
            <w:r w:rsidRPr="00441CD0">
              <w:t>8.2.125</w:t>
            </w:r>
          </w:p>
        </w:tc>
        <w:tc>
          <w:tcPr>
            <w:tcW w:w="751" w:type="pct"/>
            <w:hideMark/>
          </w:tcPr>
          <w:p w14:paraId="1BD88237" w14:textId="77777777" w:rsidR="00C460D3" w:rsidRPr="00441CD0" w:rsidRDefault="00C460D3" w:rsidP="007F650D">
            <w:pPr>
              <w:pStyle w:val="TAC"/>
              <w:rPr>
                <w:lang w:val="de-DE"/>
              </w:rPr>
            </w:pPr>
            <w:r w:rsidRPr="00441CD0">
              <w:rPr>
                <w:lang w:val="de-DE"/>
              </w:rPr>
              <w:t>1</w:t>
            </w:r>
          </w:p>
        </w:tc>
      </w:tr>
      <w:tr w:rsidR="00C460D3" w:rsidRPr="00441CD0" w14:paraId="3A174D97" w14:textId="77777777" w:rsidTr="007F650D">
        <w:tc>
          <w:tcPr>
            <w:tcW w:w="846" w:type="pct"/>
            <w:hideMark/>
          </w:tcPr>
          <w:p w14:paraId="41E508C0" w14:textId="77777777" w:rsidR="00C460D3" w:rsidRPr="00441CD0" w:rsidRDefault="00C460D3" w:rsidP="007F650D">
            <w:pPr>
              <w:pStyle w:val="TAC"/>
              <w:rPr>
                <w:lang w:val="sv-SE"/>
              </w:rPr>
            </w:pPr>
            <w:r w:rsidRPr="00441CD0">
              <w:rPr>
                <w:lang w:val="sv-SE"/>
              </w:rPr>
              <w:t>173</w:t>
            </w:r>
          </w:p>
        </w:tc>
        <w:tc>
          <w:tcPr>
            <w:tcW w:w="1879" w:type="pct"/>
            <w:hideMark/>
          </w:tcPr>
          <w:p w14:paraId="0A8D94DB" w14:textId="77777777" w:rsidR="00C460D3" w:rsidRPr="00441CD0" w:rsidRDefault="00C460D3" w:rsidP="007F650D">
            <w:pPr>
              <w:pStyle w:val="TAL"/>
              <w:rPr>
                <w:lang w:val="x-none"/>
              </w:rPr>
            </w:pPr>
            <w:r w:rsidRPr="00441CD0">
              <w:t>Weight</w:t>
            </w:r>
          </w:p>
        </w:tc>
        <w:tc>
          <w:tcPr>
            <w:tcW w:w="1524" w:type="pct"/>
            <w:hideMark/>
          </w:tcPr>
          <w:p w14:paraId="749446A2" w14:textId="77777777" w:rsidR="00C460D3" w:rsidRPr="00441CD0" w:rsidRDefault="00C460D3" w:rsidP="007F650D">
            <w:pPr>
              <w:pStyle w:val="TAL"/>
            </w:pPr>
            <w:r w:rsidRPr="00441CD0">
              <w:t>Fixed / Clause</w:t>
            </w:r>
            <w:r>
              <w:t> </w:t>
            </w:r>
            <w:r w:rsidRPr="00441CD0">
              <w:t>8.2.126</w:t>
            </w:r>
          </w:p>
        </w:tc>
        <w:tc>
          <w:tcPr>
            <w:tcW w:w="751" w:type="pct"/>
            <w:hideMark/>
          </w:tcPr>
          <w:p w14:paraId="7766B414" w14:textId="77777777" w:rsidR="00C460D3" w:rsidRPr="00441CD0" w:rsidRDefault="00C460D3" w:rsidP="007F650D">
            <w:pPr>
              <w:pStyle w:val="TAC"/>
              <w:rPr>
                <w:lang w:val="de-DE"/>
              </w:rPr>
            </w:pPr>
            <w:r w:rsidRPr="00441CD0">
              <w:rPr>
                <w:lang w:val="de-DE"/>
              </w:rPr>
              <w:t>1</w:t>
            </w:r>
          </w:p>
        </w:tc>
      </w:tr>
      <w:tr w:rsidR="00C460D3" w:rsidRPr="00441CD0" w14:paraId="579E91A8" w14:textId="77777777" w:rsidTr="007F650D">
        <w:tc>
          <w:tcPr>
            <w:tcW w:w="846" w:type="pct"/>
            <w:hideMark/>
          </w:tcPr>
          <w:p w14:paraId="2B086A1B" w14:textId="77777777" w:rsidR="00C460D3" w:rsidRPr="00441CD0" w:rsidRDefault="00C460D3" w:rsidP="007F650D">
            <w:pPr>
              <w:pStyle w:val="TAC"/>
              <w:rPr>
                <w:lang w:val="sv-SE"/>
              </w:rPr>
            </w:pPr>
            <w:r w:rsidRPr="00441CD0">
              <w:rPr>
                <w:lang w:val="sv-SE"/>
              </w:rPr>
              <w:t>174</w:t>
            </w:r>
          </w:p>
        </w:tc>
        <w:tc>
          <w:tcPr>
            <w:tcW w:w="1879" w:type="pct"/>
            <w:hideMark/>
          </w:tcPr>
          <w:p w14:paraId="7CDB55E3" w14:textId="77777777" w:rsidR="00C460D3" w:rsidRPr="00441CD0" w:rsidRDefault="00C460D3" w:rsidP="007F650D">
            <w:pPr>
              <w:pStyle w:val="TAL"/>
              <w:rPr>
                <w:lang w:val="x-none"/>
              </w:rPr>
            </w:pPr>
            <w:r w:rsidRPr="00441CD0">
              <w:t>Priority</w:t>
            </w:r>
          </w:p>
        </w:tc>
        <w:tc>
          <w:tcPr>
            <w:tcW w:w="1524" w:type="pct"/>
            <w:hideMark/>
          </w:tcPr>
          <w:p w14:paraId="057ADBA1" w14:textId="77777777" w:rsidR="00C460D3" w:rsidRPr="00441CD0" w:rsidRDefault="00C460D3" w:rsidP="007F650D">
            <w:pPr>
              <w:pStyle w:val="TAL"/>
            </w:pPr>
            <w:r w:rsidRPr="00441CD0">
              <w:t>Extendable / Clause</w:t>
            </w:r>
            <w:r>
              <w:t> </w:t>
            </w:r>
            <w:r w:rsidRPr="00441CD0">
              <w:t>8.2.127</w:t>
            </w:r>
          </w:p>
        </w:tc>
        <w:tc>
          <w:tcPr>
            <w:tcW w:w="751" w:type="pct"/>
            <w:hideMark/>
          </w:tcPr>
          <w:p w14:paraId="55487432" w14:textId="77777777" w:rsidR="00C460D3" w:rsidRPr="00441CD0" w:rsidRDefault="00C460D3" w:rsidP="007F650D">
            <w:pPr>
              <w:pStyle w:val="TAC"/>
              <w:rPr>
                <w:lang w:val="de-DE"/>
              </w:rPr>
            </w:pPr>
            <w:r w:rsidRPr="00441CD0">
              <w:rPr>
                <w:lang w:val="de-DE"/>
              </w:rPr>
              <w:t>1</w:t>
            </w:r>
          </w:p>
        </w:tc>
      </w:tr>
      <w:tr w:rsidR="00C460D3" w:rsidRPr="00441CD0" w14:paraId="7FD1D9AB" w14:textId="77777777" w:rsidTr="007F650D">
        <w:tc>
          <w:tcPr>
            <w:tcW w:w="846" w:type="pct"/>
            <w:hideMark/>
          </w:tcPr>
          <w:p w14:paraId="7946BEA8" w14:textId="77777777" w:rsidR="00C460D3" w:rsidRPr="00441CD0" w:rsidRDefault="00C460D3" w:rsidP="007F650D">
            <w:pPr>
              <w:pStyle w:val="TAC"/>
              <w:rPr>
                <w:lang w:val="sv-SE"/>
              </w:rPr>
            </w:pPr>
            <w:r w:rsidRPr="00441CD0">
              <w:t>175</w:t>
            </w:r>
          </w:p>
        </w:tc>
        <w:tc>
          <w:tcPr>
            <w:tcW w:w="1879" w:type="pct"/>
            <w:hideMark/>
          </w:tcPr>
          <w:p w14:paraId="2A0D3110" w14:textId="77777777" w:rsidR="00C460D3" w:rsidRPr="00441CD0" w:rsidRDefault="00C460D3" w:rsidP="007F650D">
            <w:pPr>
              <w:pStyle w:val="TAL"/>
              <w:rPr>
                <w:lang w:val="x-none"/>
              </w:rPr>
            </w:pPr>
            <w:r w:rsidRPr="00441CD0">
              <w:t>Update 3GPP Access Forwarding Action Information</w:t>
            </w:r>
          </w:p>
        </w:tc>
        <w:tc>
          <w:tcPr>
            <w:tcW w:w="1524" w:type="pct"/>
            <w:hideMark/>
          </w:tcPr>
          <w:p w14:paraId="571FFA5E" w14:textId="77777777" w:rsidR="00C460D3" w:rsidRPr="00441CD0" w:rsidRDefault="00C460D3" w:rsidP="007F650D">
            <w:pPr>
              <w:pStyle w:val="TAL"/>
            </w:pPr>
            <w:r w:rsidRPr="00441CD0">
              <w:t>Extendable / Table 7.5.4</w:t>
            </w:r>
            <w:r w:rsidRPr="00441CD0">
              <w:rPr>
                <w:lang w:val="de-DE"/>
              </w:rPr>
              <w:t>.</w:t>
            </w:r>
            <w:r w:rsidRPr="00441CD0">
              <w:t>16</w:t>
            </w:r>
            <w:r w:rsidRPr="00441CD0">
              <w:rPr>
                <w:lang w:val="de-DE"/>
              </w:rPr>
              <w:t>-2</w:t>
            </w:r>
          </w:p>
        </w:tc>
        <w:tc>
          <w:tcPr>
            <w:tcW w:w="751" w:type="pct"/>
            <w:hideMark/>
          </w:tcPr>
          <w:p w14:paraId="00D4D3E6" w14:textId="77777777" w:rsidR="00C460D3" w:rsidRPr="00441CD0" w:rsidRDefault="00C460D3" w:rsidP="007F650D">
            <w:pPr>
              <w:pStyle w:val="TAC"/>
              <w:rPr>
                <w:lang w:val="de-DE"/>
              </w:rPr>
            </w:pPr>
            <w:r w:rsidRPr="00441CD0">
              <w:rPr>
                <w:lang w:val="fr-FR"/>
              </w:rPr>
              <w:t>Not Applicable</w:t>
            </w:r>
          </w:p>
        </w:tc>
      </w:tr>
      <w:tr w:rsidR="00C460D3" w:rsidRPr="00441CD0" w14:paraId="66F02E18" w14:textId="77777777" w:rsidTr="007F650D">
        <w:tc>
          <w:tcPr>
            <w:tcW w:w="846" w:type="pct"/>
            <w:hideMark/>
          </w:tcPr>
          <w:p w14:paraId="30988164" w14:textId="77777777" w:rsidR="00C460D3" w:rsidRPr="00441CD0" w:rsidRDefault="00C460D3" w:rsidP="007F650D">
            <w:pPr>
              <w:pStyle w:val="TAC"/>
              <w:rPr>
                <w:lang w:val="sv-SE"/>
              </w:rPr>
            </w:pPr>
            <w:r w:rsidRPr="00441CD0">
              <w:t>176</w:t>
            </w:r>
          </w:p>
        </w:tc>
        <w:tc>
          <w:tcPr>
            <w:tcW w:w="1879" w:type="pct"/>
            <w:hideMark/>
          </w:tcPr>
          <w:p w14:paraId="65A8998A" w14:textId="77777777" w:rsidR="00C460D3" w:rsidRPr="00441CD0" w:rsidRDefault="00C460D3" w:rsidP="007F650D">
            <w:pPr>
              <w:pStyle w:val="TAL"/>
              <w:rPr>
                <w:lang w:val="x-none"/>
              </w:rPr>
            </w:pPr>
            <w:r w:rsidRPr="00441CD0">
              <w:t>Update Non 3GPP Access Forwarding Action Information</w:t>
            </w:r>
          </w:p>
        </w:tc>
        <w:tc>
          <w:tcPr>
            <w:tcW w:w="1524" w:type="pct"/>
            <w:hideMark/>
          </w:tcPr>
          <w:p w14:paraId="10173687" w14:textId="77777777" w:rsidR="00C460D3" w:rsidRPr="00441CD0" w:rsidRDefault="00C460D3" w:rsidP="007F650D">
            <w:pPr>
              <w:pStyle w:val="TAL"/>
            </w:pPr>
            <w:r w:rsidRPr="00441CD0">
              <w:t>Extendable / Table 7.5.4</w:t>
            </w:r>
            <w:r w:rsidRPr="00441CD0">
              <w:rPr>
                <w:lang w:val="de-DE"/>
              </w:rPr>
              <w:t>.16-3</w:t>
            </w:r>
          </w:p>
        </w:tc>
        <w:tc>
          <w:tcPr>
            <w:tcW w:w="751" w:type="pct"/>
            <w:hideMark/>
          </w:tcPr>
          <w:p w14:paraId="65938207" w14:textId="77777777" w:rsidR="00C460D3" w:rsidRPr="00441CD0" w:rsidRDefault="00C460D3" w:rsidP="007F650D">
            <w:pPr>
              <w:pStyle w:val="TAC"/>
              <w:rPr>
                <w:lang w:val="de-DE"/>
              </w:rPr>
            </w:pPr>
            <w:r w:rsidRPr="00441CD0">
              <w:rPr>
                <w:lang w:val="fr-FR"/>
              </w:rPr>
              <w:t>Not Applicable</w:t>
            </w:r>
          </w:p>
        </w:tc>
      </w:tr>
      <w:tr w:rsidR="00C460D3" w:rsidRPr="00441CD0" w14:paraId="2727BB9D" w14:textId="77777777" w:rsidTr="007F650D">
        <w:tc>
          <w:tcPr>
            <w:tcW w:w="846" w:type="pct"/>
            <w:hideMark/>
          </w:tcPr>
          <w:p w14:paraId="2725299C" w14:textId="77777777" w:rsidR="00C460D3" w:rsidRPr="00441CD0" w:rsidRDefault="00C460D3" w:rsidP="007F650D">
            <w:pPr>
              <w:pStyle w:val="TAC"/>
              <w:rPr>
                <w:lang w:val="sv-SE"/>
              </w:rPr>
            </w:pPr>
            <w:r w:rsidRPr="00441CD0">
              <w:rPr>
                <w:lang w:val="sv-SE"/>
              </w:rPr>
              <w:t>177</w:t>
            </w:r>
          </w:p>
        </w:tc>
        <w:tc>
          <w:tcPr>
            <w:tcW w:w="1879" w:type="pct"/>
            <w:hideMark/>
          </w:tcPr>
          <w:p w14:paraId="57BA05CF" w14:textId="77777777" w:rsidR="00C460D3" w:rsidRPr="00441CD0" w:rsidRDefault="00C460D3" w:rsidP="007F650D">
            <w:pPr>
              <w:pStyle w:val="TAL"/>
              <w:rPr>
                <w:lang w:val="x-none"/>
              </w:rPr>
            </w:pPr>
            <w:r w:rsidRPr="00441CD0">
              <w:t>UE IP address Pool Identity</w:t>
            </w:r>
          </w:p>
        </w:tc>
        <w:tc>
          <w:tcPr>
            <w:tcW w:w="1524" w:type="pct"/>
            <w:hideMark/>
          </w:tcPr>
          <w:p w14:paraId="167DC2A0" w14:textId="77777777" w:rsidR="00C460D3" w:rsidRPr="00441CD0" w:rsidRDefault="00C460D3" w:rsidP="007F650D">
            <w:pPr>
              <w:pStyle w:val="TAL"/>
            </w:pPr>
            <w:r w:rsidRPr="00441CD0">
              <w:t>Extendable / Clause</w:t>
            </w:r>
            <w:r>
              <w:t> </w:t>
            </w:r>
            <w:r w:rsidRPr="00441CD0">
              <w:t>8.2.128</w:t>
            </w:r>
          </w:p>
        </w:tc>
        <w:tc>
          <w:tcPr>
            <w:tcW w:w="751" w:type="pct"/>
            <w:hideMark/>
          </w:tcPr>
          <w:p w14:paraId="71A0213B" w14:textId="77777777" w:rsidR="00C460D3" w:rsidRPr="00441CD0" w:rsidRDefault="00C460D3" w:rsidP="007F650D">
            <w:pPr>
              <w:pStyle w:val="TAC"/>
              <w:rPr>
                <w:lang w:val="de-DE"/>
              </w:rPr>
            </w:pPr>
            <w:r w:rsidRPr="00441CD0">
              <w:rPr>
                <w:lang w:val="de-DE"/>
              </w:rPr>
              <w:t>2</w:t>
            </w:r>
          </w:p>
        </w:tc>
      </w:tr>
      <w:tr w:rsidR="00C460D3" w:rsidRPr="00441CD0" w14:paraId="5865F065" w14:textId="77777777" w:rsidTr="007F650D">
        <w:tc>
          <w:tcPr>
            <w:tcW w:w="846" w:type="pct"/>
            <w:hideMark/>
          </w:tcPr>
          <w:p w14:paraId="3A552E28" w14:textId="77777777" w:rsidR="00C460D3" w:rsidRPr="00441CD0" w:rsidRDefault="00C460D3" w:rsidP="007F650D">
            <w:pPr>
              <w:pStyle w:val="TAC"/>
              <w:rPr>
                <w:lang w:val="sv-SE"/>
              </w:rPr>
            </w:pPr>
            <w:r w:rsidRPr="00441CD0">
              <w:rPr>
                <w:lang w:val="sv-SE"/>
              </w:rPr>
              <w:t>178</w:t>
            </w:r>
          </w:p>
        </w:tc>
        <w:tc>
          <w:tcPr>
            <w:tcW w:w="1879" w:type="pct"/>
            <w:hideMark/>
          </w:tcPr>
          <w:p w14:paraId="70D8903E" w14:textId="77777777" w:rsidR="00C460D3" w:rsidRPr="00441CD0" w:rsidRDefault="00C460D3" w:rsidP="007F650D">
            <w:pPr>
              <w:pStyle w:val="TAL"/>
              <w:rPr>
                <w:lang w:val="x-none"/>
              </w:rPr>
            </w:pPr>
            <w:r w:rsidRPr="00441CD0">
              <w:t>Alternative SMF IP Address</w:t>
            </w:r>
          </w:p>
        </w:tc>
        <w:tc>
          <w:tcPr>
            <w:tcW w:w="1524" w:type="pct"/>
            <w:hideMark/>
          </w:tcPr>
          <w:p w14:paraId="3F2280F3" w14:textId="77777777" w:rsidR="00C460D3" w:rsidRPr="00441CD0" w:rsidRDefault="00C460D3" w:rsidP="007F650D">
            <w:pPr>
              <w:pStyle w:val="TAL"/>
            </w:pPr>
            <w:r w:rsidRPr="00441CD0">
              <w:t>Extendable / Clause</w:t>
            </w:r>
            <w:r>
              <w:t> </w:t>
            </w:r>
            <w:r w:rsidRPr="00441CD0">
              <w:t>8.2.129</w:t>
            </w:r>
          </w:p>
        </w:tc>
        <w:tc>
          <w:tcPr>
            <w:tcW w:w="751" w:type="pct"/>
            <w:hideMark/>
          </w:tcPr>
          <w:p w14:paraId="29B9CFCF" w14:textId="77777777" w:rsidR="00C460D3" w:rsidRPr="00441CD0" w:rsidRDefault="00C460D3" w:rsidP="007F650D">
            <w:pPr>
              <w:pStyle w:val="TAC"/>
              <w:rPr>
                <w:lang w:val="sv-SE"/>
              </w:rPr>
            </w:pPr>
            <w:r w:rsidRPr="00441CD0">
              <w:rPr>
                <w:lang w:val="de-DE"/>
              </w:rPr>
              <w:t>1</w:t>
            </w:r>
          </w:p>
        </w:tc>
      </w:tr>
      <w:tr w:rsidR="00C460D3" w:rsidRPr="00441CD0" w14:paraId="7A8AA744" w14:textId="77777777" w:rsidTr="007F650D">
        <w:tc>
          <w:tcPr>
            <w:tcW w:w="846" w:type="pct"/>
            <w:hideMark/>
          </w:tcPr>
          <w:p w14:paraId="59C4355F" w14:textId="77777777" w:rsidR="00C460D3" w:rsidRPr="00441CD0" w:rsidRDefault="00C460D3" w:rsidP="007F650D">
            <w:pPr>
              <w:pStyle w:val="TAC"/>
              <w:rPr>
                <w:lang w:val="sv-SE"/>
              </w:rPr>
            </w:pPr>
            <w:r w:rsidRPr="00441CD0">
              <w:rPr>
                <w:lang w:val="sv-SE"/>
              </w:rPr>
              <w:t>179</w:t>
            </w:r>
          </w:p>
        </w:tc>
        <w:tc>
          <w:tcPr>
            <w:tcW w:w="1879" w:type="pct"/>
            <w:hideMark/>
          </w:tcPr>
          <w:p w14:paraId="57405FD1" w14:textId="77777777" w:rsidR="00C460D3" w:rsidRPr="00441CD0" w:rsidRDefault="00C460D3" w:rsidP="007F650D">
            <w:pPr>
              <w:pStyle w:val="TAL"/>
              <w:rPr>
                <w:lang w:val="x-none"/>
              </w:rPr>
            </w:pPr>
            <w:r w:rsidRPr="00441CD0">
              <w:rPr>
                <w:noProof/>
              </w:rPr>
              <w:t>Packet Replication and Detection Carry-On Information</w:t>
            </w:r>
          </w:p>
        </w:tc>
        <w:tc>
          <w:tcPr>
            <w:tcW w:w="1524" w:type="pct"/>
            <w:hideMark/>
          </w:tcPr>
          <w:p w14:paraId="5BA8BAC1" w14:textId="77777777" w:rsidR="00C460D3" w:rsidRPr="00441CD0" w:rsidRDefault="00C460D3" w:rsidP="007F650D">
            <w:pPr>
              <w:pStyle w:val="TAL"/>
            </w:pPr>
            <w:r w:rsidRPr="00441CD0">
              <w:t>Extendable / Clause</w:t>
            </w:r>
            <w:r>
              <w:t> </w:t>
            </w:r>
            <w:r w:rsidRPr="00441CD0">
              <w:t>8.2.130</w:t>
            </w:r>
          </w:p>
        </w:tc>
        <w:tc>
          <w:tcPr>
            <w:tcW w:w="751" w:type="pct"/>
            <w:hideMark/>
          </w:tcPr>
          <w:p w14:paraId="7311522E" w14:textId="77777777" w:rsidR="00C460D3" w:rsidRPr="00441CD0" w:rsidRDefault="00C460D3" w:rsidP="007F650D">
            <w:pPr>
              <w:pStyle w:val="TAC"/>
              <w:rPr>
                <w:lang w:val="de-DE"/>
              </w:rPr>
            </w:pPr>
            <w:r w:rsidRPr="00441CD0">
              <w:rPr>
                <w:lang w:val="de-DE"/>
              </w:rPr>
              <w:t>1</w:t>
            </w:r>
          </w:p>
        </w:tc>
      </w:tr>
      <w:tr w:rsidR="00C460D3" w:rsidRPr="00441CD0" w14:paraId="266E3AC1" w14:textId="77777777" w:rsidTr="007F650D">
        <w:tc>
          <w:tcPr>
            <w:tcW w:w="846" w:type="pct"/>
            <w:hideMark/>
          </w:tcPr>
          <w:p w14:paraId="343FE5F2" w14:textId="77777777" w:rsidR="00C460D3" w:rsidRPr="00441CD0" w:rsidRDefault="00C460D3" w:rsidP="007F650D">
            <w:pPr>
              <w:pStyle w:val="TAC"/>
              <w:rPr>
                <w:lang w:val="sv-SE"/>
              </w:rPr>
            </w:pPr>
            <w:r w:rsidRPr="00441CD0">
              <w:rPr>
                <w:lang w:val="sv-SE"/>
              </w:rPr>
              <w:t>180</w:t>
            </w:r>
          </w:p>
        </w:tc>
        <w:tc>
          <w:tcPr>
            <w:tcW w:w="1879" w:type="pct"/>
            <w:hideMark/>
          </w:tcPr>
          <w:p w14:paraId="126553B4" w14:textId="77777777" w:rsidR="00C460D3" w:rsidRPr="00441CD0" w:rsidRDefault="00C460D3" w:rsidP="007F650D">
            <w:pPr>
              <w:pStyle w:val="TAL"/>
              <w:rPr>
                <w:lang w:val="x-none"/>
              </w:rPr>
            </w:pPr>
            <w:r w:rsidRPr="00441CD0">
              <w:t>SMF Set ID</w:t>
            </w:r>
          </w:p>
        </w:tc>
        <w:tc>
          <w:tcPr>
            <w:tcW w:w="1524" w:type="pct"/>
            <w:hideMark/>
          </w:tcPr>
          <w:p w14:paraId="5448CB40" w14:textId="77777777" w:rsidR="00C460D3" w:rsidRPr="00441CD0" w:rsidRDefault="00C460D3" w:rsidP="007F650D">
            <w:pPr>
              <w:pStyle w:val="TAL"/>
            </w:pPr>
            <w:r w:rsidRPr="00441CD0">
              <w:t>Extendable / Clause</w:t>
            </w:r>
            <w:r>
              <w:t> </w:t>
            </w:r>
            <w:r w:rsidRPr="00441CD0">
              <w:t>8.2.131</w:t>
            </w:r>
          </w:p>
        </w:tc>
        <w:tc>
          <w:tcPr>
            <w:tcW w:w="751" w:type="pct"/>
            <w:hideMark/>
          </w:tcPr>
          <w:p w14:paraId="07AA2C32" w14:textId="77777777" w:rsidR="00C460D3" w:rsidRPr="00441CD0" w:rsidRDefault="00C460D3" w:rsidP="007F650D">
            <w:pPr>
              <w:pStyle w:val="TAC"/>
              <w:rPr>
                <w:lang w:val="sv-SE"/>
              </w:rPr>
            </w:pPr>
            <w:r w:rsidRPr="00441CD0">
              <w:rPr>
                <w:lang w:val="de-DE"/>
              </w:rPr>
              <w:t xml:space="preserve">Not </w:t>
            </w:r>
            <w:proofErr w:type="spellStart"/>
            <w:r w:rsidRPr="00441CD0">
              <w:rPr>
                <w:lang w:val="de-DE"/>
              </w:rPr>
              <w:t>applicable</w:t>
            </w:r>
            <w:proofErr w:type="spellEnd"/>
          </w:p>
        </w:tc>
      </w:tr>
      <w:tr w:rsidR="00C460D3" w:rsidRPr="00441CD0" w14:paraId="02434256" w14:textId="77777777" w:rsidTr="007F650D">
        <w:tc>
          <w:tcPr>
            <w:tcW w:w="846" w:type="pct"/>
            <w:hideMark/>
          </w:tcPr>
          <w:p w14:paraId="6DD0C79E" w14:textId="77777777" w:rsidR="00C460D3" w:rsidRPr="00441CD0" w:rsidRDefault="00C460D3" w:rsidP="007F650D">
            <w:pPr>
              <w:pStyle w:val="TAC"/>
              <w:rPr>
                <w:lang w:val="sv-SE"/>
              </w:rPr>
            </w:pPr>
            <w:r w:rsidRPr="00441CD0">
              <w:t>181</w:t>
            </w:r>
          </w:p>
        </w:tc>
        <w:tc>
          <w:tcPr>
            <w:tcW w:w="1879" w:type="pct"/>
            <w:hideMark/>
          </w:tcPr>
          <w:p w14:paraId="7D86D981" w14:textId="77777777" w:rsidR="00C460D3" w:rsidRPr="00441CD0" w:rsidRDefault="00C460D3" w:rsidP="007F650D">
            <w:pPr>
              <w:pStyle w:val="TAL"/>
              <w:rPr>
                <w:lang w:val="x-none"/>
              </w:rPr>
            </w:pPr>
            <w:r w:rsidRPr="00441CD0">
              <w:rPr>
                <w:lang w:eastAsia="zh-CN"/>
              </w:rPr>
              <w:t>Quota Validity Time</w:t>
            </w:r>
          </w:p>
        </w:tc>
        <w:tc>
          <w:tcPr>
            <w:tcW w:w="1524" w:type="pct"/>
            <w:hideMark/>
          </w:tcPr>
          <w:p w14:paraId="3953134A" w14:textId="77777777" w:rsidR="00C460D3" w:rsidRPr="00441CD0" w:rsidRDefault="00C460D3" w:rsidP="007F650D">
            <w:pPr>
              <w:pStyle w:val="TAL"/>
            </w:pPr>
            <w:r w:rsidRPr="00441CD0">
              <w:t>Extendable / Clause</w:t>
            </w:r>
            <w:r>
              <w:t> </w:t>
            </w:r>
            <w:r w:rsidRPr="00441CD0">
              <w:t>8.2.132</w:t>
            </w:r>
          </w:p>
        </w:tc>
        <w:tc>
          <w:tcPr>
            <w:tcW w:w="751" w:type="pct"/>
            <w:hideMark/>
          </w:tcPr>
          <w:p w14:paraId="4317C73D" w14:textId="77777777" w:rsidR="00C460D3" w:rsidRPr="00441CD0" w:rsidRDefault="00C460D3" w:rsidP="007F650D">
            <w:pPr>
              <w:pStyle w:val="TAC"/>
              <w:rPr>
                <w:lang w:val="de-DE"/>
              </w:rPr>
            </w:pPr>
            <w:r w:rsidRPr="00441CD0">
              <w:rPr>
                <w:lang w:val="fr-FR" w:eastAsia="zh-CN"/>
              </w:rPr>
              <w:t>4</w:t>
            </w:r>
          </w:p>
        </w:tc>
      </w:tr>
      <w:tr w:rsidR="00C460D3" w:rsidRPr="00441CD0" w14:paraId="102643D8" w14:textId="77777777" w:rsidTr="007F650D">
        <w:tc>
          <w:tcPr>
            <w:tcW w:w="846" w:type="pct"/>
          </w:tcPr>
          <w:p w14:paraId="6954822E" w14:textId="77777777" w:rsidR="00C460D3" w:rsidRPr="00441CD0" w:rsidRDefault="00C460D3" w:rsidP="007F650D">
            <w:pPr>
              <w:pStyle w:val="TAC"/>
              <w:rPr>
                <w:lang w:val="fr-FR"/>
              </w:rPr>
            </w:pPr>
            <w:r w:rsidRPr="00441CD0">
              <w:rPr>
                <w:lang w:val="fr-FR"/>
              </w:rPr>
              <w:t>182</w:t>
            </w:r>
          </w:p>
        </w:tc>
        <w:tc>
          <w:tcPr>
            <w:tcW w:w="1879" w:type="pct"/>
          </w:tcPr>
          <w:p w14:paraId="6A130D9B" w14:textId="77777777" w:rsidR="00C460D3" w:rsidRPr="00441CD0" w:rsidRDefault="00C460D3" w:rsidP="007F650D">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7FDDD8E" w14:textId="77777777" w:rsidR="00C460D3" w:rsidRPr="00441CD0" w:rsidRDefault="00C460D3" w:rsidP="007F650D">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1298027" w14:textId="77777777" w:rsidR="00C460D3" w:rsidRPr="00441CD0" w:rsidRDefault="00C460D3" w:rsidP="007F650D">
            <w:pPr>
              <w:pStyle w:val="TAC"/>
              <w:rPr>
                <w:lang w:val="fr-FR" w:eastAsia="zh-CN"/>
              </w:rPr>
            </w:pPr>
            <w:r w:rsidRPr="00441CD0">
              <w:rPr>
                <w:lang w:val="de-DE"/>
              </w:rPr>
              <w:t>2</w:t>
            </w:r>
          </w:p>
        </w:tc>
      </w:tr>
      <w:tr w:rsidR="00C460D3" w:rsidRPr="00441CD0" w14:paraId="2BDFEC97" w14:textId="77777777" w:rsidTr="007F650D">
        <w:tc>
          <w:tcPr>
            <w:tcW w:w="846" w:type="pct"/>
          </w:tcPr>
          <w:p w14:paraId="2705699F" w14:textId="77777777" w:rsidR="00C460D3" w:rsidRPr="00441CD0" w:rsidRDefault="00C460D3" w:rsidP="007F650D">
            <w:pPr>
              <w:pStyle w:val="TAC"/>
              <w:rPr>
                <w:lang w:val="sv-SE"/>
              </w:rPr>
            </w:pPr>
            <w:r w:rsidRPr="00441CD0">
              <w:rPr>
                <w:lang w:val="sv-SE"/>
              </w:rPr>
              <w:lastRenderedPageBreak/>
              <w:t>183</w:t>
            </w:r>
          </w:p>
        </w:tc>
        <w:tc>
          <w:tcPr>
            <w:tcW w:w="1879" w:type="pct"/>
          </w:tcPr>
          <w:p w14:paraId="15B1BC6D" w14:textId="77777777" w:rsidR="00C460D3" w:rsidRPr="00441CD0" w:rsidRDefault="00C460D3" w:rsidP="007F650D">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E9655E5"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86A2A27" w14:textId="77777777" w:rsidR="00C460D3" w:rsidRPr="00441CD0" w:rsidRDefault="00C460D3" w:rsidP="007F650D">
            <w:pPr>
              <w:pStyle w:val="TAC"/>
              <w:rPr>
                <w:lang w:val="de-DE"/>
              </w:rPr>
            </w:pPr>
            <w:r w:rsidRPr="00441CD0">
              <w:rPr>
                <w:lang w:val="fr-FR" w:eastAsia="zh-CN"/>
              </w:rPr>
              <w:t>1</w:t>
            </w:r>
          </w:p>
        </w:tc>
      </w:tr>
      <w:tr w:rsidR="00C460D3" w:rsidRPr="00441CD0" w14:paraId="4EB2731E" w14:textId="77777777" w:rsidTr="007F650D">
        <w:tc>
          <w:tcPr>
            <w:tcW w:w="846" w:type="pct"/>
          </w:tcPr>
          <w:p w14:paraId="48842F34" w14:textId="77777777" w:rsidR="00C460D3" w:rsidRPr="00441CD0" w:rsidRDefault="00C460D3" w:rsidP="007F650D">
            <w:pPr>
              <w:pStyle w:val="TAC"/>
              <w:rPr>
                <w:lang w:val="sv-SE"/>
              </w:rPr>
            </w:pPr>
            <w:r w:rsidRPr="00441CD0">
              <w:rPr>
                <w:lang w:val="sv-SE"/>
              </w:rPr>
              <w:t>184</w:t>
            </w:r>
          </w:p>
        </w:tc>
        <w:tc>
          <w:tcPr>
            <w:tcW w:w="1879" w:type="pct"/>
          </w:tcPr>
          <w:p w14:paraId="1213A946" w14:textId="77777777" w:rsidR="00C460D3" w:rsidRPr="00441CD0" w:rsidRDefault="00C460D3" w:rsidP="007F650D">
            <w:pPr>
              <w:pStyle w:val="TAL"/>
              <w:rPr>
                <w:lang w:val="fr-FR"/>
              </w:rPr>
            </w:pPr>
            <w:proofErr w:type="spellStart"/>
            <w:r w:rsidRPr="00441CD0">
              <w:rPr>
                <w:lang w:val="fr-FR"/>
              </w:rPr>
              <w:t>PFCPASRsp</w:t>
            </w:r>
            <w:proofErr w:type="spellEnd"/>
            <w:r w:rsidRPr="00441CD0">
              <w:rPr>
                <w:lang w:val="fr-FR"/>
              </w:rPr>
              <w:t>-Flags</w:t>
            </w:r>
          </w:p>
        </w:tc>
        <w:tc>
          <w:tcPr>
            <w:tcW w:w="1524" w:type="pct"/>
          </w:tcPr>
          <w:p w14:paraId="17518B91"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E6408CD" w14:textId="77777777" w:rsidR="00C460D3" w:rsidRPr="00441CD0" w:rsidRDefault="00C460D3" w:rsidP="007F650D">
            <w:pPr>
              <w:pStyle w:val="TAC"/>
              <w:rPr>
                <w:lang w:val="de-DE"/>
              </w:rPr>
            </w:pPr>
            <w:r w:rsidRPr="00441CD0">
              <w:rPr>
                <w:lang w:val="fr-FR" w:eastAsia="zh-CN"/>
              </w:rPr>
              <w:t>1</w:t>
            </w:r>
          </w:p>
        </w:tc>
      </w:tr>
      <w:tr w:rsidR="00C460D3" w:rsidRPr="00441CD0" w14:paraId="1670DA0D" w14:textId="77777777" w:rsidTr="007F650D">
        <w:tc>
          <w:tcPr>
            <w:tcW w:w="846" w:type="pct"/>
          </w:tcPr>
          <w:p w14:paraId="2EF72D27" w14:textId="77777777" w:rsidR="00C460D3" w:rsidRPr="00441CD0" w:rsidRDefault="00C460D3" w:rsidP="007F650D">
            <w:pPr>
              <w:pStyle w:val="TAC"/>
              <w:rPr>
                <w:lang w:val="sv-SE"/>
              </w:rPr>
            </w:pPr>
            <w:r w:rsidRPr="00441CD0">
              <w:rPr>
                <w:lang w:val="sv-SE"/>
              </w:rPr>
              <w:t>185</w:t>
            </w:r>
          </w:p>
        </w:tc>
        <w:tc>
          <w:tcPr>
            <w:tcW w:w="1879" w:type="pct"/>
          </w:tcPr>
          <w:p w14:paraId="5B8BF02E" w14:textId="77777777" w:rsidR="00C460D3" w:rsidRPr="00C460D3" w:rsidRDefault="00C460D3" w:rsidP="007F650D">
            <w:pPr>
              <w:pStyle w:val="TAL"/>
              <w:rPr>
                <w:lang w:val="en-US"/>
              </w:rPr>
            </w:pPr>
            <w:r w:rsidRPr="00C460D3">
              <w:rPr>
                <w:lang w:val="en-US"/>
              </w:rPr>
              <w:t>CP PFCP Entity IP Address</w:t>
            </w:r>
          </w:p>
        </w:tc>
        <w:tc>
          <w:tcPr>
            <w:tcW w:w="1524" w:type="pct"/>
          </w:tcPr>
          <w:p w14:paraId="228A0BB3"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24EF9697" w14:textId="77777777" w:rsidR="00C460D3" w:rsidRPr="00441CD0" w:rsidRDefault="00C460D3" w:rsidP="007F650D">
            <w:pPr>
              <w:pStyle w:val="TAC"/>
              <w:rPr>
                <w:lang w:val="de-DE"/>
              </w:rPr>
            </w:pPr>
            <w:r w:rsidRPr="00441CD0">
              <w:rPr>
                <w:lang w:val="fr-FR" w:eastAsia="zh-CN"/>
              </w:rPr>
              <w:t>1</w:t>
            </w:r>
          </w:p>
        </w:tc>
      </w:tr>
      <w:tr w:rsidR="00C460D3" w:rsidRPr="00441CD0" w14:paraId="2DA27D5C" w14:textId="77777777" w:rsidTr="007F650D">
        <w:tc>
          <w:tcPr>
            <w:tcW w:w="846" w:type="pct"/>
          </w:tcPr>
          <w:p w14:paraId="0269EB3C" w14:textId="77777777" w:rsidR="00C460D3" w:rsidRPr="00441CD0" w:rsidRDefault="00C460D3" w:rsidP="007F650D">
            <w:pPr>
              <w:pStyle w:val="TAC"/>
              <w:rPr>
                <w:lang w:val="fr-FR"/>
              </w:rPr>
            </w:pPr>
            <w:r w:rsidRPr="00441CD0">
              <w:rPr>
                <w:lang w:val="fr-FR"/>
              </w:rPr>
              <w:t>186</w:t>
            </w:r>
          </w:p>
        </w:tc>
        <w:tc>
          <w:tcPr>
            <w:tcW w:w="1879" w:type="pct"/>
          </w:tcPr>
          <w:p w14:paraId="34720D5A" w14:textId="77777777" w:rsidR="00C460D3" w:rsidRPr="00441CD0" w:rsidRDefault="00C460D3" w:rsidP="007F650D">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16770427"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EE6F719" w14:textId="77777777" w:rsidR="00C460D3" w:rsidRPr="00441CD0" w:rsidRDefault="00C460D3" w:rsidP="007F650D">
            <w:pPr>
              <w:pStyle w:val="TAC"/>
              <w:rPr>
                <w:lang w:val="fr-FR" w:eastAsia="zh-CN"/>
              </w:rPr>
            </w:pPr>
            <w:r w:rsidRPr="00441CD0">
              <w:rPr>
                <w:lang w:val="fr-FR" w:eastAsia="zh-CN"/>
              </w:rPr>
              <w:t>1</w:t>
            </w:r>
          </w:p>
        </w:tc>
      </w:tr>
      <w:tr w:rsidR="00C460D3" w:rsidRPr="00441CD0" w14:paraId="2D965D9F" w14:textId="77777777" w:rsidTr="007F650D">
        <w:tc>
          <w:tcPr>
            <w:tcW w:w="846" w:type="pct"/>
          </w:tcPr>
          <w:p w14:paraId="4DAFEEE3" w14:textId="77777777" w:rsidR="00C460D3" w:rsidRPr="00441CD0" w:rsidRDefault="00C460D3" w:rsidP="007F650D">
            <w:pPr>
              <w:pStyle w:val="TAC"/>
              <w:rPr>
                <w:lang w:val="fr-FR"/>
              </w:rPr>
            </w:pPr>
            <w:r w:rsidRPr="00441CD0">
              <w:rPr>
                <w:lang w:val="fr-FR"/>
              </w:rPr>
              <w:t>187</w:t>
            </w:r>
          </w:p>
        </w:tc>
        <w:tc>
          <w:tcPr>
            <w:tcW w:w="1879" w:type="pct"/>
          </w:tcPr>
          <w:p w14:paraId="716C6AB4" w14:textId="77777777" w:rsidR="00C460D3" w:rsidRPr="00C460D3" w:rsidRDefault="00C460D3" w:rsidP="007F650D">
            <w:pPr>
              <w:pStyle w:val="TAL"/>
              <w:rPr>
                <w:lang w:val="en-US"/>
              </w:rPr>
            </w:pPr>
            <w:r w:rsidRPr="00C460D3">
              <w:rPr>
                <w:lang w:val="en-US"/>
              </w:rPr>
              <w:t>User Plane Path Recovery Report</w:t>
            </w:r>
          </w:p>
        </w:tc>
        <w:tc>
          <w:tcPr>
            <w:tcW w:w="1524" w:type="pct"/>
          </w:tcPr>
          <w:p w14:paraId="67467F56" w14:textId="77777777" w:rsidR="00C460D3" w:rsidRPr="00441CD0" w:rsidRDefault="00C460D3" w:rsidP="007F650D">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6900181" w14:textId="77777777" w:rsidR="00C460D3" w:rsidRPr="00441CD0" w:rsidRDefault="00C460D3" w:rsidP="007F650D">
            <w:pPr>
              <w:pStyle w:val="TAC"/>
              <w:rPr>
                <w:lang w:val="fr-FR"/>
              </w:rPr>
            </w:pPr>
            <w:r w:rsidRPr="00441CD0">
              <w:rPr>
                <w:lang w:val="de-DE"/>
              </w:rPr>
              <w:t xml:space="preserve">Not </w:t>
            </w:r>
            <w:proofErr w:type="spellStart"/>
            <w:r w:rsidRPr="00441CD0">
              <w:rPr>
                <w:lang w:val="de-DE"/>
              </w:rPr>
              <w:t>Applicable</w:t>
            </w:r>
            <w:proofErr w:type="spellEnd"/>
          </w:p>
        </w:tc>
      </w:tr>
      <w:tr w:rsidR="00C460D3" w:rsidRPr="00441CD0" w14:paraId="378D92F8" w14:textId="77777777" w:rsidTr="007F650D">
        <w:tc>
          <w:tcPr>
            <w:tcW w:w="846" w:type="pct"/>
          </w:tcPr>
          <w:p w14:paraId="7C927998" w14:textId="77777777" w:rsidR="00C460D3" w:rsidRPr="00441CD0" w:rsidRDefault="00C460D3" w:rsidP="007F650D">
            <w:pPr>
              <w:pStyle w:val="TAC"/>
              <w:rPr>
                <w:lang w:val="sv-SE"/>
              </w:rPr>
            </w:pPr>
            <w:r w:rsidRPr="00441CD0">
              <w:rPr>
                <w:lang w:val="sv-SE"/>
              </w:rPr>
              <w:t>188</w:t>
            </w:r>
          </w:p>
        </w:tc>
        <w:tc>
          <w:tcPr>
            <w:tcW w:w="1879" w:type="pct"/>
          </w:tcPr>
          <w:p w14:paraId="1A4FBE72" w14:textId="77777777" w:rsidR="00C460D3" w:rsidRPr="00C460D3" w:rsidRDefault="00C460D3" w:rsidP="007F650D">
            <w:pPr>
              <w:pStyle w:val="TAL"/>
              <w:rPr>
                <w:lang w:val="en-US"/>
              </w:rPr>
            </w:pPr>
            <w:r w:rsidRPr="00C460D3">
              <w:rPr>
                <w:lang w:val="en-US"/>
              </w:rPr>
              <w:t>IP Multicast Addressing Info within PFCP Session Establishment Request</w:t>
            </w:r>
          </w:p>
        </w:tc>
        <w:tc>
          <w:tcPr>
            <w:tcW w:w="1524" w:type="pct"/>
          </w:tcPr>
          <w:p w14:paraId="0049E992"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E922476" w14:textId="77777777" w:rsidR="00C460D3" w:rsidRPr="00441CD0" w:rsidRDefault="00C460D3" w:rsidP="007F650D">
            <w:pPr>
              <w:pStyle w:val="TAC"/>
              <w:rPr>
                <w:lang w:val="de-DE"/>
              </w:rPr>
            </w:pPr>
            <w:r w:rsidRPr="00441CD0">
              <w:rPr>
                <w:lang w:val="fr-FR"/>
              </w:rPr>
              <w:t>Not Applicable</w:t>
            </w:r>
          </w:p>
        </w:tc>
      </w:tr>
      <w:tr w:rsidR="00C460D3" w:rsidRPr="00441CD0" w14:paraId="774A4152" w14:textId="77777777" w:rsidTr="007F650D">
        <w:tc>
          <w:tcPr>
            <w:tcW w:w="846" w:type="pct"/>
          </w:tcPr>
          <w:p w14:paraId="4D4BFCA0" w14:textId="77777777" w:rsidR="00C460D3" w:rsidRPr="00441CD0" w:rsidRDefault="00C460D3" w:rsidP="007F650D">
            <w:pPr>
              <w:pStyle w:val="TAC"/>
              <w:rPr>
                <w:lang w:val="sv-SE"/>
              </w:rPr>
            </w:pPr>
            <w:r w:rsidRPr="00441CD0">
              <w:rPr>
                <w:lang w:val="sv-SE"/>
              </w:rPr>
              <w:t>189</w:t>
            </w:r>
          </w:p>
        </w:tc>
        <w:tc>
          <w:tcPr>
            <w:tcW w:w="1879" w:type="pct"/>
          </w:tcPr>
          <w:p w14:paraId="7727595E" w14:textId="77777777" w:rsidR="00C460D3" w:rsidRPr="00C460D3" w:rsidRDefault="00C460D3" w:rsidP="007F650D">
            <w:pPr>
              <w:pStyle w:val="TAL"/>
              <w:rPr>
                <w:lang w:val="en-US"/>
              </w:rPr>
            </w:pPr>
            <w:r w:rsidRPr="00C460D3">
              <w:rPr>
                <w:lang w:val="en-US"/>
              </w:rPr>
              <w:t>Join IP Multicast Information</w:t>
            </w:r>
            <w:r w:rsidRPr="00441CD0">
              <w:rPr>
                <w:lang w:val="en-US"/>
              </w:rPr>
              <w:t xml:space="preserve"> IE</w:t>
            </w:r>
            <w:r w:rsidRPr="00C460D3">
              <w:rPr>
                <w:lang w:val="en-US"/>
              </w:rPr>
              <w:t xml:space="preserve"> within Usage Report</w:t>
            </w:r>
          </w:p>
        </w:tc>
        <w:tc>
          <w:tcPr>
            <w:tcW w:w="1524" w:type="pct"/>
          </w:tcPr>
          <w:p w14:paraId="3B9C63C9"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9ACDA93" w14:textId="77777777" w:rsidR="00C460D3" w:rsidRPr="00441CD0" w:rsidRDefault="00C460D3" w:rsidP="007F650D">
            <w:pPr>
              <w:pStyle w:val="TAC"/>
              <w:rPr>
                <w:lang w:val="de-DE"/>
              </w:rPr>
            </w:pPr>
            <w:r w:rsidRPr="00441CD0">
              <w:rPr>
                <w:lang w:val="fr-FR"/>
              </w:rPr>
              <w:t>Not Applicable</w:t>
            </w:r>
          </w:p>
        </w:tc>
      </w:tr>
      <w:tr w:rsidR="00C460D3" w:rsidRPr="00441CD0" w14:paraId="71B471B1" w14:textId="77777777" w:rsidTr="007F650D">
        <w:tc>
          <w:tcPr>
            <w:tcW w:w="846" w:type="pct"/>
          </w:tcPr>
          <w:p w14:paraId="76B8D3CF" w14:textId="77777777" w:rsidR="00C460D3" w:rsidRPr="00441CD0" w:rsidRDefault="00C460D3" w:rsidP="007F650D">
            <w:pPr>
              <w:pStyle w:val="TAC"/>
              <w:rPr>
                <w:lang w:val="sv-SE"/>
              </w:rPr>
            </w:pPr>
            <w:r w:rsidRPr="00441CD0">
              <w:rPr>
                <w:lang w:val="sv-SE"/>
              </w:rPr>
              <w:t>190</w:t>
            </w:r>
          </w:p>
        </w:tc>
        <w:tc>
          <w:tcPr>
            <w:tcW w:w="1879" w:type="pct"/>
          </w:tcPr>
          <w:p w14:paraId="2BA29121" w14:textId="77777777" w:rsidR="00C460D3" w:rsidRPr="00C460D3" w:rsidRDefault="00C460D3" w:rsidP="007F650D">
            <w:pPr>
              <w:pStyle w:val="TAL"/>
              <w:rPr>
                <w:lang w:val="en-US"/>
              </w:rPr>
            </w:pPr>
            <w:r w:rsidRPr="00C460D3">
              <w:rPr>
                <w:lang w:val="en-US"/>
              </w:rPr>
              <w:t>Leave IP Multicast Information</w:t>
            </w:r>
            <w:r w:rsidRPr="00441CD0">
              <w:rPr>
                <w:lang w:val="en-US"/>
              </w:rPr>
              <w:t xml:space="preserve"> IE</w:t>
            </w:r>
            <w:r w:rsidRPr="00C460D3">
              <w:rPr>
                <w:lang w:val="en-US"/>
              </w:rPr>
              <w:t xml:space="preserve"> within Usage Report</w:t>
            </w:r>
          </w:p>
        </w:tc>
        <w:tc>
          <w:tcPr>
            <w:tcW w:w="1524" w:type="pct"/>
          </w:tcPr>
          <w:p w14:paraId="16A66C3E"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0993446B" w14:textId="77777777" w:rsidR="00C460D3" w:rsidRPr="00441CD0" w:rsidRDefault="00C460D3" w:rsidP="007F650D">
            <w:pPr>
              <w:pStyle w:val="TAC"/>
              <w:rPr>
                <w:lang w:val="de-DE"/>
              </w:rPr>
            </w:pPr>
            <w:r w:rsidRPr="00441CD0">
              <w:rPr>
                <w:lang w:val="fr-FR"/>
              </w:rPr>
              <w:t>Not Applicable</w:t>
            </w:r>
          </w:p>
        </w:tc>
      </w:tr>
      <w:tr w:rsidR="00C460D3" w:rsidRPr="00441CD0" w14:paraId="309807B7" w14:textId="77777777" w:rsidTr="007F650D">
        <w:tc>
          <w:tcPr>
            <w:tcW w:w="846" w:type="pct"/>
          </w:tcPr>
          <w:p w14:paraId="327A95AD" w14:textId="77777777" w:rsidR="00C460D3" w:rsidRPr="00441CD0" w:rsidRDefault="00C460D3" w:rsidP="007F650D">
            <w:pPr>
              <w:pStyle w:val="TAC"/>
              <w:rPr>
                <w:lang w:val="sv-SE"/>
              </w:rPr>
            </w:pPr>
            <w:r w:rsidRPr="00441CD0">
              <w:rPr>
                <w:lang w:val="sv-SE"/>
              </w:rPr>
              <w:t>191</w:t>
            </w:r>
          </w:p>
        </w:tc>
        <w:tc>
          <w:tcPr>
            <w:tcW w:w="1879" w:type="pct"/>
          </w:tcPr>
          <w:p w14:paraId="23CCE9C9" w14:textId="77777777" w:rsidR="00C460D3" w:rsidRPr="00441CD0" w:rsidRDefault="00C460D3" w:rsidP="007F650D">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73198FE"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4C6FB01" w14:textId="77777777" w:rsidR="00C460D3" w:rsidRPr="00441CD0" w:rsidRDefault="00C460D3" w:rsidP="007F650D">
            <w:pPr>
              <w:pStyle w:val="TAC"/>
              <w:rPr>
                <w:lang w:val="de-DE"/>
              </w:rPr>
            </w:pPr>
            <w:r w:rsidRPr="00441CD0">
              <w:rPr>
                <w:lang w:val="de-DE"/>
              </w:rPr>
              <w:t>1</w:t>
            </w:r>
          </w:p>
        </w:tc>
      </w:tr>
      <w:tr w:rsidR="00C460D3" w:rsidRPr="00441CD0" w14:paraId="5BBE1C73" w14:textId="77777777" w:rsidTr="007F650D">
        <w:tc>
          <w:tcPr>
            <w:tcW w:w="846" w:type="pct"/>
          </w:tcPr>
          <w:p w14:paraId="536CD3B7" w14:textId="77777777" w:rsidR="00C460D3" w:rsidRPr="00441CD0" w:rsidRDefault="00C460D3" w:rsidP="007F650D">
            <w:pPr>
              <w:pStyle w:val="TAC"/>
              <w:rPr>
                <w:lang w:val="sv-SE"/>
              </w:rPr>
            </w:pPr>
            <w:r w:rsidRPr="00441CD0">
              <w:rPr>
                <w:lang w:val="sv-SE"/>
              </w:rPr>
              <w:t>192</w:t>
            </w:r>
          </w:p>
        </w:tc>
        <w:tc>
          <w:tcPr>
            <w:tcW w:w="1879" w:type="pct"/>
          </w:tcPr>
          <w:p w14:paraId="11030453" w14:textId="77777777" w:rsidR="00C460D3" w:rsidRPr="00441CD0" w:rsidRDefault="00C460D3" w:rsidP="007F650D">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BC9ACC2"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2F568B1" w14:textId="77777777" w:rsidR="00C460D3" w:rsidRPr="00441CD0" w:rsidRDefault="00C460D3" w:rsidP="007F650D">
            <w:pPr>
              <w:pStyle w:val="TAC"/>
              <w:rPr>
                <w:lang w:val="de-DE"/>
              </w:rPr>
            </w:pPr>
            <w:r w:rsidRPr="00441CD0">
              <w:rPr>
                <w:lang w:val="de-DE"/>
              </w:rPr>
              <w:t>1</w:t>
            </w:r>
          </w:p>
        </w:tc>
      </w:tr>
      <w:tr w:rsidR="00C460D3" w:rsidRPr="00441CD0" w14:paraId="4008C901" w14:textId="77777777" w:rsidTr="007F650D">
        <w:tc>
          <w:tcPr>
            <w:tcW w:w="846" w:type="pct"/>
          </w:tcPr>
          <w:p w14:paraId="275652ED" w14:textId="77777777" w:rsidR="00C460D3" w:rsidRPr="00441CD0" w:rsidRDefault="00C460D3" w:rsidP="007F650D">
            <w:pPr>
              <w:pStyle w:val="TAC"/>
              <w:rPr>
                <w:lang w:val="fr-FR"/>
              </w:rPr>
            </w:pPr>
            <w:r w:rsidRPr="00441CD0">
              <w:rPr>
                <w:lang w:val="fr-FR"/>
              </w:rPr>
              <w:t>193</w:t>
            </w:r>
          </w:p>
        </w:tc>
        <w:tc>
          <w:tcPr>
            <w:tcW w:w="1879" w:type="pct"/>
          </w:tcPr>
          <w:p w14:paraId="35B81E32" w14:textId="77777777" w:rsidR="00C460D3" w:rsidRPr="00441CD0" w:rsidRDefault="00C460D3" w:rsidP="007F650D">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36B44AB"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5365286" w14:textId="77777777" w:rsidR="00C460D3" w:rsidRPr="00441CD0" w:rsidRDefault="00C460D3" w:rsidP="007F650D">
            <w:pPr>
              <w:pStyle w:val="TAC"/>
              <w:rPr>
                <w:lang w:val="fr-FR" w:eastAsia="zh-CN"/>
              </w:rPr>
            </w:pPr>
            <w:r w:rsidRPr="00441CD0">
              <w:rPr>
                <w:lang w:val="fr-FR" w:eastAsia="zh-CN"/>
              </w:rPr>
              <w:t>1</w:t>
            </w:r>
          </w:p>
        </w:tc>
      </w:tr>
      <w:tr w:rsidR="00C460D3" w:rsidRPr="00441CD0" w14:paraId="7AD8CAEB" w14:textId="77777777" w:rsidTr="007F650D">
        <w:tc>
          <w:tcPr>
            <w:tcW w:w="846" w:type="pct"/>
          </w:tcPr>
          <w:p w14:paraId="2C13FB9D" w14:textId="77777777" w:rsidR="00C460D3" w:rsidRPr="00441CD0" w:rsidRDefault="00C460D3" w:rsidP="007F650D">
            <w:pPr>
              <w:pStyle w:val="TAC"/>
              <w:rPr>
                <w:lang w:val="sv-SE"/>
              </w:rPr>
            </w:pPr>
            <w:r w:rsidRPr="00441CD0">
              <w:rPr>
                <w:lang w:val="sv-SE"/>
              </w:rPr>
              <w:t>194</w:t>
            </w:r>
          </w:p>
        </w:tc>
        <w:tc>
          <w:tcPr>
            <w:tcW w:w="1879" w:type="pct"/>
          </w:tcPr>
          <w:p w14:paraId="15A87E1E" w14:textId="77777777" w:rsidR="00C460D3" w:rsidRPr="00441CD0" w:rsidRDefault="00C460D3" w:rsidP="007F650D">
            <w:pPr>
              <w:pStyle w:val="TAL"/>
              <w:rPr>
                <w:lang w:val="fr-FR"/>
              </w:rPr>
            </w:pPr>
            <w:r w:rsidRPr="00A85099">
              <w:rPr>
                <w:lang w:val="en-US"/>
              </w:rPr>
              <w:t>Create Bridge/Router Info</w:t>
            </w:r>
          </w:p>
        </w:tc>
        <w:tc>
          <w:tcPr>
            <w:tcW w:w="1524" w:type="pct"/>
          </w:tcPr>
          <w:p w14:paraId="7BFB14B2"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A55DBA9" w14:textId="77777777" w:rsidR="00C460D3" w:rsidRPr="00441CD0" w:rsidRDefault="00C460D3" w:rsidP="007F650D">
            <w:pPr>
              <w:pStyle w:val="TAC"/>
              <w:rPr>
                <w:lang w:val="sv-SE"/>
              </w:rPr>
            </w:pPr>
            <w:r w:rsidRPr="00441CD0">
              <w:rPr>
                <w:lang w:val="sv-SE"/>
              </w:rPr>
              <w:t>1</w:t>
            </w:r>
          </w:p>
        </w:tc>
      </w:tr>
      <w:tr w:rsidR="00C460D3" w:rsidRPr="00441CD0" w14:paraId="63EA229E" w14:textId="77777777" w:rsidTr="007F650D">
        <w:tc>
          <w:tcPr>
            <w:tcW w:w="846" w:type="pct"/>
          </w:tcPr>
          <w:p w14:paraId="69ED821E" w14:textId="77777777" w:rsidR="00C460D3" w:rsidRPr="00441CD0" w:rsidRDefault="00C460D3" w:rsidP="007F650D">
            <w:pPr>
              <w:pStyle w:val="TAC"/>
              <w:rPr>
                <w:lang w:val="sv-SE"/>
              </w:rPr>
            </w:pPr>
            <w:r w:rsidRPr="00441CD0">
              <w:rPr>
                <w:lang w:val="sv-SE"/>
              </w:rPr>
              <w:t>195</w:t>
            </w:r>
          </w:p>
        </w:tc>
        <w:tc>
          <w:tcPr>
            <w:tcW w:w="1879" w:type="pct"/>
          </w:tcPr>
          <w:p w14:paraId="57A5B6B4" w14:textId="77777777" w:rsidR="00C460D3" w:rsidRPr="00441CD0" w:rsidRDefault="00C460D3" w:rsidP="007F650D">
            <w:pPr>
              <w:pStyle w:val="TAL"/>
              <w:rPr>
                <w:lang w:val="fr-FR"/>
              </w:rPr>
            </w:pPr>
            <w:r w:rsidRPr="00A85099">
              <w:rPr>
                <w:lang w:val="en-US"/>
              </w:rPr>
              <w:t>Created Bridge/Router Info</w:t>
            </w:r>
          </w:p>
        </w:tc>
        <w:tc>
          <w:tcPr>
            <w:tcW w:w="1524" w:type="pct"/>
          </w:tcPr>
          <w:p w14:paraId="0B5EF042"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433D7C9" w14:textId="77777777" w:rsidR="00C460D3" w:rsidRPr="00441CD0" w:rsidRDefault="00C460D3" w:rsidP="007F650D">
            <w:pPr>
              <w:pStyle w:val="TAC"/>
              <w:rPr>
                <w:lang w:val="sv-SE"/>
              </w:rPr>
            </w:pPr>
            <w:r w:rsidRPr="00441CD0">
              <w:rPr>
                <w:lang w:val="fr-FR"/>
              </w:rPr>
              <w:t>Not Applicable</w:t>
            </w:r>
          </w:p>
        </w:tc>
      </w:tr>
      <w:tr w:rsidR="00C460D3" w:rsidRPr="00441CD0" w14:paraId="55DF643F" w14:textId="77777777" w:rsidTr="007F650D">
        <w:tc>
          <w:tcPr>
            <w:tcW w:w="846" w:type="pct"/>
          </w:tcPr>
          <w:p w14:paraId="283EF71E" w14:textId="77777777" w:rsidR="00C460D3" w:rsidRPr="00441CD0" w:rsidRDefault="00C460D3" w:rsidP="007F650D">
            <w:pPr>
              <w:pStyle w:val="TAC"/>
              <w:rPr>
                <w:lang w:val="sv-SE"/>
              </w:rPr>
            </w:pPr>
            <w:r w:rsidRPr="00441CD0">
              <w:rPr>
                <w:lang w:val="sv-SE"/>
              </w:rPr>
              <w:t>196</w:t>
            </w:r>
          </w:p>
        </w:tc>
        <w:tc>
          <w:tcPr>
            <w:tcW w:w="1879" w:type="pct"/>
          </w:tcPr>
          <w:p w14:paraId="129B0D12" w14:textId="77777777" w:rsidR="00C460D3" w:rsidRPr="00441CD0" w:rsidRDefault="00C460D3" w:rsidP="007F650D">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615136D7" w14:textId="77777777" w:rsidR="00C460D3" w:rsidRPr="00441CD0" w:rsidRDefault="00C460D3" w:rsidP="007F650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3B1C501" w14:textId="77777777" w:rsidR="00C460D3" w:rsidRPr="00441CD0" w:rsidRDefault="00C460D3" w:rsidP="007F650D">
            <w:pPr>
              <w:pStyle w:val="TAC"/>
              <w:rPr>
                <w:lang w:val="sv-SE"/>
              </w:rPr>
            </w:pPr>
            <w:r w:rsidRPr="00441CD0">
              <w:rPr>
                <w:lang w:val="sv-SE"/>
              </w:rPr>
              <w:t>4</w:t>
            </w:r>
          </w:p>
        </w:tc>
      </w:tr>
      <w:tr w:rsidR="00C460D3" w:rsidRPr="00441CD0" w14:paraId="2FE92C2C" w14:textId="77777777" w:rsidTr="007F650D">
        <w:tc>
          <w:tcPr>
            <w:tcW w:w="846" w:type="pct"/>
          </w:tcPr>
          <w:p w14:paraId="76159728" w14:textId="77777777" w:rsidR="00C460D3" w:rsidRPr="00441CD0" w:rsidRDefault="00C460D3" w:rsidP="007F650D">
            <w:pPr>
              <w:pStyle w:val="TAC"/>
              <w:rPr>
                <w:lang w:val="sv-SE"/>
              </w:rPr>
            </w:pPr>
            <w:r w:rsidRPr="00441CD0">
              <w:rPr>
                <w:lang w:val="sv-SE"/>
              </w:rPr>
              <w:t>197</w:t>
            </w:r>
          </w:p>
        </w:tc>
        <w:tc>
          <w:tcPr>
            <w:tcW w:w="1879" w:type="pct"/>
          </w:tcPr>
          <w:p w14:paraId="3554C44E" w14:textId="77777777" w:rsidR="00C460D3" w:rsidRPr="00441CD0" w:rsidRDefault="00C460D3" w:rsidP="007F650D">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FFBB809" w14:textId="77777777" w:rsidR="00C460D3" w:rsidRPr="00441CD0" w:rsidRDefault="00C460D3" w:rsidP="007F650D">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6CFE0A0" w14:textId="77777777" w:rsidR="00C460D3" w:rsidRPr="00441CD0" w:rsidRDefault="00C460D3" w:rsidP="007F650D">
            <w:pPr>
              <w:pStyle w:val="TAC"/>
              <w:rPr>
                <w:lang w:val="sv-SE"/>
              </w:rPr>
            </w:pPr>
            <w:r w:rsidRPr="00441CD0">
              <w:rPr>
                <w:lang w:val="sv-SE"/>
              </w:rPr>
              <w:t>4</w:t>
            </w:r>
          </w:p>
        </w:tc>
      </w:tr>
      <w:tr w:rsidR="00C460D3" w:rsidRPr="00441CD0" w14:paraId="19C14668" w14:textId="77777777" w:rsidTr="007F650D">
        <w:tc>
          <w:tcPr>
            <w:tcW w:w="846" w:type="pct"/>
          </w:tcPr>
          <w:p w14:paraId="1F5069DB" w14:textId="77777777" w:rsidR="00C460D3" w:rsidRPr="00441CD0" w:rsidRDefault="00C460D3" w:rsidP="007F650D">
            <w:pPr>
              <w:pStyle w:val="TAC"/>
              <w:rPr>
                <w:lang w:val="sv-SE"/>
              </w:rPr>
            </w:pPr>
            <w:r>
              <w:rPr>
                <w:lang w:val="sv-SE"/>
              </w:rPr>
              <w:t>198</w:t>
            </w:r>
          </w:p>
        </w:tc>
        <w:tc>
          <w:tcPr>
            <w:tcW w:w="1879" w:type="pct"/>
          </w:tcPr>
          <w:p w14:paraId="6AF9B02D" w14:textId="77777777" w:rsidR="00C460D3" w:rsidRPr="00441CD0" w:rsidRDefault="00C460D3" w:rsidP="007F650D">
            <w:pPr>
              <w:pStyle w:val="TAL"/>
              <w:rPr>
                <w:lang w:val="fr-FR"/>
              </w:rPr>
            </w:pPr>
            <w:r>
              <w:rPr>
                <w:lang w:val="fr-FR"/>
              </w:rPr>
              <w:t xml:space="preserve">5GS </w:t>
            </w:r>
            <w:r>
              <w:rPr>
                <w:lang w:val="en-US"/>
              </w:rPr>
              <w:t>User Plane Node</w:t>
            </w:r>
            <w:r>
              <w:rPr>
                <w:lang w:val="fr-FR"/>
              </w:rPr>
              <w:t xml:space="preserve"> ID</w:t>
            </w:r>
          </w:p>
        </w:tc>
        <w:tc>
          <w:tcPr>
            <w:tcW w:w="1524" w:type="pct"/>
          </w:tcPr>
          <w:p w14:paraId="07E8A257" w14:textId="77777777" w:rsidR="00C460D3" w:rsidRPr="00441CD0" w:rsidRDefault="00C460D3" w:rsidP="007F650D">
            <w:pPr>
              <w:pStyle w:val="TAL"/>
              <w:rPr>
                <w:lang w:val="fr-FR"/>
              </w:rPr>
            </w:pPr>
            <w:proofErr w:type="spellStart"/>
            <w:r>
              <w:rPr>
                <w:lang w:val="fr-FR"/>
              </w:rPr>
              <w:t>Extendable</w:t>
            </w:r>
            <w:proofErr w:type="spellEnd"/>
            <w:r>
              <w:rPr>
                <w:lang w:val="fr-FR"/>
              </w:rPr>
              <w:t xml:space="preserve"> / Clause 8.2.143</w:t>
            </w:r>
          </w:p>
        </w:tc>
        <w:tc>
          <w:tcPr>
            <w:tcW w:w="751" w:type="pct"/>
          </w:tcPr>
          <w:p w14:paraId="02A89DFB" w14:textId="77777777" w:rsidR="00C460D3" w:rsidRPr="00441CD0" w:rsidRDefault="00C460D3" w:rsidP="007F650D">
            <w:pPr>
              <w:pStyle w:val="TAC"/>
              <w:rPr>
                <w:lang w:val="sv-SE"/>
              </w:rPr>
            </w:pPr>
            <w:r>
              <w:rPr>
                <w:lang w:val="fr-FR"/>
              </w:rPr>
              <w:t>Not Applicable</w:t>
            </w:r>
          </w:p>
        </w:tc>
      </w:tr>
      <w:tr w:rsidR="00C460D3" w:rsidRPr="00441CD0" w14:paraId="52ED15D4" w14:textId="77777777" w:rsidTr="007F650D">
        <w:tc>
          <w:tcPr>
            <w:tcW w:w="846" w:type="pct"/>
          </w:tcPr>
          <w:p w14:paraId="26B6BB4F" w14:textId="77777777" w:rsidR="00C460D3" w:rsidRPr="00441CD0" w:rsidRDefault="00C460D3" w:rsidP="007F650D">
            <w:pPr>
              <w:pStyle w:val="TAC"/>
              <w:rPr>
                <w:lang w:val="sv-SE"/>
              </w:rPr>
            </w:pPr>
            <w:r w:rsidRPr="00441CD0">
              <w:rPr>
                <w:lang w:val="sv-SE"/>
              </w:rPr>
              <w:t>199</w:t>
            </w:r>
          </w:p>
        </w:tc>
        <w:tc>
          <w:tcPr>
            <w:tcW w:w="1879" w:type="pct"/>
          </w:tcPr>
          <w:p w14:paraId="4B3C80AB" w14:textId="77777777" w:rsidR="00C460D3" w:rsidRPr="00441CD0" w:rsidRDefault="00C460D3" w:rsidP="007F650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B20F816"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ADA4745" w14:textId="77777777" w:rsidR="00C460D3" w:rsidRPr="00441CD0" w:rsidRDefault="00C460D3" w:rsidP="007F650D">
            <w:pPr>
              <w:pStyle w:val="TAC"/>
              <w:rPr>
                <w:lang w:val="sv-SE"/>
              </w:rPr>
            </w:pPr>
            <w:r w:rsidRPr="00441CD0">
              <w:rPr>
                <w:lang w:val="fr-FR"/>
              </w:rPr>
              <w:t>Not Applicable</w:t>
            </w:r>
          </w:p>
        </w:tc>
      </w:tr>
      <w:tr w:rsidR="00C460D3" w:rsidRPr="00441CD0" w14:paraId="2C49AFBB" w14:textId="77777777" w:rsidTr="007F650D">
        <w:tc>
          <w:tcPr>
            <w:tcW w:w="846" w:type="pct"/>
          </w:tcPr>
          <w:p w14:paraId="6C6B5847" w14:textId="77777777" w:rsidR="00C460D3" w:rsidRPr="00441CD0" w:rsidRDefault="00C460D3" w:rsidP="007F650D">
            <w:pPr>
              <w:pStyle w:val="TAC"/>
              <w:rPr>
                <w:lang w:val="sv-SE"/>
              </w:rPr>
            </w:pPr>
            <w:r w:rsidRPr="00441CD0">
              <w:rPr>
                <w:lang w:val="sv-SE"/>
              </w:rPr>
              <w:t>200</w:t>
            </w:r>
          </w:p>
        </w:tc>
        <w:tc>
          <w:tcPr>
            <w:tcW w:w="1879" w:type="pct"/>
          </w:tcPr>
          <w:p w14:paraId="6D269C11" w14:textId="77777777" w:rsidR="00C460D3" w:rsidRPr="00441CD0" w:rsidRDefault="00C460D3" w:rsidP="007F650D">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D3E372D"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6D7B50E" w14:textId="77777777" w:rsidR="00C460D3" w:rsidRPr="00441CD0" w:rsidRDefault="00C460D3" w:rsidP="007F650D">
            <w:pPr>
              <w:pStyle w:val="TAC"/>
              <w:rPr>
                <w:lang w:val="sv-SE"/>
              </w:rPr>
            </w:pPr>
            <w:r w:rsidRPr="00441CD0">
              <w:rPr>
                <w:lang w:val="fr-FR"/>
              </w:rPr>
              <w:t>Not Applicable</w:t>
            </w:r>
          </w:p>
        </w:tc>
      </w:tr>
      <w:tr w:rsidR="00C460D3" w:rsidRPr="00441CD0" w14:paraId="1F70F0BB" w14:textId="77777777" w:rsidTr="007F650D">
        <w:tc>
          <w:tcPr>
            <w:tcW w:w="846" w:type="pct"/>
          </w:tcPr>
          <w:p w14:paraId="21E76404" w14:textId="77777777" w:rsidR="00C460D3" w:rsidRPr="00441CD0" w:rsidRDefault="00C460D3" w:rsidP="007F650D">
            <w:pPr>
              <w:pStyle w:val="TAC"/>
              <w:rPr>
                <w:lang w:val="sv-SE"/>
              </w:rPr>
            </w:pPr>
            <w:r w:rsidRPr="00441CD0">
              <w:rPr>
                <w:lang w:val="sv-SE"/>
              </w:rPr>
              <w:t>201</w:t>
            </w:r>
          </w:p>
        </w:tc>
        <w:tc>
          <w:tcPr>
            <w:tcW w:w="1879" w:type="pct"/>
          </w:tcPr>
          <w:p w14:paraId="44F4A114" w14:textId="77777777" w:rsidR="00C460D3" w:rsidRPr="00441CD0" w:rsidRDefault="00C460D3" w:rsidP="007F650D">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77D45BDF"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28D57186" w14:textId="77777777" w:rsidR="00C460D3" w:rsidRPr="00441CD0" w:rsidRDefault="00C460D3" w:rsidP="007F650D">
            <w:pPr>
              <w:pStyle w:val="TAC"/>
              <w:rPr>
                <w:lang w:val="sv-SE"/>
              </w:rPr>
            </w:pPr>
            <w:r w:rsidRPr="00441CD0">
              <w:rPr>
                <w:lang w:val="fr-FR"/>
              </w:rPr>
              <w:t>Not Applicable</w:t>
            </w:r>
          </w:p>
        </w:tc>
      </w:tr>
      <w:tr w:rsidR="00C460D3" w:rsidRPr="00441CD0" w14:paraId="718AD89A" w14:textId="77777777" w:rsidTr="007F650D">
        <w:tc>
          <w:tcPr>
            <w:tcW w:w="846" w:type="pct"/>
          </w:tcPr>
          <w:p w14:paraId="4AD0019C" w14:textId="77777777" w:rsidR="00C460D3" w:rsidRPr="00441CD0" w:rsidRDefault="00C460D3" w:rsidP="007F650D">
            <w:pPr>
              <w:pStyle w:val="TAC"/>
              <w:rPr>
                <w:lang w:val="sv-SE"/>
              </w:rPr>
            </w:pPr>
            <w:r w:rsidRPr="00441CD0">
              <w:rPr>
                <w:lang w:val="sv-SE"/>
              </w:rPr>
              <w:t>202</w:t>
            </w:r>
          </w:p>
        </w:tc>
        <w:tc>
          <w:tcPr>
            <w:tcW w:w="1879" w:type="pct"/>
          </w:tcPr>
          <w:p w14:paraId="28DAA90C" w14:textId="77777777" w:rsidR="00C460D3" w:rsidRPr="00441CD0" w:rsidRDefault="00C460D3" w:rsidP="007F650D">
            <w:pPr>
              <w:pStyle w:val="TAL"/>
              <w:rPr>
                <w:lang w:val="fr-FR"/>
              </w:rPr>
            </w:pPr>
            <w:r w:rsidRPr="00441CD0">
              <w:rPr>
                <w:lang w:val="fr-FR"/>
              </w:rPr>
              <w:t>Port Management Information Container</w:t>
            </w:r>
          </w:p>
        </w:tc>
        <w:tc>
          <w:tcPr>
            <w:tcW w:w="1524" w:type="pct"/>
          </w:tcPr>
          <w:p w14:paraId="6793EFFF" w14:textId="77777777" w:rsidR="00C460D3" w:rsidRPr="00441CD0" w:rsidRDefault="00C460D3" w:rsidP="007F650D">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16B0425" w14:textId="77777777" w:rsidR="00C460D3" w:rsidRPr="00441CD0" w:rsidRDefault="00C460D3" w:rsidP="007F650D">
            <w:pPr>
              <w:pStyle w:val="TAC"/>
              <w:rPr>
                <w:lang w:val="sv-SE"/>
              </w:rPr>
            </w:pPr>
            <w:r w:rsidRPr="00441CD0">
              <w:rPr>
                <w:lang w:val="fr-FR"/>
              </w:rPr>
              <w:t>Not Applicable</w:t>
            </w:r>
          </w:p>
        </w:tc>
      </w:tr>
      <w:tr w:rsidR="00C460D3" w:rsidRPr="00441CD0" w14:paraId="4F625C99" w14:textId="77777777" w:rsidTr="007F650D">
        <w:tc>
          <w:tcPr>
            <w:tcW w:w="846" w:type="pct"/>
          </w:tcPr>
          <w:p w14:paraId="76A491FD" w14:textId="77777777" w:rsidR="00C460D3" w:rsidRPr="00441CD0" w:rsidRDefault="00C460D3" w:rsidP="007F650D">
            <w:pPr>
              <w:pStyle w:val="TAC"/>
              <w:rPr>
                <w:lang w:val="sv-SE"/>
              </w:rPr>
            </w:pPr>
            <w:r w:rsidRPr="00441CD0">
              <w:rPr>
                <w:lang w:val="fr-FR"/>
              </w:rPr>
              <w:t>203</w:t>
            </w:r>
          </w:p>
        </w:tc>
        <w:tc>
          <w:tcPr>
            <w:tcW w:w="1879" w:type="pct"/>
          </w:tcPr>
          <w:p w14:paraId="22819577" w14:textId="77777777" w:rsidR="00C460D3" w:rsidRPr="00441CD0" w:rsidRDefault="00C460D3" w:rsidP="007F650D">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604FC820"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6FBD61EB" w14:textId="77777777" w:rsidR="00C460D3" w:rsidRPr="00441CD0" w:rsidRDefault="00C460D3" w:rsidP="007F650D">
            <w:pPr>
              <w:pStyle w:val="TAC"/>
              <w:rPr>
                <w:lang w:val="de-DE"/>
              </w:rPr>
            </w:pPr>
            <w:r w:rsidRPr="00441CD0">
              <w:rPr>
                <w:lang w:val="fr-FR"/>
              </w:rPr>
              <w:t>Not Applicable</w:t>
            </w:r>
          </w:p>
        </w:tc>
      </w:tr>
      <w:tr w:rsidR="00C460D3" w:rsidRPr="00441CD0" w14:paraId="3ED50A67" w14:textId="77777777" w:rsidTr="007F650D">
        <w:tc>
          <w:tcPr>
            <w:tcW w:w="846" w:type="pct"/>
          </w:tcPr>
          <w:p w14:paraId="0B872689" w14:textId="77777777" w:rsidR="00C460D3" w:rsidRPr="00441CD0" w:rsidRDefault="00C460D3" w:rsidP="007F650D">
            <w:pPr>
              <w:pStyle w:val="TAC"/>
              <w:rPr>
                <w:lang w:val="sv-SE"/>
              </w:rPr>
            </w:pPr>
            <w:r w:rsidRPr="00441CD0">
              <w:rPr>
                <w:lang w:val="fr-FR"/>
              </w:rPr>
              <w:t>204</w:t>
            </w:r>
          </w:p>
        </w:tc>
        <w:tc>
          <w:tcPr>
            <w:tcW w:w="1879" w:type="pct"/>
          </w:tcPr>
          <w:p w14:paraId="5ADE1E26" w14:textId="77777777" w:rsidR="00C460D3" w:rsidRPr="00441CD0" w:rsidRDefault="00C460D3" w:rsidP="007F650D">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637837B"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ABBB9D5" w14:textId="77777777" w:rsidR="00C460D3" w:rsidRPr="00441CD0" w:rsidRDefault="00C460D3" w:rsidP="007F650D">
            <w:pPr>
              <w:pStyle w:val="TAC"/>
              <w:rPr>
                <w:lang w:val="de-DE"/>
              </w:rPr>
            </w:pPr>
            <w:r w:rsidRPr="00441CD0">
              <w:rPr>
                <w:lang w:val="fr-FR"/>
              </w:rPr>
              <w:t>1</w:t>
            </w:r>
          </w:p>
        </w:tc>
      </w:tr>
      <w:tr w:rsidR="00C460D3" w:rsidRPr="00441CD0" w14:paraId="50A12EA4" w14:textId="77777777" w:rsidTr="007F650D">
        <w:tc>
          <w:tcPr>
            <w:tcW w:w="846" w:type="pct"/>
          </w:tcPr>
          <w:p w14:paraId="0DFCEC16" w14:textId="77777777" w:rsidR="00C460D3" w:rsidRPr="00441CD0" w:rsidRDefault="00C460D3" w:rsidP="007F650D">
            <w:pPr>
              <w:pStyle w:val="TAC"/>
              <w:rPr>
                <w:lang w:val="sv-SE"/>
              </w:rPr>
            </w:pPr>
            <w:r w:rsidRPr="00441CD0">
              <w:rPr>
                <w:lang w:val="sv-SE"/>
              </w:rPr>
              <w:t>205</w:t>
            </w:r>
          </w:p>
        </w:tc>
        <w:tc>
          <w:tcPr>
            <w:tcW w:w="1879" w:type="pct"/>
          </w:tcPr>
          <w:p w14:paraId="3AF9B33A" w14:textId="77777777" w:rsidR="00C460D3" w:rsidRPr="00441CD0" w:rsidRDefault="00C460D3" w:rsidP="007F650D">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85D8A7F"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796D61E"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78142D47" w14:textId="77777777" w:rsidTr="007F650D">
        <w:tc>
          <w:tcPr>
            <w:tcW w:w="846" w:type="pct"/>
          </w:tcPr>
          <w:p w14:paraId="52871914" w14:textId="77777777" w:rsidR="00C460D3" w:rsidRPr="00441CD0" w:rsidRDefault="00C460D3" w:rsidP="007F650D">
            <w:pPr>
              <w:pStyle w:val="TAC"/>
              <w:rPr>
                <w:lang w:val="fr-FR"/>
              </w:rPr>
            </w:pPr>
            <w:r w:rsidRPr="00441CD0">
              <w:rPr>
                <w:lang w:val="sv-SE"/>
              </w:rPr>
              <w:t>206</w:t>
            </w:r>
          </w:p>
        </w:tc>
        <w:tc>
          <w:tcPr>
            <w:tcW w:w="1879" w:type="pct"/>
          </w:tcPr>
          <w:p w14:paraId="23D9E364" w14:textId="77777777" w:rsidR="00C460D3" w:rsidRPr="00441CD0" w:rsidRDefault="00C460D3" w:rsidP="007F650D">
            <w:pPr>
              <w:pStyle w:val="TAL"/>
              <w:rPr>
                <w:lang w:val="fr-FR" w:eastAsia="zh-CN"/>
              </w:rPr>
            </w:pPr>
            <w:r w:rsidRPr="00441CD0">
              <w:rPr>
                <w:noProof/>
                <w:lang w:val="fr-FR"/>
              </w:rPr>
              <w:t>Time Domain Number</w:t>
            </w:r>
          </w:p>
        </w:tc>
        <w:tc>
          <w:tcPr>
            <w:tcW w:w="1524" w:type="pct"/>
          </w:tcPr>
          <w:p w14:paraId="78F545F9"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748A48B5" w14:textId="77777777" w:rsidR="00C460D3" w:rsidRPr="00441CD0" w:rsidRDefault="00C460D3" w:rsidP="007F650D">
            <w:pPr>
              <w:pStyle w:val="TAC"/>
              <w:rPr>
                <w:lang w:val="fr-FR" w:eastAsia="zh-CN"/>
              </w:rPr>
            </w:pPr>
            <w:r w:rsidRPr="00441CD0">
              <w:rPr>
                <w:lang w:val="fr-FR" w:eastAsia="zh-CN"/>
              </w:rPr>
              <w:t>1</w:t>
            </w:r>
          </w:p>
        </w:tc>
      </w:tr>
      <w:tr w:rsidR="00C460D3" w:rsidRPr="00441CD0" w14:paraId="66389BB3" w14:textId="77777777" w:rsidTr="007F650D">
        <w:tc>
          <w:tcPr>
            <w:tcW w:w="846" w:type="pct"/>
          </w:tcPr>
          <w:p w14:paraId="391A01CB" w14:textId="77777777" w:rsidR="00C460D3" w:rsidRPr="00441CD0" w:rsidRDefault="00C460D3" w:rsidP="007F650D">
            <w:pPr>
              <w:pStyle w:val="TAC"/>
              <w:rPr>
                <w:lang w:val="sv-SE"/>
              </w:rPr>
            </w:pPr>
            <w:r w:rsidRPr="00441CD0">
              <w:rPr>
                <w:lang w:val="sv-SE"/>
              </w:rPr>
              <w:t>207</w:t>
            </w:r>
          </w:p>
        </w:tc>
        <w:tc>
          <w:tcPr>
            <w:tcW w:w="1879" w:type="pct"/>
          </w:tcPr>
          <w:p w14:paraId="35C38C1C" w14:textId="77777777" w:rsidR="00C460D3" w:rsidRPr="00441CD0" w:rsidRDefault="00C460D3" w:rsidP="007F650D">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29E2CCF7"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CDDDB72" w14:textId="77777777" w:rsidR="00C460D3" w:rsidRPr="00441CD0" w:rsidRDefault="00C460D3" w:rsidP="007F650D">
            <w:pPr>
              <w:pStyle w:val="TAC"/>
              <w:rPr>
                <w:lang w:val="fr-FR"/>
              </w:rPr>
            </w:pPr>
            <w:r w:rsidRPr="00441CD0">
              <w:rPr>
                <w:lang w:val="fr-FR"/>
              </w:rPr>
              <w:t>8</w:t>
            </w:r>
          </w:p>
        </w:tc>
      </w:tr>
      <w:tr w:rsidR="00C460D3" w:rsidRPr="00441CD0" w14:paraId="728B4969" w14:textId="77777777" w:rsidTr="007F650D">
        <w:tc>
          <w:tcPr>
            <w:tcW w:w="846" w:type="pct"/>
          </w:tcPr>
          <w:p w14:paraId="24BA0276" w14:textId="77777777" w:rsidR="00C460D3" w:rsidRPr="00441CD0" w:rsidRDefault="00C460D3" w:rsidP="007F650D">
            <w:pPr>
              <w:pStyle w:val="TAC"/>
              <w:rPr>
                <w:lang w:val="sv-SE"/>
              </w:rPr>
            </w:pPr>
            <w:r w:rsidRPr="00441CD0">
              <w:rPr>
                <w:lang w:val="sv-SE"/>
              </w:rPr>
              <w:t>208</w:t>
            </w:r>
          </w:p>
        </w:tc>
        <w:tc>
          <w:tcPr>
            <w:tcW w:w="1879" w:type="pct"/>
          </w:tcPr>
          <w:p w14:paraId="0EFD39F1" w14:textId="77777777" w:rsidR="00C460D3" w:rsidRPr="00441CD0" w:rsidRDefault="00C460D3" w:rsidP="007F650D">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23A49A8F"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CCA28C7" w14:textId="77777777" w:rsidR="00C460D3" w:rsidRPr="00441CD0" w:rsidRDefault="00C460D3" w:rsidP="007F650D">
            <w:pPr>
              <w:pStyle w:val="TAC"/>
              <w:rPr>
                <w:lang w:val="fr-FR"/>
              </w:rPr>
            </w:pPr>
            <w:r w:rsidRPr="00441CD0">
              <w:rPr>
                <w:lang w:val="fr-FR"/>
              </w:rPr>
              <w:t>4</w:t>
            </w:r>
          </w:p>
        </w:tc>
      </w:tr>
      <w:tr w:rsidR="00C460D3" w:rsidRPr="00441CD0" w14:paraId="0F05514D" w14:textId="77777777" w:rsidTr="007F650D">
        <w:tc>
          <w:tcPr>
            <w:tcW w:w="846" w:type="pct"/>
          </w:tcPr>
          <w:p w14:paraId="648C295E" w14:textId="77777777" w:rsidR="00C460D3" w:rsidRPr="00441CD0" w:rsidRDefault="00C460D3" w:rsidP="007F650D">
            <w:pPr>
              <w:pStyle w:val="TAC"/>
              <w:rPr>
                <w:lang w:val="sv-SE"/>
              </w:rPr>
            </w:pPr>
            <w:r w:rsidRPr="00441CD0">
              <w:rPr>
                <w:lang w:val="sv-SE"/>
              </w:rPr>
              <w:t>209</w:t>
            </w:r>
          </w:p>
        </w:tc>
        <w:tc>
          <w:tcPr>
            <w:tcW w:w="1879" w:type="pct"/>
          </w:tcPr>
          <w:p w14:paraId="701BEE76" w14:textId="77777777" w:rsidR="00C460D3" w:rsidRPr="00441CD0" w:rsidRDefault="00C460D3" w:rsidP="007F650D">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A98139C"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735337F" w14:textId="77777777" w:rsidR="00C460D3" w:rsidRPr="00441CD0" w:rsidRDefault="00C460D3" w:rsidP="007F650D">
            <w:pPr>
              <w:pStyle w:val="TAC"/>
              <w:rPr>
                <w:lang w:val="fr-FR"/>
              </w:rPr>
            </w:pPr>
            <w:r w:rsidRPr="00441CD0">
              <w:rPr>
                <w:lang w:val="fr-FR"/>
              </w:rPr>
              <w:t>8</w:t>
            </w:r>
          </w:p>
        </w:tc>
      </w:tr>
      <w:tr w:rsidR="00C460D3" w:rsidRPr="00441CD0" w14:paraId="34272604" w14:textId="77777777" w:rsidTr="007F650D">
        <w:tc>
          <w:tcPr>
            <w:tcW w:w="846" w:type="pct"/>
          </w:tcPr>
          <w:p w14:paraId="5A0CB95C" w14:textId="77777777" w:rsidR="00C460D3" w:rsidRPr="00441CD0" w:rsidRDefault="00C460D3" w:rsidP="007F650D">
            <w:pPr>
              <w:pStyle w:val="TAC"/>
              <w:rPr>
                <w:lang w:val="sv-SE"/>
              </w:rPr>
            </w:pPr>
            <w:r w:rsidRPr="00441CD0">
              <w:rPr>
                <w:lang w:val="sv-SE"/>
              </w:rPr>
              <w:t>210</w:t>
            </w:r>
          </w:p>
        </w:tc>
        <w:tc>
          <w:tcPr>
            <w:tcW w:w="1879" w:type="pct"/>
          </w:tcPr>
          <w:p w14:paraId="352FD5B7" w14:textId="77777777" w:rsidR="00C460D3" w:rsidRPr="00441CD0" w:rsidRDefault="00C460D3" w:rsidP="007F650D">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0726986A"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EB1C032" w14:textId="77777777" w:rsidR="00C460D3" w:rsidRPr="00441CD0" w:rsidRDefault="00C460D3" w:rsidP="007F650D">
            <w:pPr>
              <w:pStyle w:val="TAC"/>
              <w:rPr>
                <w:lang w:val="fr-FR"/>
              </w:rPr>
            </w:pPr>
            <w:r w:rsidRPr="00441CD0">
              <w:rPr>
                <w:lang w:val="fr-FR"/>
              </w:rPr>
              <w:t>4</w:t>
            </w:r>
          </w:p>
        </w:tc>
      </w:tr>
      <w:tr w:rsidR="00C460D3" w:rsidRPr="00441CD0" w14:paraId="5CD0782C" w14:textId="77777777" w:rsidTr="007F650D">
        <w:tc>
          <w:tcPr>
            <w:tcW w:w="846" w:type="pct"/>
          </w:tcPr>
          <w:p w14:paraId="5CEA3800" w14:textId="77777777" w:rsidR="00C460D3" w:rsidRPr="00441CD0" w:rsidRDefault="00C460D3" w:rsidP="007F650D">
            <w:pPr>
              <w:pStyle w:val="TAC"/>
              <w:rPr>
                <w:lang w:val="fr-FR"/>
              </w:rPr>
            </w:pPr>
            <w:r w:rsidRPr="00441CD0">
              <w:rPr>
                <w:lang w:val="fr-FR"/>
              </w:rPr>
              <w:t>211</w:t>
            </w:r>
          </w:p>
        </w:tc>
        <w:tc>
          <w:tcPr>
            <w:tcW w:w="1879" w:type="pct"/>
          </w:tcPr>
          <w:p w14:paraId="20733BF5" w14:textId="77777777" w:rsidR="00C460D3" w:rsidRPr="00441CD0" w:rsidRDefault="00C460D3" w:rsidP="007F650D">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7FCFE551"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59D40EC" w14:textId="77777777" w:rsidR="00C460D3" w:rsidRPr="00441CD0" w:rsidRDefault="00C460D3" w:rsidP="007F650D">
            <w:pPr>
              <w:pStyle w:val="TAC"/>
              <w:rPr>
                <w:lang w:val="fr-FR" w:eastAsia="zh-CN"/>
              </w:rPr>
            </w:pPr>
            <w:r w:rsidRPr="00441CD0">
              <w:rPr>
                <w:lang w:val="de-DE"/>
              </w:rPr>
              <w:t xml:space="preserve">Not </w:t>
            </w:r>
            <w:proofErr w:type="spellStart"/>
            <w:r w:rsidRPr="00441CD0">
              <w:rPr>
                <w:lang w:val="de-DE"/>
              </w:rPr>
              <w:t>applicable</w:t>
            </w:r>
            <w:proofErr w:type="spellEnd"/>
          </w:p>
        </w:tc>
      </w:tr>
      <w:tr w:rsidR="00C460D3" w:rsidRPr="00441CD0" w14:paraId="3E46B359" w14:textId="77777777" w:rsidTr="007F650D">
        <w:tc>
          <w:tcPr>
            <w:tcW w:w="846" w:type="pct"/>
          </w:tcPr>
          <w:p w14:paraId="449F130A" w14:textId="77777777" w:rsidR="00C460D3" w:rsidRPr="00441CD0" w:rsidRDefault="00C460D3" w:rsidP="007F650D">
            <w:pPr>
              <w:pStyle w:val="TAC"/>
              <w:rPr>
                <w:lang w:val="fr-FR"/>
              </w:rPr>
            </w:pPr>
            <w:r w:rsidRPr="00441CD0">
              <w:rPr>
                <w:lang w:val="fr-FR"/>
              </w:rPr>
              <w:t>212</w:t>
            </w:r>
          </w:p>
        </w:tc>
        <w:tc>
          <w:tcPr>
            <w:tcW w:w="1879" w:type="pct"/>
          </w:tcPr>
          <w:p w14:paraId="25AA456B" w14:textId="77777777" w:rsidR="00C460D3" w:rsidRPr="00441CD0" w:rsidRDefault="00C460D3" w:rsidP="007F650D">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035EB19"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F88CDA8" w14:textId="77777777" w:rsidR="00C460D3" w:rsidRPr="00441CD0" w:rsidRDefault="00C460D3" w:rsidP="007F650D">
            <w:pPr>
              <w:pStyle w:val="TAC"/>
              <w:rPr>
                <w:lang w:val="fr-FR" w:eastAsia="zh-CN"/>
              </w:rPr>
            </w:pPr>
            <w:r w:rsidRPr="00441CD0">
              <w:rPr>
                <w:lang w:val="de-DE"/>
              </w:rPr>
              <w:t xml:space="preserve">Not </w:t>
            </w:r>
            <w:proofErr w:type="spellStart"/>
            <w:r w:rsidRPr="00441CD0">
              <w:rPr>
                <w:lang w:val="de-DE"/>
              </w:rPr>
              <w:t>applicable</w:t>
            </w:r>
            <w:proofErr w:type="spellEnd"/>
          </w:p>
        </w:tc>
      </w:tr>
      <w:tr w:rsidR="00C460D3" w:rsidRPr="00441CD0" w14:paraId="2ACC35CA" w14:textId="77777777" w:rsidTr="007F650D">
        <w:tc>
          <w:tcPr>
            <w:tcW w:w="846" w:type="pct"/>
          </w:tcPr>
          <w:p w14:paraId="395B26FD" w14:textId="77777777" w:rsidR="00C460D3" w:rsidRPr="00441CD0" w:rsidRDefault="00C460D3" w:rsidP="007F650D">
            <w:pPr>
              <w:pStyle w:val="TAC"/>
              <w:rPr>
                <w:lang w:val="fr-FR"/>
              </w:rPr>
            </w:pPr>
            <w:r w:rsidRPr="00441CD0">
              <w:rPr>
                <w:lang w:val="fr-FR"/>
              </w:rPr>
              <w:t>213</w:t>
            </w:r>
          </w:p>
        </w:tc>
        <w:tc>
          <w:tcPr>
            <w:tcW w:w="1879" w:type="pct"/>
          </w:tcPr>
          <w:p w14:paraId="78F38096" w14:textId="77777777" w:rsidR="00C460D3" w:rsidRPr="00441CD0" w:rsidRDefault="00C460D3" w:rsidP="007F650D">
            <w:pPr>
              <w:pStyle w:val="TAL"/>
              <w:rPr>
                <w:lang w:val="fr-FR"/>
              </w:rPr>
            </w:pPr>
            <w:r w:rsidRPr="00441CD0">
              <w:rPr>
                <w:lang w:val="fr-FR"/>
              </w:rPr>
              <w:t>Update SRR</w:t>
            </w:r>
          </w:p>
        </w:tc>
        <w:tc>
          <w:tcPr>
            <w:tcW w:w="1524" w:type="pct"/>
          </w:tcPr>
          <w:p w14:paraId="3099020A"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8F003BC"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7A7B7267" w14:textId="77777777" w:rsidTr="007F650D">
        <w:tc>
          <w:tcPr>
            <w:tcW w:w="846" w:type="pct"/>
          </w:tcPr>
          <w:p w14:paraId="77384ED6" w14:textId="77777777" w:rsidR="00C460D3" w:rsidRPr="00441CD0" w:rsidRDefault="00C460D3" w:rsidP="007F650D">
            <w:pPr>
              <w:pStyle w:val="TAC"/>
              <w:rPr>
                <w:lang w:val="de-DE"/>
              </w:rPr>
            </w:pPr>
            <w:r w:rsidRPr="00441CD0">
              <w:rPr>
                <w:lang w:val="de-DE"/>
              </w:rPr>
              <w:t>214</w:t>
            </w:r>
          </w:p>
        </w:tc>
        <w:tc>
          <w:tcPr>
            <w:tcW w:w="1879" w:type="pct"/>
          </w:tcPr>
          <w:p w14:paraId="46355A62" w14:textId="77777777" w:rsidR="00C460D3" w:rsidRPr="00441CD0" w:rsidRDefault="00C460D3" w:rsidP="007F650D">
            <w:pPr>
              <w:pStyle w:val="TAL"/>
              <w:rPr>
                <w:lang w:val="fr-FR"/>
              </w:rPr>
            </w:pPr>
            <w:r w:rsidRPr="00441CD0">
              <w:rPr>
                <w:lang w:val="fr-FR"/>
              </w:rPr>
              <w:t>Session Report</w:t>
            </w:r>
          </w:p>
        </w:tc>
        <w:tc>
          <w:tcPr>
            <w:tcW w:w="1524" w:type="pct"/>
          </w:tcPr>
          <w:p w14:paraId="07D93826" w14:textId="77777777" w:rsidR="00C460D3" w:rsidRPr="00441CD0" w:rsidRDefault="00C460D3" w:rsidP="007F650D">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34BB56A" w14:textId="77777777" w:rsidR="00C460D3" w:rsidRPr="00441CD0" w:rsidRDefault="00C460D3" w:rsidP="007F650D">
            <w:pPr>
              <w:pStyle w:val="TAC"/>
              <w:rPr>
                <w:sz w:val="16"/>
                <w:szCs w:val="16"/>
                <w:lang w:val="fr-FR"/>
              </w:rPr>
            </w:pPr>
            <w:r w:rsidRPr="00441CD0">
              <w:rPr>
                <w:lang w:val="fr-FR"/>
              </w:rPr>
              <w:t>Not Applicable</w:t>
            </w:r>
          </w:p>
        </w:tc>
      </w:tr>
      <w:tr w:rsidR="00C460D3" w:rsidRPr="00441CD0" w14:paraId="612E9DF3" w14:textId="77777777" w:rsidTr="007F650D">
        <w:tc>
          <w:tcPr>
            <w:tcW w:w="846" w:type="pct"/>
          </w:tcPr>
          <w:p w14:paraId="6CE0E3E2" w14:textId="77777777" w:rsidR="00C460D3" w:rsidRPr="00441CD0" w:rsidRDefault="00C460D3" w:rsidP="007F650D">
            <w:pPr>
              <w:pStyle w:val="TAC"/>
              <w:rPr>
                <w:lang w:val="fr-FR"/>
              </w:rPr>
            </w:pPr>
            <w:r w:rsidRPr="00441CD0">
              <w:rPr>
                <w:lang w:val="sv-SE"/>
              </w:rPr>
              <w:t>215</w:t>
            </w:r>
          </w:p>
        </w:tc>
        <w:tc>
          <w:tcPr>
            <w:tcW w:w="1879" w:type="pct"/>
          </w:tcPr>
          <w:p w14:paraId="0A9348B8" w14:textId="77777777" w:rsidR="00C460D3" w:rsidRPr="00441CD0" w:rsidRDefault="00C460D3" w:rsidP="007F650D">
            <w:pPr>
              <w:pStyle w:val="TAL"/>
              <w:rPr>
                <w:lang w:val="fr-FR"/>
              </w:rPr>
            </w:pPr>
            <w:r w:rsidRPr="00441CD0">
              <w:rPr>
                <w:lang w:val="fr-FR"/>
              </w:rPr>
              <w:t>SRR ID</w:t>
            </w:r>
          </w:p>
        </w:tc>
        <w:tc>
          <w:tcPr>
            <w:tcW w:w="1524" w:type="pct"/>
          </w:tcPr>
          <w:p w14:paraId="4F5978CF"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67C7F5B" w14:textId="77777777" w:rsidR="00C460D3" w:rsidRPr="00441CD0" w:rsidRDefault="00C460D3" w:rsidP="007F650D">
            <w:pPr>
              <w:pStyle w:val="TAC"/>
              <w:rPr>
                <w:lang w:val="de-DE"/>
              </w:rPr>
            </w:pPr>
            <w:r w:rsidRPr="00441CD0">
              <w:rPr>
                <w:lang w:val="de-DE"/>
              </w:rPr>
              <w:t>1</w:t>
            </w:r>
          </w:p>
        </w:tc>
      </w:tr>
      <w:tr w:rsidR="00C460D3" w:rsidRPr="00441CD0" w14:paraId="4CE4195E" w14:textId="77777777" w:rsidTr="007F650D">
        <w:tc>
          <w:tcPr>
            <w:tcW w:w="846" w:type="pct"/>
          </w:tcPr>
          <w:p w14:paraId="546E4F97" w14:textId="77777777" w:rsidR="00C460D3" w:rsidRPr="00441CD0" w:rsidRDefault="00C460D3" w:rsidP="007F650D">
            <w:pPr>
              <w:pStyle w:val="TAC"/>
              <w:rPr>
                <w:lang w:val="fr-FR"/>
              </w:rPr>
            </w:pPr>
            <w:r w:rsidRPr="00441CD0">
              <w:rPr>
                <w:lang w:val="sv-SE"/>
              </w:rPr>
              <w:t>216</w:t>
            </w:r>
          </w:p>
        </w:tc>
        <w:tc>
          <w:tcPr>
            <w:tcW w:w="1879" w:type="pct"/>
          </w:tcPr>
          <w:p w14:paraId="26F0254E" w14:textId="77777777" w:rsidR="00C460D3" w:rsidRPr="00441CD0" w:rsidRDefault="00C460D3" w:rsidP="007F650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5D3E5D2"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D2483E1" w14:textId="77777777" w:rsidR="00C460D3" w:rsidRPr="00441CD0" w:rsidRDefault="00C460D3" w:rsidP="007F650D">
            <w:pPr>
              <w:pStyle w:val="TAC"/>
              <w:rPr>
                <w:lang w:val="fr-FR" w:eastAsia="zh-CN"/>
              </w:rPr>
            </w:pPr>
            <w:r w:rsidRPr="00441CD0">
              <w:rPr>
                <w:lang w:val="de-DE"/>
              </w:rPr>
              <w:t xml:space="preserve">Not </w:t>
            </w:r>
            <w:proofErr w:type="spellStart"/>
            <w:r w:rsidRPr="00441CD0">
              <w:rPr>
                <w:lang w:val="de-DE"/>
              </w:rPr>
              <w:t>applicable</w:t>
            </w:r>
            <w:proofErr w:type="spellEnd"/>
          </w:p>
        </w:tc>
      </w:tr>
      <w:tr w:rsidR="00C460D3" w:rsidRPr="00441CD0" w14:paraId="59E32803" w14:textId="77777777" w:rsidTr="007F650D">
        <w:tc>
          <w:tcPr>
            <w:tcW w:w="846" w:type="pct"/>
          </w:tcPr>
          <w:p w14:paraId="65AE01B0" w14:textId="77777777" w:rsidR="00C460D3" w:rsidRPr="00441CD0" w:rsidRDefault="00C460D3" w:rsidP="007F650D">
            <w:pPr>
              <w:pStyle w:val="TAC"/>
              <w:rPr>
                <w:lang w:val="fr-FR"/>
              </w:rPr>
            </w:pPr>
            <w:r w:rsidRPr="00441CD0">
              <w:rPr>
                <w:lang w:val="sv-SE"/>
              </w:rPr>
              <w:t>217</w:t>
            </w:r>
          </w:p>
        </w:tc>
        <w:tc>
          <w:tcPr>
            <w:tcW w:w="1879" w:type="pct"/>
          </w:tcPr>
          <w:p w14:paraId="5F83B545" w14:textId="77777777" w:rsidR="00C460D3" w:rsidRPr="00441CD0" w:rsidRDefault="00C460D3" w:rsidP="007F650D">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ACE0D54"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DE2339F" w14:textId="77777777" w:rsidR="00C460D3" w:rsidRPr="00441CD0" w:rsidRDefault="00C460D3" w:rsidP="007F650D">
            <w:pPr>
              <w:pStyle w:val="TAC"/>
              <w:rPr>
                <w:lang w:val="fr-FR" w:eastAsia="zh-CN"/>
              </w:rPr>
            </w:pPr>
            <w:r w:rsidRPr="00441CD0">
              <w:rPr>
                <w:lang w:val="de-DE"/>
              </w:rPr>
              <w:t>1</w:t>
            </w:r>
          </w:p>
        </w:tc>
      </w:tr>
      <w:tr w:rsidR="00C460D3" w:rsidRPr="00441CD0" w14:paraId="352B4130" w14:textId="77777777" w:rsidTr="007F650D">
        <w:tc>
          <w:tcPr>
            <w:tcW w:w="846" w:type="pct"/>
          </w:tcPr>
          <w:p w14:paraId="7A82DF57" w14:textId="77777777" w:rsidR="00C460D3" w:rsidRPr="00441CD0" w:rsidRDefault="00C460D3" w:rsidP="007F650D">
            <w:pPr>
              <w:pStyle w:val="TAC"/>
              <w:rPr>
                <w:lang w:val="fr-FR"/>
              </w:rPr>
            </w:pPr>
            <w:r w:rsidRPr="00441CD0">
              <w:rPr>
                <w:lang w:val="sv-SE"/>
              </w:rPr>
              <w:t>218</w:t>
            </w:r>
          </w:p>
        </w:tc>
        <w:tc>
          <w:tcPr>
            <w:tcW w:w="1879" w:type="pct"/>
          </w:tcPr>
          <w:p w14:paraId="09BF0E29" w14:textId="77777777" w:rsidR="00C460D3" w:rsidRPr="00441CD0" w:rsidRDefault="00C460D3" w:rsidP="007F650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018EF09F"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3B1C04D" w14:textId="77777777" w:rsidR="00C460D3" w:rsidRPr="00441CD0" w:rsidRDefault="00C460D3" w:rsidP="007F650D">
            <w:pPr>
              <w:pStyle w:val="TAC"/>
              <w:rPr>
                <w:lang w:val="fr-FR" w:eastAsia="zh-CN"/>
              </w:rPr>
            </w:pPr>
            <w:r w:rsidRPr="00441CD0">
              <w:rPr>
                <w:lang w:val="de-DE"/>
              </w:rPr>
              <w:t xml:space="preserve">Not </w:t>
            </w:r>
            <w:proofErr w:type="spellStart"/>
            <w:r w:rsidRPr="00441CD0">
              <w:rPr>
                <w:lang w:val="de-DE"/>
              </w:rPr>
              <w:t>applicable</w:t>
            </w:r>
            <w:proofErr w:type="spellEnd"/>
          </w:p>
        </w:tc>
      </w:tr>
      <w:tr w:rsidR="00C460D3" w:rsidRPr="00441CD0" w14:paraId="3EB00759" w14:textId="77777777" w:rsidTr="007F650D">
        <w:tc>
          <w:tcPr>
            <w:tcW w:w="846" w:type="pct"/>
          </w:tcPr>
          <w:p w14:paraId="57708D00" w14:textId="77777777" w:rsidR="00C460D3" w:rsidRPr="00441CD0" w:rsidRDefault="00C460D3" w:rsidP="007F650D">
            <w:pPr>
              <w:pStyle w:val="TAC"/>
              <w:rPr>
                <w:lang w:val="fr-FR"/>
              </w:rPr>
            </w:pPr>
            <w:r w:rsidRPr="00441CD0">
              <w:rPr>
                <w:lang w:val="sv-SE"/>
              </w:rPr>
              <w:t>219</w:t>
            </w:r>
          </w:p>
        </w:tc>
        <w:tc>
          <w:tcPr>
            <w:tcW w:w="1879" w:type="pct"/>
          </w:tcPr>
          <w:p w14:paraId="13DE2C8B" w14:textId="77777777" w:rsidR="00C460D3" w:rsidRPr="00441CD0" w:rsidRDefault="00C460D3" w:rsidP="007F650D">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4D5F876B"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DAF32E" w14:textId="77777777" w:rsidR="00C460D3" w:rsidRPr="00441CD0" w:rsidRDefault="00C460D3" w:rsidP="007F650D">
            <w:pPr>
              <w:pStyle w:val="TAC"/>
              <w:rPr>
                <w:lang w:val="fr-FR" w:eastAsia="zh-CN"/>
              </w:rPr>
            </w:pPr>
            <w:r w:rsidRPr="00441CD0">
              <w:rPr>
                <w:lang w:val="de-DE"/>
              </w:rPr>
              <w:t>1</w:t>
            </w:r>
          </w:p>
        </w:tc>
      </w:tr>
      <w:tr w:rsidR="00C460D3" w:rsidRPr="00441CD0" w14:paraId="0A436298" w14:textId="77777777" w:rsidTr="007F650D">
        <w:tc>
          <w:tcPr>
            <w:tcW w:w="846" w:type="pct"/>
          </w:tcPr>
          <w:p w14:paraId="0216C0CB" w14:textId="77777777" w:rsidR="00C460D3" w:rsidRPr="00441CD0" w:rsidRDefault="00C460D3" w:rsidP="007F650D">
            <w:pPr>
              <w:pStyle w:val="TAC"/>
              <w:rPr>
                <w:lang w:val="fr-FR" w:eastAsia="zh-CN"/>
              </w:rPr>
            </w:pPr>
            <w:r w:rsidRPr="00441CD0">
              <w:rPr>
                <w:lang w:val="fr-FR"/>
              </w:rPr>
              <w:t>220</w:t>
            </w:r>
          </w:p>
        </w:tc>
        <w:tc>
          <w:tcPr>
            <w:tcW w:w="1879" w:type="pct"/>
          </w:tcPr>
          <w:p w14:paraId="3DEEEEF5" w14:textId="77777777" w:rsidR="00C460D3" w:rsidRPr="00441CD0" w:rsidRDefault="00C460D3" w:rsidP="007F650D">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252043A" w14:textId="77777777" w:rsidR="00C460D3" w:rsidRPr="00441CD0" w:rsidRDefault="00C460D3" w:rsidP="007F650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F78D9AB" w14:textId="77777777" w:rsidR="00C460D3" w:rsidRPr="00441CD0" w:rsidRDefault="00C460D3" w:rsidP="007F650D">
            <w:pPr>
              <w:pStyle w:val="TAC"/>
              <w:rPr>
                <w:lang w:val="fr-FR"/>
              </w:rPr>
            </w:pPr>
            <w:r w:rsidRPr="00441CD0">
              <w:rPr>
                <w:lang w:val="fr-FR"/>
              </w:rPr>
              <w:t>Not Applicable</w:t>
            </w:r>
          </w:p>
        </w:tc>
      </w:tr>
      <w:tr w:rsidR="00C460D3" w:rsidRPr="00441CD0" w14:paraId="0C26079B" w14:textId="77777777" w:rsidTr="007F650D">
        <w:tc>
          <w:tcPr>
            <w:tcW w:w="846" w:type="pct"/>
          </w:tcPr>
          <w:p w14:paraId="562A233B" w14:textId="77777777" w:rsidR="00C460D3" w:rsidRPr="00441CD0" w:rsidRDefault="00C460D3" w:rsidP="007F650D">
            <w:pPr>
              <w:pStyle w:val="TAC"/>
              <w:rPr>
                <w:lang w:val="fr-FR" w:eastAsia="zh-CN"/>
              </w:rPr>
            </w:pPr>
            <w:r w:rsidRPr="00441CD0">
              <w:rPr>
                <w:lang w:val="fr-FR"/>
              </w:rPr>
              <w:t>221</w:t>
            </w:r>
          </w:p>
        </w:tc>
        <w:tc>
          <w:tcPr>
            <w:tcW w:w="1879" w:type="pct"/>
          </w:tcPr>
          <w:p w14:paraId="29966940" w14:textId="77777777" w:rsidR="00C460D3" w:rsidRPr="00441CD0" w:rsidRDefault="00C460D3" w:rsidP="007F650D">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A50756D" w14:textId="77777777" w:rsidR="00C460D3" w:rsidRPr="00441CD0" w:rsidRDefault="00C460D3" w:rsidP="007F650D">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BB57A6A" w14:textId="77777777" w:rsidR="00C460D3" w:rsidRPr="00441CD0" w:rsidRDefault="00C460D3" w:rsidP="007F650D">
            <w:pPr>
              <w:pStyle w:val="TAC"/>
              <w:rPr>
                <w:lang w:val="fr-FR"/>
              </w:rPr>
            </w:pPr>
            <w:r w:rsidRPr="00441CD0">
              <w:rPr>
                <w:lang w:val="fr-FR"/>
              </w:rPr>
              <w:t>Not Applicable</w:t>
            </w:r>
          </w:p>
        </w:tc>
      </w:tr>
      <w:tr w:rsidR="00C460D3" w:rsidRPr="00441CD0" w14:paraId="74AB13D1" w14:textId="77777777" w:rsidTr="007F650D">
        <w:tc>
          <w:tcPr>
            <w:tcW w:w="846" w:type="pct"/>
          </w:tcPr>
          <w:p w14:paraId="29FE89A5" w14:textId="77777777" w:rsidR="00C460D3" w:rsidRPr="00441CD0" w:rsidRDefault="00C460D3" w:rsidP="007F650D">
            <w:pPr>
              <w:pStyle w:val="TAC"/>
              <w:rPr>
                <w:lang w:val="fr-FR" w:eastAsia="zh-CN"/>
              </w:rPr>
            </w:pPr>
            <w:r w:rsidRPr="00441CD0">
              <w:rPr>
                <w:lang w:val="fr-FR"/>
              </w:rPr>
              <w:t>222</w:t>
            </w:r>
          </w:p>
        </w:tc>
        <w:tc>
          <w:tcPr>
            <w:tcW w:w="1879" w:type="pct"/>
          </w:tcPr>
          <w:p w14:paraId="24F34B98" w14:textId="77777777" w:rsidR="00C460D3" w:rsidRPr="00441CD0" w:rsidRDefault="00C460D3" w:rsidP="007F650D">
            <w:pPr>
              <w:pStyle w:val="TAL"/>
              <w:rPr>
                <w:lang w:val="fr-FR" w:eastAsia="zh-CN"/>
              </w:rPr>
            </w:pPr>
            <w:r w:rsidRPr="00441CD0">
              <w:rPr>
                <w:lang w:val="fr-FR" w:eastAsia="zh-CN"/>
              </w:rPr>
              <w:t>MPTCP Control Information</w:t>
            </w:r>
          </w:p>
        </w:tc>
        <w:tc>
          <w:tcPr>
            <w:tcW w:w="1524" w:type="pct"/>
          </w:tcPr>
          <w:p w14:paraId="24A7D917"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56401D26" w14:textId="77777777" w:rsidR="00C460D3" w:rsidRPr="00441CD0" w:rsidRDefault="00C460D3" w:rsidP="007F650D">
            <w:pPr>
              <w:pStyle w:val="TAC"/>
              <w:rPr>
                <w:lang w:val="fr-FR" w:eastAsia="zh-CN"/>
              </w:rPr>
            </w:pPr>
            <w:r w:rsidRPr="00441CD0">
              <w:rPr>
                <w:lang w:val="fr-FR" w:eastAsia="zh-CN"/>
              </w:rPr>
              <w:t>1</w:t>
            </w:r>
          </w:p>
        </w:tc>
      </w:tr>
      <w:tr w:rsidR="00C460D3" w:rsidRPr="00441CD0" w14:paraId="56F4ADFD" w14:textId="77777777" w:rsidTr="007F650D">
        <w:tc>
          <w:tcPr>
            <w:tcW w:w="846" w:type="pct"/>
          </w:tcPr>
          <w:p w14:paraId="62243109" w14:textId="77777777" w:rsidR="00C460D3" w:rsidRPr="00441CD0" w:rsidRDefault="00C460D3" w:rsidP="007F650D">
            <w:pPr>
              <w:pStyle w:val="TAC"/>
              <w:rPr>
                <w:lang w:val="fr-FR" w:eastAsia="zh-CN"/>
              </w:rPr>
            </w:pPr>
            <w:r w:rsidRPr="00441CD0">
              <w:rPr>
                <w:lang w:val="fr-FR"/>
              </w:rPr>
              <w:t>223</w:t>
            </w:r>
          </w:p>
        </w:tc>
        <w:tc>
          <w:tcPr>
            <w:tcW w:w="1879" w:type="pct"/>
          </w:tcPr>
          <w:p w14:paraId="217A06B4" w14:textId="77777777" w:rsidR="00C460D3" w:rsidRPr="00441CD0" w:rsidRDefault="00C460D3" w:rsidP="007F650D">
            <w:pPr>
              <w:pStyle w:val="TAL"/>
              <w:rPr>
                <w:lang w:val="fr-FR" w:eastAsia="zh-CN"/>
              </w:rPr>
            </w:pPr>
            <w:r w:rsidRPr="00441CD0">
              <w:rPr>
                <w:lang w:val="fr-FR" w:eastAsia="zh-CN"/>
              </w:rPr>
              <w:t>ATSSS-LL Control Information</w:t>
            </w:r>
          </w:p>
        </w:tc>
        <w:tc>
          <w:tcPr>
            <w:tcW w:w="1524" w:type="pct"/>
          </w:tcPr>
          <w:p w14:paraId="615FF876"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39CBB53D" w14:textId="77777777" w:rsidR="00C460D3" w:rsidRPr="00441CD0" w:rsidRDefault="00C460D3" w:rsidP="007F650D">
            <w:pPr>
              <w:pStyle w:val="TAC"/>
              <w:rPr>
                <w:lang w:val="fr-FR" w:eastAsia="zh-CN"/>
              </w:rPr>
            </w:pPr>
            <w:r w:rsidRPr="00441CD0">
              <w:rPr>
                <w:lang w:val="fr-FR" w:eastAsia="zh-CN"/>
              </w:rPr>
              <w:t>1</w:t>
            </w:r>
          </w:p>
        </w:tc>
      </w:tr>
      <w:tr w:rsidR="00C460D3" w:rsidRPr="00441CD0" w14:paraId="3987743E" w14:textId="77777777" w:rsidTr="007F650D">
        <w:tc>
          <w:tcPr>
            <w:tcW w:w="846" w:type="pct"/>
          </w:tcPr>
          <w:p w14:paraId="03C3B208" w14:textId="77777777" w:rsidR="00C460D3" w:rsidRPr="00441CD0" w:rsidRDefault="00C460D3" w:rsidP="007F650D">
            <w:pPr>
              <w:pStyle w:val="TAC"/>
              <w:rPr>
                <w:lang w:val="fr-FR" w:eastAsia="zh-CN"/>
              </w:rPr>
            </w:pPr>
            <w:r w:rsidRPr="00441CD0">
              <w:rPr>
                <w:lang w:val="fr-FR"/>
              </w:rPr>
              <w:t>224</w:t>
            </w:r>
          </w:p>
        </w:tc>
        <w:tc>
          <w:tcPr>
            <w:tcW w:w="1879" w:type="pct"/>
          </w:tcPr>
          <w:p w14:paraId="05919EB2" w14:textId="77777777" w:rsidR="00C460D3" w:rsidRPr="00441CD0" w:rsidRDefault="00C460D3" w:rsidP="007F650D">
            <w:pPr>
              <w:pStyle w:val="TAL"/>
              <w:rPr>
                <w:lang w:val="fr-FR" w:eastAsia="zh-CN"/>
              </w:rPr>
            </w:pPr>
            <w:r w:rsidRPr="00441CD0">
              <w:rPr>
                <w:lang w:val="fr-FR" w:eastAsia="zh-CN"/>
              </w:rPr>
              <w:t>PMF Control Information</w:t>
            </w:r>
          </w:p>
        </w:tc>
        <w:tc>
          <w:tcPr>
            <w:tcW w:w="1524" w:type="pct"/>
          </w:tcPr>
          <w:p w14:paraId="3E81D893" w14:textId="77777777" w:rsidR="00C460D3" w:rsidRPr="00441CD0" w:rsidRDefault="00C460D3" w:rsidP="007F650D">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165E44F0" w14:textId="77777777" w:rsidR="00C460D3" w:rsidRPr="00441CD0" w:rsidRDefault="00C460D3" w:rsidP="007F650D">
            <w:pPr>
              <w:pStyle w:val="TAC"/>
              <w:rPr>
                <w:lang w:val="fr-FR" w:eastAsia="zh-CN"/>
              </w:rPr>
            </w:pPr>
            <w:r w:rsidRPr="00441CD0">
              <w:rPr>
                <w:lang w:val="fr-FR" w:eastAsia="zh-CN"/>
              </w:rPr>
              <w:t>1</w:t>
            </w:r>
          </w:p>
        </w:tc>
      </w:tr>
      <w:tr w:rsidR="00C460D3" w:rsidRPr="00441CD0" w14:paraId="7DCAB584" w14:textId="77777777" w:rsidTr="007F650D">
        <w:tc>
          <w:tcPr>
            <w:tcW w:w="846" w:type="pct"/>
          </w:tcPr>
          <w:p w14:paraId="1C834C30" w14:textId="77777777" w:rsidR="00C460D3" w:rsidRPr="00441CD0" w:rsidRDefault="00C460D3" w:rsidP="007F650D">
            <w:pPr>
              <w:pStyle w:val="TAC"/>
              <w:rPr>
                <w:lang w:val="fr-FR" w:eastAsia="zh-CN"/>
              </w:rPr>
            </w:pPr>
            <w:r w:rsidRPr="00441CD0">
              <w:rPr>
                <w:lang w:val="fr-FR"/>
              </w:rPr>
              <w:t>225</w:t>
            </w:r>
          </w:p>
        </w:tc>
        <w:tc>
          <w:tcPr>
            <w:tcW w:w="1879" w:type="pct"/>
          </w:tcPr>
          <w:p w14:paraId="740E82DC" w14:textId="77777777" w:rsidR="00C460D3" w:rsidRPr="00441CD0" w:rsidRDefault="00C460D3" w:rsidP="007F650D">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BBF1F51" w14:textId="77777777" w:rsidR="00C460D3" w:rsidRPr="00441CD0" w:rsidRDefault="00C460D3" w:rsidP="007F650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E2147C3" w14:textId="77777777" w:rsidR="00C460D3" w:rsidRPr="00441CD0" w:rsidRDefault="00C460D3" w:rsidP="007F650D">
            <w:pPr>
              <w:pStyle w:val="TAC"/>
              <w:rPr>
                <w:lang w:val="fr-FR"/>
              </w:rPr>
            </w:pPr>
            <w:r w:rsidRPr="00441CD0">
              <w:rPr>
                <w:lang w:val="fr-FR"/>
              </w:rPr>
              <w:t>Not Applicable</w:t>
            </w:r>
          </w:p>
        </w:tc>
      </w:tr>
      <w:tr w:rsidR="00C460D3" w:rsidRPr="00441CD0" w14:paraId="17B781A6" w14:textId="77777777" w:rsidTr="007F650D">
        <w:tc>
          <w:tcPr>
            <w:tcW w:w="846" w:type="pct"/>
          </w:tcPr>
          <w:p w14:paraId="64A27333" w14:textId="77777777" w:rsidR="00C460D3" w:rsidRPr="00441CD0" w:rsidRDefault="00C460D3" w:rsidP="007F650D">
            <w:pPr>
              <w:pStyle w:val="TAC"/>
              <w:rPr>
                <w:lang w:val="fr-FR" w:eastAsia="zh-CN"/>
              </w:rPr>
            </w:pPr>
            <w:r w:rsidRPr="00441CD0">
              <w:rPr>
                <w:lang w:val="fr-FR"/>
              </w:rPr>
              <w:t>226</w:t>
            </w:r>
          </w:p>
        </w:tc>
        <w:tc>
          <w:tcPr>
            <w:tcW w:w="1879" w:type="pct"/>
          </w:tcPr>
          <w:p w14:paraId="472A5B3F" w14:textId="77777777" w:rsidR="00C460D3" w:rsidRPr="00441CD0" w:rsidRDefault="00C460D3" w:rsidP="007F650D">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EFB530F" w14:textId="77777777" w:rsidR="00C460D3" w:rsidRPr="00441CD0" w:rsidRDefault="00C460D3" w:rsidP="007F650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4AAE31C0" w14:textId="77777777" w:rsidR="00C460D3" w:rsidRPr="00441CD0" w:rsidRDefault="00C460D3" w:rsidP="007F650D">
            <w:pPr>
              <w:pStyle w:val="TAC"/>
              <w:rPr>
                <w:lang w:val="fr-FR"/>
              </w:rPr>
            </w:pPr>
            <w:r w:rsidRPr="00441CD0">
              <w:rPr>
                <w:lang w:val="fr-FR"/>
              </w:rPr>
              <w:t>Not Applicable</w:t>
            </w:r>
          </w:p>
        </w:tc>
      </w:tr>
      <w:tr w:rsidR="00C460D3" w:rsidRPr="00441CD0" w14:paraId="0058A54B" w14:textId="77777777" w:rsidTr="007F650D">
        <w:tc>
          <w:tcPr>
            <w:tcW w:w="846" w:type="pct"/>
          </w:tcPr>
          <w:p w14:paraId="75F56A2F" w14:textId="77777777" w:rsidR="00C460D3" w:rsidRPr="00441CD0" w:rsidRDefault="00C460D3" w:rsidP="007F650D">
            <w:pPr>
              <w:pStyle w:val="TAC"/>
              <w:rPr>
                <w:lang w:val="fr-FR" w:eastAsia="zh-CN"/>
              </w:rPr>
            </w:pPr>
            <w:r w:rsidRPr="00441CD0">
              <w:rPr>
                <w:lang w:val="fr-FR"/>
              </w:rPr>
              <w:t>227</w:t>
            </w:r>
          </w:p>
        </w:tc>
        <w:tc>
          <w:tcPr>
            <w:tcW w:w="1879" w:type="pct"/>
          </w:tcPr>
          <w:p w14:paraId="62F785B5" w14:textId="77777777" w:rsidR="00C460D3" w:rsidRPr="00441CD0" w:rsidRDefault="00C460D3" w:rsidP="007F650D">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4CD15BAD" w14:textId="77777777" w:rsidR="00C460D3" w:rsidRPr="00441CD0" w:rsidRDefault="00C460D3" w:rsidP="007F650D">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6B6DD68" w14:textId="77777777" w:rsidR="00C460D3" w:rsidRPr="00441CD0" w:rsidRDefault="00C460D3" w:rsidP="007F650D">
            <w:pPr>
              <w:pStyle w:val="TAC"/>
              <w:rPr>
                <w:lang w:val="fr-FR"/>
              </w:rPr>
            </w:pPr>
            <w:r w:rsidRPr="00441CD0">
              <w:rPr>
                <w:lang w:val="fr-FR"/>
              </w:rPr>
              <w:t>Not Applicable</w:t>
            </w:r>
          </w:p>
        </w:tc>
      </w:tr>
      <w:tr w:rsidR="00C460D3" w:rsidRPr="00441CD0" w14:paraId="6FE5A16C" w14:textId="77777777" w:rsidTr="007F650D">
        <w:tc>
          <w:tcPr>
            <w:tcW w:w="846" w:type="pct"/>
          </w:tcPr>
          <w:p w14:paraId="63C9DECC" w14:textId="77777777" w:rsidR="00C460D3" w:rsidRPr="00441CD0" w:rsidRDefault="00C460D3" w:rsidP="007F650D">
            <w:pPr>
              <w:pStyle w:val="TAC"/>
              <w:rPr>
                <w:lang w:val="fr-FR" w:eastAsia="zh-CN"/>
              </w:rPr>
            </w:pPr>
            <w:r w:rsidRPr="00441CD0">
              <w:rPr>
                <w:lang w:val="fr-FR"/>
              </w:rPr>
              <w:t>228</w:t>
            </w:r>
          </w:p>
        </w:tc>
        <w:tc>
          <w:tcPr>
            <w:tcW w:w="1879" w:type="pct"/>
          </w:tcPr>
          <w:p w14:paraId="52752CEC" w14:textId="77777777" w:rsidR="00C460D3" w:rsidRPr="00441CD0" w:rsidRDefault="00C460D3" w:rsidP="007F650D">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44948C6" w14:textId="77777777" w:rsidR="00C460D3" w:rsidRPr="00441CD0"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A79DB7A" w14:textId="77777777" w:rsidR="00C460D3" w:rsidRPr="00441CD0" w:rsidRDefault="00C460D3" w:rsidP="007F650D">
            <w:pPr>
              <w:pStyle w:val="TAC"/>
              <w:rPr>
                <w:lang w:val="fr-FR" w:eastAsia="zh-CN"/>
              </w:rPr>
            </w:pPr>
            <w:r w:rsidRPr="00441CD0">
              <w:rPr>
                <w:lang w:val="fr-FR" w:eastAsia="zh-CN"/>
              </w:rPr>
              <w:t>4</w:t>
            </w:r>
          </w:p>
        </w:tc>
      </w:tr>
      <w:tr w:rsidR="00C460D3" w:rsidRPr="00441CD0" w14:paraId="1216319D" w14:textId="77777777" w:rsidTr="007F650D">
        <w:tc>
          <w:tcPr>
            <w:tcW w:w="846" w:type="pct"/>
          </w:tcPr>
          <w:p w14:paraId="576E9EB9" w14:textId="77777777" w:rsidR="00C460D3" w:rsidRPr="00441CD0" w:rsidRDefault="00C460D3" w:rsidP="007F650D">
            <w:pPr>
              <w:pStyle w:val="TAC"/>
              <w:rPr>
                <w:lang w:val="fr-FR" w:eastAsia="zh-CN"/>
              </w:rPr>
            </w:pPr>
            <w:r w:rsidRPr="00441CD0">
              <w:rPr>
                <w:lang w:val="fr-FR"/>
              </w:rPr>
              <w:t>229</w:t>
            </w:r>
          </w:p>
        </w:tc>
        <w:tc>
          <w:tcPr>
            <w:tcW w:w="1879" w:type="pct"/>
          </w:tcPr>
          <w:p w14:paraId="49CC0E07" w14:textId="77777777" w:rsidR="00C460D3" w:rsidRPr="00C460D3" w:rsidRDefault="00C460D3" w:rsidP="007F650D">
            <w:pPr>
              <w:pStyle w:val="TAL"/>
              <w:rPr>
                <w:lang w:val="en-US"/>
              </w:rPr>
            </w:pPr>
            <w:r w:rsidRPr="00C460D3">
              <w:rPr>
                <w:lang w:val="en-US"/>
              </w:rPr>
              <w:t>Link-Specific M</w:t>
            </w:r>
            <w:r w:rsidRPr="00C460D3">
              <w:rPr>
                <w:rFonts w:hint="eastAsia"/>
                <w:lang w:val="en-US" w:eastAsia="zh-CN"/>
              </w:rPr>
              <w:t>u</w:t>
            </w:r>
            <w:r w:rsidRPr="00C460D3">
              <w:rPr>
                <w:lang w:val="en-US"/>
              </w:rPr>
              <w:t>ltipath IP Address</w:t>
            </w:r>
          </w:p>
        </w:tc>
        <w:tc>
          <w:tcPr>
            <w:tcW w:w="1524" w:type="pct"/>
          </w:tcPr>
          <w:p w14:paraId="3442EED2" w14:textId="77777777" w:rsidR="00C460D3" w:rsidRPr="00441CD0" w:rsidRDefault="00C460D3" w:rsidP="007F650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06D0C4AF" w14:textId="77777777" w:rsidR="00C460D3" w:rsidRPr="00441CD0" w:rsidRDefault="00C460D3" w:rsidP="007F650D">
            <w:pPr>
              <w:pStyle w:val="TAC"/>
              <w:rPr>
                <w:lang w:val="fr-FR"/>
              </w:rPr>
            </w:pPr>
            <w:r w:rsidRPr="00441CD0">
              <w:rPr>
                <w:lang w:val="fr-FR"/>
              </w:rPr>
              <w:t>1</w:t>
            </w:r>
          </w:p>
        </w:tc>
      </w:tr>
      <w:tr w:rsidR="00C460D3" w:rsidRPr="00441CD0" w14:paraId="7CCB9003" w14:textId="77777777" w:rsidTr="007F650D">
        <w:tc>
          <w:tcPr>
            <w:tcW w:w="846" w:type="pct"/>
          </w:tcPr>
          <w:p w14:paraId="787A04CF" w14:textId="77777777" w:rsidR="00C460D3" w:rsidRPr="00441CD0" w:rsidRDefault="00C460D3" w:rsidP="007F650D">
            <w:pPr>
              <w:pStyle w:val="TAC"/>
              <w:rPr>
                <w:lang w:val="fr-FR" w:eastAsia="zh-CN"/>
              </w:rPr>
            </w:pPr>
            <w:r w:rsidRPr="00441CD0">
              <w:rPr>
                <w:lang w:val="fr-FR"/>
              </w:rPr>
              <w:t>230</w:t>
            </w:r>
          </w:p>
        </w:tc>
        <w:tc>
          <w:tcPr>
            <w:tcW w:w="1879" w:type="pct"/>
          </w:tcPr>
          <w:p w14:paraId="7C1782EA" w14:textId="77777777" w:rsidR="00C460D3" w:rsidRPr="00441CD0" w:rsidRDefault="00C460D3" w:rsidP="007F650D">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D0645D1" w14:textId="77777777" w:rsidR="00C460D3" w:rsidRPr="00441CD0" w:rsidRDefault="00C460D3" w:rsidP="007F650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4B131AC" w14:textId="77777777" w:rsidR="00C460D3" w:rsidRPr="00441CD0" w:rsidRDefault="00C460D3" w:rsidP="007F650D">
            <w:pPr>
              <w:pStyle w:val="TAC"/>
              <w:rPr>
                <w:lang w:val="fr-FR"/>
              </w:rPr>
            </w:pPr>
            <w:r w:rsidRPr="00441CD0">
              <w:rPr>
                <w:lang w:val="fr-FR"/>
              </w:rPr>
              <w:t>1</w:t>
            </w:r>
          </w:p>
        </w:tc>
      </w:tr>
      <w:tr w:rsidR="00C460D3" w:rsidRPr="00441CD0" w14:paraId="1FA270BB" w14:textId="77777777" w:rsidTr="007F650D">
        <w:tc>
          <w:tcPr>
            <w:tcW w:w="846" w:type="pct"/>
          </w:tcPr>
          <w:p w14:paraId="2860BEF3" w14:textId="77777777" w:rsidR="00C460D3" w:rsidRPr="00441CD0" w:rsidRDefault="00C460D3" w:rsidP="007F650D">
            <w:pPr>
              <w:pStyle w:val="TAC"/>
              <w:rPr>
                <w:lang w:val="fr-FR" w:eastAsia="zh-CN"/>
              </w:rPr>
            </w:pPr>
            <w:r w:rsidRPr="00441CD0">
              <w:rPr>
                <w:lang w:val="fr-FR"/>
              </w:rPr>
              <w:t>231</w:t>
            </w:r>
          </w:p>
        </w:tc>
        <w:tc>
          <w:tcPr>
            <w:tcW w:w="1879" w:type="pct"/>
          </w:tcPr>
          <w:p w14:paraId="228A2D7F" w14:textId="77777777" w:rsidR="00C460D3" w:rsidRPr="00441CD0" w:rsidRDefault="00C460D3" w:rsidP="007F650D">
            <w:pPr>
              <w:pStyle w:val="TAL"/>
              <w:rPr>
                <w:lang w:val="fr-FR" w:eastAsia="zh-CN"/>
              </w:rPr>
            </w:pPr>
            <w:r w:rsidRPr="00441CD0">
              <w:rPr>
                <w:lang w:val="fr-FR"/>
              </w:rPr>
              <w:t>ATSSS-LL</w:t>
            </w:r>
            <w:r w:rsidRPr="00441CD0">
              <w:rPr>
                <w:lang w:val="fr-FR" w:eastAsia="zh-CN"/>
              </w:rPr>
              <w:t xml:space="preserve"> Information</w:t>
            </w:r>
          </w:p>
        </w:tc>
        <w:tc>
          <w:tcPr>
            <w:tcW w:w="1524" w:type="pct"/>
          </w:tcPr>
          <w:p w14:paraId="2A0023F9" w14:textId="77777777" w:rsidR="00C460D3" w:rsidRPr="00441CD0" w:rsidRDefault="00C460D3" w:rsidP="007F650D">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270E232" w14:textId="77777777" w:rsidR="00C460D3" w:rsidRPr="00441CD0" w:rsidRDefault="00C460D3" w:rsidP="007F650D">
            <w:pPr>
              <w:pStyle w:val="TAC"/>
              <w:rPr>
                <w:lang w:val="fr-FR"/>
              </w:rPr>
            </w:pPr>
            <w:r w:rsidRPr="00441CD0">
              <w:rPr>
                <w:lang w:val="fr-FR"/>
              </w:rPr>
              <w:t>1</w:t>
            </w:r>
          </w:p>
        </w:tc>
      </w:tr>
      <w:tr w:rsidR="00C460D3" w:rsidRPr="00441CD0" w14:paraId="615BCA85" w14:textId="77777777" w:rsidTr="007F650D">
        <w:tc>
          <w:tcPr>
            <w:tcW w:w="846" w:type="pct"/>
          </w:tcPr>
          <w:p w14:paraId="35CB843C" w14:textId="77777777" w:rsidR="00C460D3" w:rsidRPr="00441CD0" w:rsidRDefault="00C460D3" w:rsidP="007F650D">
            <w:pPr>
              <w:pStyle w:val="TAC"/>
              <w:rPr>
                <w:lang w:val="sv-SE"/>
              </w:rPr>
            </w:pPr>
            <w:r w:rsidRPr="00441CD0">
              <w:t>232</w:t>
            </w:r>
          </w:p>
        </w:tc>
        <w:tc>
          <w:tcPr>
            <w:tcW w:w="1879" w:type="pct"/>
          </w:tcPr>
          <w:p w14:paraId="5B9CC484" w14:textId="77777777" w:rsidR="00C460D3" w:rsidRPr="00441CD0" w:rsidRDefault="00C460D3" w:rsidP="007F650D">
            <w:pPr>
              <w:pStyle w:val="TAL"/>
            </w:pPr>
            <w:r w:rsidRPr="00441CD0">
              <w:rPr>
                <w:lang w:eastAsia="zh-CN"/>
              </w:rPr>
              <w:t>Data Network Access Identifier</w:t>
            </w:r>
          </w:p>
        </w:tc>
        <w:tc>
          <w:tcPr>
            <w:tcW w:w="1524" w:type="pct"/>
          </w:tcPr>
          <w:p w14:paraId="282BEA2D" w14:textId="77777777" w:rsidR="00C460D3" w:rsidRPr="00441CD0" w:rsidRDefault="00C460D3" w:rsidP="007F650D">
            <w:pPr>
              <w:pStyle w:val="TAL"/>
            </w:pPr>
            <w:r w:rsidRPr="00441CD0">
              <w:t>Variable Length / Clause</w:t>
            </w:r>
            <w:r>
              <w:t> </w:t>
            </w:r>
            <w:r w:rsidRPr="00441CD0">
              <w:t>8.2.161</w:t>
            </w:r>
          </w:p>
        </w:tc>
        <w:tc>
          <w:tcPr>
            <w:tcW w:w="751" w:type="pct"/>
          </w:tcPr>
          <w:p w14:paraId="37C37B3E" w14:textId="77777777" w:rsidR="00C460D3" w:rsidRPr="00441CD0" w:rsidRDefault="00C460D3" w:rsidP="007F650D">
            <w:pPr>
              <w:pStyle w:val="TAC"/>
              <w:rPr>
                <w:lang w:val="de-DE"/>
              </w:rPr>
            </w:pPr>
            <w:r w:rsidRPr="00441CD0">
              <w:rPr>
                <w:lang w:val="de-DE"/>
              </w:rPr>
              <w:t xml:space="preserve">Not </w:t>
            </w:r>
            <w:proofErr w:type="spellStart"/>
            <w:r w:rsidRPr="00441CD0">
              <w:rPr>
                <w:lang w:val="de-DE"/>
              </w:rPr>
              <w:t>applicable</w:t>
            </w:r>
            <w:proofErr w:type="spellEnd"/>
          </w:p>
        </w:tc>
      </w:tr>
      <w:tr w:rsidR="00C460D3" w:rsidRPr="00441CD0" w14:paraId="55AA1724" w14:textId="77777777" w:rsidTr="007F650D">
        <w:tc>
          <w:tcPr>
            <w:tcW w:w="846" w:type="pct"/>
          </w:tcPr>
          <w:p w14:paraId="197537B8" w14:textId="77777777" w:rsidR="00C460D3" w:rsidRPr="00441CD0" w:rsidRDefault="00C460D3" w:rsidP="007F650D">
            <w:pPr>
              <w:pStyle w:val="TAC"/>
            </w:pPr>
            <w:r w:rsidRPr="00441CD0">
              <w:t>233</w:t>
            </w:r>
          </w:p>
        </w:tc>
        <w:tc>
          <w:tcPr>
            <w:tcW w:w="1879" w:type="pct"/>
          </w:tcPr>
          <w:p w14:paraId="40E75ACC" w14:textId="77777777" w:rsidR="00C460D3" w:rsidRPr="00441CD0" w:rsidRDefault="00C460D3" w:rsidP="007F650D">
            <w:pPr>
              <w:pStyle w:val="TAL"/>
              <w:rPr>
                <w:lang w:eastAsia="zh-CN"/>
              </w:rPr>
            </w:pPr>
            <w:r w:rsidRPr="00441CD0">
              <w:t>UE IP address Pool Information</w:t>
            </w:r>
          </w:p>
        </w:tc>
        <w:tc>
          <w:tcPr>
            <w:tcW w:w="1524" w:type="pct"/>
          </w:tcPr>
          <w:p w14:paraId="06930C7E" w14:textId="77777777" w:rsidR="00C460D3" w:rsidRPr="00441CD0" w:rsidRDefault="00C460D3" w:rsidP="007F650D">
            <w:pPr>
              <w:pStyle w:val="TAL"/>
            </w:pPr>
            <w:r w:rsidRPr="00441CD0">
              <w:t>Extendable / Table 7.4.4</w:t>
            </w:r>
            <w:r w:rsidRPr="00441CD0">
              <w:rPr>
                <w:lang w:val="de-DE"/>
              </w:rPr>
              <w:t>.1-3</w:t>
            </w:r>
          </w:p>
        </w:tc>
        <w:tc>
          <w:tcPr>
            <w:tcW w:w="751" w:type="pct"/>
          </w:tcPr>
          <w:p w14:paraId="52530315" w14:textId="77777777" w:rsidR="00C460D3" w:rsidRPr="00441CD0" w:rsidRDefault="00C460D3" w:rsidP="007F650D">
            <w:pPr>
              <w:pStyle w:val="TAC"/>
              <w:rPr>
                <w:lang w:eastAsia="zh-CN"/>
              </w:rPr>
            </w:pPr>
            <w:r w:rsidRPr="00441CD0">
              <w:t>Not Applicable</w:t>
            </w:r>
          </w:p>
        </w:tc>
      </w:tr>
      <w:tr w:rsidR="00C460D3" w:rsidRPr="00441CD0" w14:paraId="3A08100A" w14:textId="77777777" w:rsidTr="007F650D">
        <w:tc>
          <w:tcPr>
            <w:tcW w:w="846" w:type="pct"/>
          </w:tcPr>
          <w:p w14:paraId="7946AA19" w14:textId="77777777" w:rsidR="00C460D3" w:rsidRPr="00441CD0" w:rsidRDefault="00C460D3" w:rsidP="007F650D">
            <w:pPr>
              <w:pStyle w:val="TAC"/>
              <w:rPr>
                <w:lang w:val="sv-SE"/>
              </w:rPr>
            </w:pPr>
            <w:r w:rsidRPr="00441CD0">
              <w:t>234</w:t>
            </w:r>
          </w:p>
        </w:tc>
        <w:tc>
          <w:tcPr>
            <w:tcW w:w="1879" w:type="pct"/>
          </w:tcPr>
          <w:p w14:paraId="26F8821C" w14:textId="77777777" w:rsidR="00C460D3" w:rsidRPr="00441CD0" w:rsidRDefault="00C460D3" w:rsidP="007F650D">
            <w:pPr>
              <w:pStyle w:val="TAL"/>
            </w:pPr>
            <w:r w:rsidRPr="00441CD0">
              <w:t>Average Packet Delay</w:t>
            </w:r>
          </w:p>
        </w:tc>
        <w:tc>
          <w:tcPr>
            <w:tcW w:w="1524" w:type="pct"/>
          </w:tcPr>
          <w:p w14:paraId="26A43DEC" w14:textId="77777777" w:rsidR="00C460D3" w:rsidRPr="00441CD0" w:rsidRDefault="00C460D3" w:rsidP="007F650D">
            <w:pPr>
              <w:pStyle w:val="TAL"/>
            </w:pPr>
            <w:r w:rsidRPr="00441CD0">
              <w:t>Extendable / Clause</w:t>
            </w:r>
            <w:r>
              <w:t> </w:t>
            </w:r>
            <w:r w:rsidRPr="00441CD0">
              <w:t>8.2.162</w:t>
            </w:r>
          </w:p>
        </w:tc>
        <w:tc>
          <w:tcPr>
            <w:tcW w:w="751" w:type="pct"/>
          </w:tcPr>
          <w:p w14:paraId="05E840BC" w14:textId="77777777" w:rsidR="00C460D3" w:rsidRPr="00441CD0" w:rsidRDefault="00C460D3" w:rsidP="007F650D">
            <w:pPr>
              <w:pStyle w:val="TAC"/>
              <w:rPr>
                <w:lang w:val="de-DE"/>
              </w:rPr>
            </w:pPr>
            <w:r w:rsidRPr="00441CD0">
              <w:rPr>
                <w:lang w:val="de-DE"/>
              </w:rPr>
              <w:t>4</w:t>
            </w:r>
          </w:p>
        </w:tc>
      </w:tr>
      <w:tr w:rsidR="00C460D3" w:rsidRPr="00441CD0" w14:paraId="08E7FBF7" w14:textId="77777777" w:rsidTr="007F650D">
        <w:tc>
          <w:tcPr>
            <w:tcW w:w="846" w:type="pct"/>
          </w:tcPr>
          <w:p w14:paraId="625C1BC2" w14:textId="77777777" w:rsidR="00C460D3" w:rsidRPr="00441CD0" w:rsidRDefault="00C460D3" w:rsidP="007F650D">
            <w:pPr>
              <w:pStyle w:val="TAC"/>
              <w:rPr>
                <w:lang w:val="sv-SE"/>
              </w:rPr>
            </w:pPr>
            <w:r w:rsidRPr="00441CD0">
              <w:t>235</w:t>
            </w:r>
          </w:p>
        </w:tc>
        <w:tc>
          <w:tcPr>
            <w:tcW w:w="1879" w:type="pct"/>
          </w:tcPr>
          <w:p w14:paraId="02A1D04D" w14:textId="77777777" w:rsidR="00C460D3" w:rsidRPr="00441CD0" w:rsidRDefault="00C460D3" w:rsidP="007F650D">
            <w:pPr>
              <w:pStyle w:val="TAL"/>
            </w:pPr>
            <w:r w:rsidRPr="00441CD0">
              <w:t>Minimum Packet Delay</w:t>
            </w:r>
          </w:p>
        </w:tc>
        <w:tc>
          <w:tcPr>
            <w:tcW w:w="1524" w:type="pct"/>
          </w:tcPr>
          <w:p w14:paraId="14C0BFE4" w14:textId="77777777" w:rsidR="00C460D3" w:rsidRPr="00441CD0" w:rsidRDefault="00C460D3" w:rsidP="007F650D">
            <w:pPr>
              <w:pStyle w:val="TAL"/>
            </w:pPr>
            <w:r w:rsidRPr="00441CD0">
              <w:t>Extendable / Clause</w:t>
            </w:r>
            <w:r>
              <w:t> </w:t>
            </w:r>
            <w:r w:rsidRPr="00441CD0">
              <w:t>8.2.163</w:t>
            </w:r>
          </w:p>
        </w:tc>
        <w:tc>
          <w:tcPr>
            <w:tcW w:w="751" w:type="pct"/>
          </w:tcPr>
          <w:p w14:paraId="418E3DDC" w14:textId="77777777" w:rsidR="00C460D3" w:rsidRPr="00441CD0" w:rsidRDefault="00C460D3" w:rsidP="007F650D">
            <w:pPr>
              <w:pStyle w:val="TAC"/>
              <w:rPr>
                <w:lang w:val="de-DE"/>
              </w:rPr>
            </w:pPr>
            <w:r w:rsidRPr="00441CD0">
              <w:rPr>
                <w:lang w:val="de-DE"/>
              </w:rPr>
              <w:t>4</w:t>
            </w:r>
          </w:p>
        </w:tc>
      </w:tr>
      <w:tr w:rsidR="00C460D3" w:rsidRPr="00441CD0" w14:paraId="72347E08" w14:textId="77777777" w:rsidTr="007F650D">
        <w:tc>
          <w:tcPr>
            <w:tcW w:w="846" w:type="pct"/>
          </w:tcPr>
          <w:p w14:paraId="46B9DA71" w14:textId="77777777" w:rsidR="00C460D3" w:rsidRPr="00441CD0" w:rsidRDefault="00C460D3" w:rsidP="007F650D">
            <w:pPr>
              <w:pStyle w:val="TAC"/>
              <w:rPr>
                <w:lang w:val="sv-SE"/>
              </w:rPr>
            </w:pPr>
            <w:r w:rsidRPr="00441CD0">
              <w:t>236</w:t>
            </w:r>
          </w:p>
        </w:tc>
        <w:tc>
          <w:tcPr>
            <w:tcW w:w="1879" w:type="pct"/>
          </w:tcPr>
          <w:p w14:paraId="62FE053A" w14:textId="77777777" w:rsidR="00C460D3" w:rsidRPr="00441CD0" w:rsidRDefault="00C460D3" w:rsidP="007F650D">
            <w:pPr>
              <w:pStyle w:val="TAL"/>
            </w:pPr>
            <w:r w:rsidRPr="00441CD0">
              <w:t>Maximum Packet Delay</w:t>
            </w:r>
          </w:p>
        </w:tc>
        <w:tc>
          <w:tcPr>
            <w:tcW w:w="1524" w:type="pct"/>
          </w:tcPr>
          <w:p w14:paraId="461B7CA7" w14:textId="77777777" w:rsidR="00C460D3" w:rsidRPr="00441CD0" w:rsidRDefault="00C460D3" w:rsidP="007F650D">
            <w:pPr>
              <w:pStyle w:val="TAL"/>
            </w:pPr>
            <w:r w:rsidRPr="00441CD0">
              <w:t>Extendable / Clause</w:t>
            </w:r>
            <w:r>
              <w:t> </w:t>
            </w:r>
            <w:r w:rsidRPr="00441CD0">
              <w:t>8.2.164</w:t>
            </w:r>
          </w:p>
        </w:tc>
        <w:tc>
          <w:tcPr>
            <w:tcW w:w="751" w:type="pct"/>
          </w:tcPr>
          <w:p w14:paraId="2789F2CE" w14:textId="77777777" w:rsidR="00C460D3" w:rsidRPr="00441CD0" w:rsidRDefault="00C460D3" w:rsidP="007F650D">
            <w:pPr>
              <w:pStyle w:val="TAC"/>
              <w:rPr>
                <w:lang w:val="de-DE"/>
              </w:rPr>
            </w:pPr>
            <w:r w:rsidRPr="00441CD0">
              <w:rPr>
                <w:lang w:val="de-DE"/>
              </w:rPr>
              <w:t>4</w:t>
            </w:r>
          </w:p>
        </w:tc>
      </w:tr>
      <w:tr w:rsidR="00C460D3" w:rsidRPr="00441CD0" w14:paraId="761A1E1D" w14:textId="77777777" w:rsidTr="007F650D">
        <w:tc>
          <w:tcPr>
            <w:tcW w:w="846" w:type="pct"/>
          </w:tcPr>
          <w:p w14:paraId="62D3F7C2" w14:textId="77777777" w:rsidR="00C460D3" w:rsidRPr="00441CD0" w:rsidRDefault="00C460D3" w:rsidP="007F650D">
            <w:pPr>
              <w:pStyle w:val="TAC"/>
              <w:rPr>
                <w:lang w:val="sv-SE"/>
              </w:rPr>
            </w:pPr>
            <w:r w:rsidRPr="00441CD0">
              <w:t>237</w:t>
            </w:r>
          </w:p>
        </w:tc>
        <w:tc>
          <w:tcPr>
            <w:tcW w:w="1879" w:type="pct"/>
          </w:tcPr>
          <w:p w14:paraId="78D4BB3E" w14:textId="77777777" w:rsidR="00C460D3" w:rsidRPr="00441CD0" w:rsidRDefault="00C460D3" w:rsidP="007F650D">
            <w:pPr>
              <w:pStyle w:val="TAL"/>
            </w:pPr>
            <w:r w:rsidRPr="00441CD0">
              <w:t>QoS Report Trigger</w:t>
            </w:r>
          </w:p>
        </w:tc>
        <w:tc>
          <w:tcPr>
            <w:tcW w:w="1524" w:type="pct"/>
          </w:tcPr>
          <w:p w14:paraId="14203DB3" w14:textId="77777777" w:rsidR="00C460D3" w:rsidRPr="00441CD0" w:rsidRDefault="00C460D3" w:rsidP="007F650D">
            <w:pPr>
              <w:pStyle w:val="TAL"/>
            </w:pPr>
            <w:r w:rsidRPr="00441CD0">
              <w:t>Extendable / Clause</w:t>
            </w:r>
            <w:r>
              <w:t> </w:t>
            </w:r>
            <w:r w:rsidRPr="00441CD0">
              <w:t>8.2.165</w:t>
            </w:r>
          </w:p>
        </w:tc>
        <w:tc>
          <w:tcPr>
            <w:tcW w:w="751" w:type="pct"/>
          </w:tcPr>
          <w:p w14:paraId="33EBBF64" w14:textId="77777777" w:rsidR="00C460D3" w:rsidRPr="00441CD0" w:rsidRDefault="00C460D3" w:rsidP="007F650D">
            <w:pPr>
              <w:pStyle w:val="TAC"/>
              <w:rPr>
                <w:lang w:val="de-DE"/>
              </w:rPr>
            </w:pPr>
            <w:r w:rsidRPr="00441CD0">
              <w:rPr>
                <w:lang w:val="de-DE"/>
              </w:rPr>
              <w:t>1</w:t>
            </w:r>
          </w:p>
        </w:tc>
      </w:tr>
      <w:tr w:rsidR="00C460D3" w:rsidRPr="00441CD0" w14:paraId="26F06CCB" w14:textId="77777777" w:rsidTr="007F650D">
        <w:tc>
          <w:tcPr>
            <w:tcW w:w="846" w:type="pct"/>
          </w:tcPr>
          <w:p w14:paraId="630246FA" w14:textId="77777777" w:rsidR="00C460D3" w:rsidRPr="00441CD0" w:rsidRDefault="00C460D3" w:rsidP="007F650D">
            <w:pPr>
              <w:pStyle w:val="TAC"/>
            </w:pPr>
            <w:r w:rsidRPr="00441CD0">
              <w:t>238</w:t>
            </w:r>
          </w:p>
        </w:tc>
        <w:tc>
          <w:tcPr>
            <w:tcW w:w="1879" w:type="pct"/>
          </w:tcPr>
          <w:p w14:paraId="6969DC2E" w14:textId="77777777" w:rsidR="00C460D3" w:rsidRPr="00441CD0" w:rsidRDefault="00C460D3" w:rsidP="007F650D">
            <w:pPr>
              <w:pStyle w:val="TAL"/>
            </w:pPr>
            <w:r w:rsidRPr="00441CD0">
              <w:t>GTP-U Path QoS Control Information</w:t>
            </w:r>
          </w:p>
        </w:tc>
        <w:tc>
          <w:tcPr>
            <w:tcW w:w="1524" w:type="pct"/>
          </w:tcPr>
          <w:p w14:paraId="1D30B81D" w14:textId="77777777" w:rsidR="00C460D3" w:rsidRPr="00441CD0" w:rsidRDefault="00C460D3" w:rsidP="007F650D">
            <w:pPr>
              <w:pStyle w:val="TAL"/>
            </w:pPr>
            <w:r w:rsidRPr="00441CD0">
              <w:t>Extendable / Table 7.4.4.1.3-1</w:t>
            </w:r>
          </w:p>
        </w:tc>
        <w:tc>
          <w:tcPr>
            <w:tcW w:w="751" w:type="pct"/>
          </w:tcPr>
          <w:p w14:paraId="7113FD7C" w14:textId="77777777" w:rsidR="00C460D3" w:rsidRPr="00441CD0" w:rsidRDefault="00C460D3" w:rsidP="007F650D">
            <w:pPr>
              <w:pStyle w:val="TAC"/>
              <w:rPr>
                <w:lang w:val="de-DE"/>
              </w:rPr>
            </w:pPr>
            <w:r w:rsidRPr="00441CD0">
              <w:t>Not Applicable</w:t>
            </w:r>
          </w:p>
        </w:tc>
      </w:tr>
      <w:tr w:rsidR="00C460D3" w:rsidRPr="00441CD0" w14:paraId="1AF37393" w14:textId="77777777" w:rsidTr="007F650D">
        <w:tc>
          <w:tcPr>
            <w:tcW w:w="846" w:type="pct"/>
          </w:tcPr>
          <w:p w14:paraId="708A6D34" w14:textId="77777777" w:rsidR="00C460D3" w:rsidRPr="00441CD0" w:rsidRDefault="00C460D3" w:rsidP="007F650D">
            <w:pPr>
              <w:pStyle w:val="TAC"/>
            </w:pPr>
            <w:r w:rsidRPr="00441CD0">
              <w:lastRenderedPageBreak/>
              <w:t>239</w:t>
            </w:r>
          </w:p>
        </w:tc>
        <w:tc>
          <w:tcPr>
            <w:tcW w:w="1879" w:type="pct"/>
          </w:tcPr>
          <w:p w14:paraId="098C4C58" w14:textId="77777777" w:rsidR="00C460D3" w:rsidRPr="00441CD0" w:rsidRDefault="00C460D3" w:rsidP="007F650D">
            <w:pPr>
              <w:pStyle w:val="TAL"/>
              <w:rPr>
                <w:rFonts w:eastAsia="SimSun"/>
                <w:lang w:val="en-US"/>
              </w:rPr>
            </w:pPr>
            <w:r w:rsidRPr="00441CD0">
              <w:rPr>
                <w:rFonts w:eastAsia="SimSun"/>
                <w:lang w:val="en-US"/>
              </w:rPr>
              <w:t>GTP-U Path QoS Report (PFCP Node Report Request)</w:t>
            </w:r>
          </w:p>
        </w:tc>
        <w:tc>
          <w:tcPr>
            <w:tcW w:w="1524" w:type="pct"/>
          </w:tcPr>
          <w:p w14:paraId="66598789" w14:textId="77777777" w:rsidR="00C460D3" w:rsidRPr="00441CD0" w:rsidRDefault="00C460D3" w:rsidP="007F650D">
            <w:pPr>
              <w:pStyle w:val="TAL"/>
            </w:pPr>
            <w:r w:rsidRPr="00441CD0">
              <w:t>Extendable / Table 7.4.5.1.5-1</w:t>
            </w:r>
          </w:p>
        </w:tc>
        <w:tc>
          <w:tcPr>
            <w:tcW w:w="751" w:type="pct"/>
          </w:tcPr>
          <w:p w14:paraId="13B17C1F" w14:textId="77777777" w:rsidR="00C460D3" w:rsidRPr="00441CD0" w:rsidRDefault="00C460D3" w:rsidP="007F650D">
            <w:pPr>
              <w:pStyle w:val="TAC"/>
            </w:pPr>
            <w:r w:rsidRPr="00441CD0">
              <w:t>Not Applicable</w:t>
            </w:r>
          </w:p>
        </w:tc>
      </w:tr>
      <w:tr w:rsidR="00C460D3" w:rsidRPr="00441CD0" w14:paraId="0338C388" w14:textId="77777777" w:rsidTr="007F650D">
        <w:tc>
          <w:tcPr>
            <w:tcW w:w="846" w:type="pct"/>
          </w:tcPr>
          <w:p w14:paraId="08A59EBB" w14:textId="77777777" w:rsidR="00C460D3" w:rsidRPr="00441CD0" w:rsidRDefault="00C460D3" w:rsidP="007F650D">
            <w:pPr>
              <w:pStyle w:val="TAC"/>
            </w:pPr>
            <w:r w:rsidRPr="00441CD0">
              <w:t>240</w:t>
            </w:r>
          </w:p>
        </w:tc>
        <w:tc>
          <w:tcPr>
            <w:tcW w:w="1879" w:type="pct"/>
          </w:tcPr>
          <w:p w14:paraId="54C7149E" w14:textId="77777777" w:rsidR="00C460D3" w:rsidRPr="00441CD0" w:rsidRDefault="00C460D3" w:rsidP="007F650D">
            <w:pPr>
              <w:pStyle w:val="TAL"/>
            </w:pPr>
            <w:r w:rsidRPr="00441CD0">
              <w:rPr>
                <w:rFonts w:eastAsia="SimSun"/>
                <w:lang w:val="en-US"/>
              </w:rPr>
              <w:t>QoS Information in GTP-U Path QoS Report</w:t>
            </w:r>
          </w:p>
        </w:tc>
        <w:tc>
          <w:tcPr>
            <w:tcW w:w="1524" w:type="pct"/>
          </w:tcPr>
          <w:p w14:paraId="746EE370" w14:textId="77777777" w:rsidR="00C460D3" w:rsidRPr="00441CD0" w:rsidRDefault="00C460D3" w:rsidP="007F650D">
            <w:pPr>
              <w:pStyle w:val="TAL"/>
            </w:pPr>
            <w:r w:rsidRPr="00441CD0">
              <w:t>Extendable / Table 7.4.5.1.6-1</w:t>
            </w:r>
          </w:p>
        </w:tc>
        <w:tc>
          <w:tcPr>
            <w:tcW w:w="751" w:type="pct"/>
          </w:tcPr>
          <w:p w14:paraId="5D182B0F" w14:textId="77777777" w:rsidR="00C460D3" w:rsidRPr="00441CD0" w:rsidRDefault="00C460D3" w:rsidP="007F650D">
            <w:pPr>
              <w:pStyle w:val="TAC"/>
            </w:pPr>
            <w:r w:rsidRPr="00441CD0">
              <w:t>Not Applicable</w:t>
            </w:r>
          </w:p>
        </w:tc>
      </w:tr>
      <w:tr w:rsidR="00C460D3" w:rsidRPr="00441CD0" w14:paraId="36DD19EA" w14:textId="77777777" w:rsidTr="007F650D">
        <w:tc>
          <w:tcPr>
            <w:tcW w:w="846" w:type="pct"/>
          </w:tcPr>
          <w:p w14:paraId="33B1ED28" w14:textId="77777777" w:rsidR="00C460D3" w:rsidRPr="00441CD0" w:rsidRDefault="00C460D3" w:rsidP="007F650D">
            <w:pPr>
              <w:pStyle w:val="TAC"/>
            </w:pPr>
            <w:r w:rsidRPr="00441CD0">
              <w:t>241</w:t>
            </w:r>
          </w:p>
        </w:tc>
        <w:tc>
          <w:tcPr>
            <w:tcW w:w="1879" w:type="pct"/>
          </w:tcPr>
          <w:p w14:paraId="4BE3EC94" w14:textId="77777777" w:rsidR="00C460D3" w:rsidRPr="00441CD0" w:rsidRDefault="00C460D3" w:rsidP="007F650D">
            <w:pPr>
              <w:pStyle w:val="TAL"/>
            </w:pPr>
            <w:r w:rsidRPr="00441CD0">
              <w:rPr>
                <w:rFonts w:eastAsia="SimSun"/>
                <w:lang w:val="en-US"/>
              </w:rPr>
              <w:t>GTP-U Path Interface Type</w:t>
            </w:r>
          </w:p>
        </w:tc>
        <w:tc>
          <w:tcPr>
            <w:tcW w:w="1524" w:type="pct"/>
          </w:tcPr>
          <w:p w14:paraId="01F7BA78" w14:textId="77777777" w:rsidR="00C460D3" w:rsidRPr="00441CD0" w:rsidRDefault="00C460D3" w:rsidP="007F650D">
            <w:pPr>
              <w:pStyle w:val="TAL"/>
            </w:pPr>
            <w:r w:rsidRPr="00441CD0">
              <w:t>Extendable / Clause</w:t>
            </w:r>
            <w:r>
              <w:t> </w:t>
            </w:r>
            <w:r w:rsidRPr="00441CD0">
              <w:t>8.2.166</w:t>
            </w:r>
          </w:p>
        </w:tc>
        <w:tc>
          <w:tcPr>
            <w:tcW w:w="751" w:type="pct"/>
          </w:tcPr>
          <w:p w14:paraId="17B932C3" w14:textId="77777777" w:rsidR="00C460D3" w:rsidRPr="00441CD0" w:rsidRDefault="00C460D3" w:rsidP="007F650D">
            <w:pPr>
              <w:pStyle w:val="TAC"/>
            </w:pPr>
            <w:r w:rsidRPr="00441CD0">
              <w:t>1</w:t>
            </w:r>
          </w:p>
        </w:tc>
      </w:tr>
      <w:tr w:rsidR="00C460D3" w:rsidRPr="00441CD0" w14:paraId="4689EBC9" w14:textId="77777777" w:rsidTr="007F650D">
        <w:tc>
          <w:tcPr>
            <w:tcW w:w="846" w:type="pct"/>
          </w:tcPr>
          <w:p w14:paraId="5B3803E4" w14:textId="77777777" w:rsidR="00C460D3" w:rsidRPr="00441CD0" w:rsidRDefault="00C460D3" w:rsidP="007F650D">
            <w:pPr>
              <w:pStyle w:val="TAC"/>
            </w:pPr>
            <w:r w:rsidRPr="00441CD0">
              <w:t>242</w:t>
            </w:r>
          </w:p>
        </w:tc>
        <w:tc>
          <w:tcPr>
            <w:tcW w:w="1879" w:type="pct"/>
          </w:tcPr>
          <w:p w14:paraId="0EFA3286" w14:textId="77777777" w:rsidR="00C460D3" w:rsidRPr="00441CD0" w:rsidRDefault="00C460D3" w:rsidP="007F650D">
            <w:pPr>
              <w:pStyle w:val="TAL"/>
              <w:rPr>
                <w:lang w:eastAsia="zh-CN"/>
              </w:rPr>
            </w:pPr>
            <w:r w:rsidRPr="00654BC3">
              <w:t>QoS Monitoring per QoS flow Control Information</w:t>
            </w:r>
          </w:p>
        </w:tc>
        <w:tc>
          <w:tcPr>
            <w:tcW w:w="1524" w:type="pct"/>
          </w:tcPr>
          <w:p w14:paraId="2F70F95A" w14:textId="77777777" w:rsidR="00C460D3" w:rsidRPr="00441CD0" w:rsidRDefault="00C460D3" w:rsidP="007F650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1C1AADCA" w14:textId="77777777" w:rsidR="00C460D3" w:rsidRPr="00441CD0" w:rsidRDefault="00C460D3" w:rsidP="007F650D">
            <w:pPr>
              <w:pStyle w:val="TAC"/>
              <w:rPr>
                <w:lang w:eastAsia="zh-CN"/>
              </w:rPr>
            </w:pPr>
            <w:r w:rsidRPr="00441CD0">
              <w:rPr>
                <w:lang w:val="de-DE"/>
              </w:rPr>
              <w:t xml:space="preserve">Not </w:t>
            </w:r>
            <w:proofErr w:type="spellStart"/>
            <w:r w:rsidRPr="00441CD0">
              <w:rPr>
                <w:lang w:val="de-DE"/>
              </w:rPr>
              <w:t>applicable</w:t>
            </w:r>
            <w:proofErr w:type="spellEnd"/>
          </w:p>
        </w:tc>
      </w:tr>
      <w:tr w:rsidR="00C460D3" w:rsidRPr="00441CD0" w14:paraId="3ACF3B4E" w14:textId="77777777" w:rsidTr="007F650D">
        <w:tc>
          <w:tcPr>
            <w:tcW w:w="846" w:type="pct"/>
          </w:tcPr>
          <w:p w14:paraId="342749D9" w14:textId="77777777" w:rsidR="00C460D3" w:rsidRPr="00441CD0" w:rsidRDefault="00C460D3" w:rsidP="007F650D">
            <w:pPr>
              <w:pStyle w:val="TAC"/>
            </w:pPr>
            <w:r w:rsidRPr="00441CD0">
              <w:rPr>
                <w:lang w:eastAsia="zh-CN"/>
              </w:rPr>
              <w:t>243</w:t>
            </w:r>
          </w:p>
        </w:tc>
        <w:tc>
          <w:tcPr>
            <w:tcW w:w="1879" w:type="pct"/>
          </w:tcPr>
          <w:p w14:paraId="6248DCC7" w14:textId="77777777" w:rsidR="00C460D3" w:rsidRPr="00441CD0" w:rsidRDefault="00C460D3" w:rsidP="007F650D">
            <w:pPr>
              <w:pStyle w:val="TAL"/>
              <w:rPr>
                <w:lang w:eastAsia="zh-CN"/>
              </w:rPr>
            </w:pPr>
            <w:r w:rsidRPr="00441CD0">
              <w:t xml:space="preserve">Requested </w:t>
            </w:r>
            <w:r w:rsidRPr="00441CD0">
              <w:rPr>
                <w:noProof/>
                <w:lang w:eastAsia="zh-CN"/>
              </w:rPr>
              <w:t>QoS Monitoring</w:t>
            </w:r>
          </w:p>
        </w:tc>
        <w:tc>
          <w:tcPr>
            <w:tcW w:w="1524" w:type="pct"/>
          </w:tcPr>
          <w:p w14:paraId="204A9B0E" w14:textId="77777777" w:rsidR="00C460D3" w:rsidRPr="00441CD0" w:rsidRDefault="00C460D3" w:rsidP="007F650D">
            <w:pPr>
              <w:pStyle w:val="TAL"/>
            </w:pPr>
            <w:r w:rsidRPr="00441CD0">
              <w:t>Extendable / Clause</w:t>
            </w:r>
            <w:r>
              <w:t> </w:t>
            </w:r>
            <w:r w:rsidRPr="00441CD0">
              <w:t>8.2.167</w:t>
            </w:r>
          </w:p>
        </w:tc>
        <w:tc>
          <w:tcPr>
            <w:tcW w:w="751" w:type="pct"/>
          </w:tcPr>
          <w:p w14:paraId="692B3CFA" w14:textId="77777777" w:rsidR="00C460D3" w:rsidRPr="00441CD0" w:rsidRDefault="00C460D3" w:rsidP="007F650D">
            <w:pPr>
              <w:pStyle w:val="TAC"/>
              <w:rPr>
                <w:lang w:eastAsia="zh-CN"/>
              </w:rPr>
            </w:pPr>
            <w:r w:rsidRPr="00441CD0">
              <w:rPr>
                <w:rFonts w:hint="eastAsia"/>
                <w:lang w:eastAsia="zh-CN"/>
              </w:rPr>
              <w:t>1</w:t>
            </w:r>
          </w:p>
        </w:tc>
      </w:tr>
      <w:tr w:rsidR="00C460D3" w:rsidRPr="00441CD0" w14:paraId="77647E31" w14:textId="77777777" w:rsidTr="007F650D">
        <w:tc>
          <w:tcPr>
            <w:tcW w:w="846" w:type="pct"/>
          </w:tcPr>
          <w:p w14:paraId="3B22FC2C" w14:textId="77777777" w:rsidR="00C460D3" w:rsidRPr="00441CD0" w:rsidRDefault="00C460D3" w:rsidP="007F650D">
            <w:pPr>
              <w:pStyle w:val="TAC"/>
            </w:pPr>
            <w:r w:rsidRPr="00441CD0">
              <w:rPr>
                <w:lang w:eastAsia="zh-CN"/>
              </w:rPr>
              <w:t>244</w:t>
            </w:r>
          </w:p>
        </w:tc>
        <w:tc>
          <w:tcPr>
            <w:tcW w:w="1879" w:type="pct"/>
          </w:tcPr>
          <w:p w14:paraId="4830FFD9" w14:textId="77777777" w:rsidR="00C460D3" w:rsidRPr="00441CD0" w:rsidRDefault="00C460D3" w:rsidP="007F650D">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AD3F5D6" w14:textId="77777777" w:rsidR="00C460D3" w:rsidRPr="00441CD0" w:rsidRDefault="00C460D3" w:rsidP="007F650D">
            <w:pPr>
              <w:pStyle w:val="TAL"/>
            </w:pPr>
            <w:r w:rsidRPr="00441CD0">
              <w:t>Extendable / Clause</w:t>
            </w:r>
            <w:r>
              <w:t> </w:t>
            </w:r>
            <w:r w:rsidRPr="00441CD0">
              <w:t>8.2.168</w:t>
            </w:r>
          </w:p>
        </w:tc>
        <w:tc>
          <w:tcPr>
            <w:tcW w:w="751" w:type="pct"/>
          </w:tcPr>
          <w:p w14:paraId="508AC997" w14:textId="77777777" w:rsidR="00C460D3" w:rsidRPr="00441CD0" w:rsidRDefault="00C460D3" w:rsidP="007F650D">
            <w:pPr>
              <w:pStyle w:val="TAC"/>
              <w:rPr>
                <w:lang w:eastAsia="zh-CN"/>
              </w:rPr>
            </w:pPr>
            <w:r w:rsidRPr="00441CD0">
              <w:rPr>
                <w:rFonts w:hint="eastAsia"/>
                <w:lang w:eastAsia="zh-CN"/>
              </w:rPr>
              <w:t>1</w:t>
            </w:r>
          </w:p>
        </w:tc>
      </w:tr>
      <w:tr w:rsidR="00C460D3" w:rsidRPr="00441CD0" w14:paraId="0EC44B13" w14:textId="77777777" w:rsidTr="007F650D">
        <w:tc>
          <w:tcPr>
            <w:tcW w:w="846" w:type="pct"/>
          </w:tcPr>
          <w:p w14:paraId="654A23EC" w14:textId="77777777" w:rsidR="00C460D3" w:rsidRPr="00441CD0" w:rsidRDefault="00C460D3" w:rsidP="007F650D">
            <w:pPr>
              <w:pStyle w:val="TAC"/>
            </w:pPr>
            <w:r w:rsidRPr="00441CD0">
              <w:rPr>
                <w:lang w:eastAsia="zh-CN"/>
              </w:rPr>
              <w:t>245</w:t>
            </w:r>
          </w:p>
        </w:tc>
        <w:tc>
          <w:tcPr>
            <w:tcW w:w="1879" w:type="pct"/>
          </w:tcPr>
          <w:p w14:paraId="6850F3F7" w14:textId="77777777" w:rsidR="00C460D3" w:rsidRPr="00441CD0" w:rsidRDefault="00C460D3" w:rsidP="007F650D">
            <w:pPr>
              <w:pStyle w:val="TAL"/>
              <w:rPr>
                <w:lang w:eastAsia="zh-CN"/>
              </w:rPr>
            </w:pPr>
            <w:r w:rsidRPr="00441CD0">
              <w:t>Packet Delay Thresholds</w:t>
            </w:r>
          </w:p>
        </w:tc>
        <w:tc>
          <w:tcPr>
            <w:tcW w:w="1524" w:type="pct"/>
          </w:tcPr>
          <w:p w14:paraId="04AC45C4" w14:textId="77777777" w:rsidR="00C460D3" w:rsidRPr="00441CD0" w:rsidRDefault="00C460D3" w:rsidP="007F650D">
            <w:pPr>
              <w:pStyle w:val="TAL"/>
            </w:pPr>
            <w:r w:rsidRPr="00441CD0">
              <w:t>Extendable / Clause</w:t>
            </w:r>
            <w:r>
              <w:t> </w:t>
            </w:r>
            <w:r w:rsidRPr="00441CD0">
              <w:t>8.2.169</w:t>
            </w:r>
          </w:p>
        </w:tc>
        <w:tc>
          <w:tcPr>
            <w:tcW w:w="751" w:type="pct"/>
          </w:tcPr>
          <w:p w14:paraId="5FFD2D6B" w14:textId="77777777" w:rsidR="00C460D3" w:rsidRPr="00441CD0" w:rsidRDefault="00C460D3" w:rsidP="007F650D">
            <w:pPr>
              <w:pStyle w:val="TAC"/>
              <w:rPr>
                <w:lang w:eastAsia="zh-CN"/>
              </w:rPr>
            </w:pPr>
            <w:r w:rsidRPr="00441CD0">
              <w:rPr>
                <w:lang w:eastAsia="zh-CN"/>
              </w:rPr>
              <w:t>1</w:t>
            </w:r>
          </w:p>
        </w:tc>
      </w:tr>
      <w:tr w:rsidR="00C460D3" w:rsidRPr="00441CD0" w14:paraId="6A787851" w14:textId="77777777" w:rsidTr="007F650D">
        <w:tc>
          <w:tcPr>
            <w:tcW w:w="846" w:type="pct"/>
          </w:tcPr>
          <w:p w14:paraId="1B80CC48" w14:textId="77777777" w:rsidR="00C460D3" w:rsidRPr="00441CD0" w:rsidRDefault="00C460D3" w:rsidP="007F650D">
            <w:pPr>
              <w:pStyle w:val="TAC"/>
              <w:rPr>
                <w:lang w:eastAsia="zh-CN"/>
              </w:rPr>
            </w:pPr>
            <w:r w:rsidRPr="00441CD0">
              <w:rPr>
                <w:lang w:eastAsia="zh-CN"/>
              </w:rPr>
              <w:t>246</w:t>
            </w:r>
          </w:p>
        </w:tc>
        <w:tc>
          <w:tcPr>
            <w:tcW w:w="1879" w:type="pct"/>
          </w:tcPr>
          <w:p w14:paraId="3729985C" w14:textId="77777777" w:rsidR="00C460D3" w:rsidRPr="00441CD0" w:rsidRDefault="00C460D3" w:rsidP="007F650D">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51C6CFB9" w14:textId="77777777" w:rsidR="00C460D3" w:rsidRPr="00441CD0" w:rsidRDefault="00C460D3" w:rsidP="007F650D">
            <w:pPr>
              <w:pStyle w:val="TAL"/>
            </w:pPr>
            <w:r w:rsidRPr="00441CD0">
              <w:t>Extendable / Clause</w:t>
            </w:r>
            <w:r>
              <w:t> </w:t>
            </w:r>
            <w:r w:rsidRPr="00441CD0">
              <w:t>8.2.170</w:t>
            </w:r>
          </w:p>
        </w:tc>
        <w:tc>
          <w:tcPr>
            <w:tcW w:w="751" w:type="pct"/>
          </w:tcPr>
          <w:p w14:paraId="531BBEED" w14:textId="77777777" w:rsidR="00C460D3" w:rsidRPr="00441CD0" w:rsidRDefault="00C460D3" w:rsidP="007F650D">
            <w:pPr>
              <w:pStyle w:val="TAC"/>
              <w:rPr>
                <w:lang w:eastAsia="zh-CN"/>
              </w:rPr>
            </w:pPr>
            <w:r w:rsidRPr="00441CD0">
              <w:rPr>
                <w:rFonts w:hint="eastAsia"/>
                <w:lang w:eastAsia="zh-CN"/>
              </w:rPr>
              <w:t>4</w:t>
            </w:r>
          </w:p>
        </w:tc>
      </w:tr>
      <w:tr w:rsidR="00C460D3" w:rsidRPr="00441CD0" w14:paraId="21FBD0BF" w14:textId="77777777" w:rsidTr="007F650D">
        <w:tc>
          <w:tcPr>
            <w:tcW w:w="846" w:type="pct"/>
          </w:tcPr>
          <w:p w14:paraId="2AAC9CAF" w14:textId="77777777" w:rsidR="00C460D3" w:rsidRPr="00441CD0" w:rsidRDefault="00C460D3" w:rsidP="007F650D">
            <w:pPr>
              <w:pStyle w:val="TAC"/>
              <w:rPr>
                <w:lang w:eastAsia="zh-CN"/>
              </w:rPr>
            </w:pPr>
            <w:r w:rsidRPr="00441CD0">
              <w:rPr>
                <w:lang w:eastAsia="zh-CN"/>
              </w:rPr>
              <w:t>247</w:t>
            </w:r>
          </w:p>
        </w:tc>
        <w:tc>
          <w:tcPr>
            <w:tcW w:w="1879" w:type="pct"/>
          </w:tcPr>
          <w:p w14:paraId="3B03B693" w14:textId="77777777" w:rsidR="00C460D3" w:rsidRPr="00441CD0" w:rsidRDefault="00C460D3" w:rsidP="007F650D">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87FE671" w14:textId="77777777" w:rsidR="00C460D3" w:rsidRPr="00441CD0" w:rsidRDefault="00C460D3" w:rsidP="007F650D">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DB84A00" w14:textId="77777777" w:rsidR="00C460D3" w:rsidRPr="00441CD0" w:rsidRDefault="00C460D3" w:rsidP="007F650D">
            <w:pPr>
              <w:pStyle w:val="TAC"/>
              <w:rPr>
                <w:lang w:eastAsia="zh-CN"/>
              </w:rPr>
            </w:pPr>
            <w:r w:rsidRPr="00441CD0">
              <w:rPr>
                <w:lang w:val="de-DE"/>
              </w:rPr>
              <w:t xml:space="preserve">Not </w:t>
            </w:r>
            <w:proofErr w:type="spellStart"/>
            <w:r w:rsidRPr="00441CD0">
              <w:rPr>
                <w:lang w:val="de-DE"/>
              </w:rPr>
              <w:t>applicable</w:t>
            </w:r>
            <w:proofErr w:type="spellEnd"/>
          </w:p>
        </w:tc>
      </w:tr>
      <w:tr w:rsidR="00C460D3" w:rsidRPr="00441CD0" w14:paraId="693158AE" w14:textId="77777777" w:rsidTr="007F650D">
        <w:tc>
          <w:tcPr>
            <w:tcW w:w="846" w:type="pct"/>
          </w:tcPr>
          <w:p w14:paraId="5483F4D8" w14:textId="77777777" w:rsidR="00C460D3" w:rsidRPr="00441CD0" w:rsidRDefault="00C460D3" w:rsidP="007F650D">
            <w:pPr>
              <w:pStyle w:val="TAC"/>
              <w:rPr>
                <w:lang w:eastAsia="zh-CN"/>
              </w:rPr>
            </w:pPr>
            <w:r w:rsidRPr="00441CD0">
              <w:rPr>
                <w:lang w:eastAsia="zh-CN"/>
              </w:rPr>
              <w:t>248</w:t>
            </w:r>
          </w:p>
        </w:tc>
        <w:tc>
          <w:tcPr>
            <w:tcW w:w="1879" w:type="pct"/>
          </w:tcPr>
          <w:p w14:paraId="6554EAEB" w14:textId="77777777" w:rsidR="00C460D3" w:rsidRPr="00441CD0" w:rsidRDefault="00C460D3" w:rsidP="007F650D">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05C51B28" w14:textId="77777777" w:rsidR="00C460D3" w:rsidRPr="00441CD0" w:rsidRDefault="00C460D3" w:rsidP="007F650D">
            <w:pPr>
              <w:pStyle w:val="TAL"/>
            </w:pPr>
            <w:r w:rsidRPr="00441CD0">
              <w:t>Extendable / Clause</w:t>
            </w:r>
            <w:r>
              <w:t> </w:t>
            </w:r>
            <w:r w:rsidRPr="00441CD0">
              <w:t>8.2.171</w:t>
            </w:r>
          </w:p>
        </w:tc>
        <w:tc>
          <w:tcPr>
            <w:tcW w:w="751" w:type="pct"/>
          </w:tcPr>
          <w:p w14:paraId="75AF8294" w14:textId="77777777" w:rsidR="00C460D3" w:rsidRPr="00441CD0" w:rsidRDefault="00C460D3" w:rsidP="007F650D">
            <w:pPr>
              <w:pStyle w:val="TAC"/>
              <w:rPr>
                <w:lang w:eastAsia="zh-CN"/>
              </w:rPr>
            </w:pPr>
            <w:r w:rsidRPr="00441CD0">
              <w:rPr>
                <w:lang w:eastAsia="zh-CN"/>
              </w:rPr>
              <w:t>1</w:t>
            </w:r>
          </w:p>
        </w:tc>
      </w:tr>
      <w:tr w:rsidR="00C460D3" w:rsidRPr="00441CD0" w14:paraId="0029BBEE" w14:textId="77777777" w:rsidTr="007F650D">
        <w:tc>
          <w:tcPr>
            <w:tcW w:w="846" w:type="pct"/>
          </w:tcPr>
          <w:p w14:paraId="2524013A" w14:textId="77777777" w:rsidR="00C460D3" w:rsidRPr="00441CD0" w:rsidRDefault="00C460D3" w:rsidP="007F650D">
            <w:pPr>
              <w:pStyle w:val="TAC"/>
              <w:rPr>
                <w:lang w:eastAsia="zh-CN"/>
              </w:rPr>
            </w:pPr>
            <w:r w:rsidRPr="00441CD0">
              <w:rPr>
                <w:lang w:eastAsia="zh-CN"/>
              </w:rPr>
              <w:t>249</w:t>
            </w:r>
          </w:p>
        </w:tc>
        <w:tc>
          <w:tcPr>
            <w:tcW w:w="1879" w:type="pct"/>
          </w:tcPr>
          <w:p w14:paraId="714FC4C4" w14:textId="77777777" w:rsidR="00C460D3" w:rsidRPr="00441CD0" w:rsidRDefault="00C460D3" w:rsidP="007F650D">
            <w:pPr>
              <w:pStyle w:val="TAL"/>
              <w:rPr>
                <w:szCs w:val="18"/>
                <w:lang w:val="de-DE" w:eastAsia="zh-CN"/>
              </w:rPr>
            </w:pPr>
            <w:r w:rsidRPr="00441CD0">
              <w:rPr>
                <w:szCs w:val="18"/>
                <w:lang w:val="de-DE" w:eastAsia="zh-CN"/>
              </w:rPr>
              <w:t>MT-EDT Control Information</w:t>
            </w:r>
          </w:p>
        </w:tc>
        <w:tc>
          <w:tcPr>
            <w:tcW w:w="1524" w:type="pct"/>
          </w:tcPr>
          <w:p w14:paraId="1C3C83F9" w14:textId="77777777" w:rsidR="00C460D3" w:rsidRPr="00441CD0" w:rsidRDefault="00C460D3" w:rsidP="007F650D">
            <w:pPr>
              <w:pStyle w:val="TAL"/>
            </w:pPr>
            <w:r w:rsidRPr="00441CD0">
              <w:t>Extendable / Clause</w:t>
            </w:r>
            <w:r>
              <w:t> </w:t>
            </w:r>
            <w:r w:rsidRPr="00441CD0">
              <w:t>8.2.172</w:t>
            </w:r>
          </w:p>
        </w:tc>
        <w:tc>
          <w:tcPr>
            <w:tcW w:w="751" w:type="pct"/>
          </w:tcPr>
          <w:p w14:paraId="589FA92B" w14:textId="77777777" w:rsidR="00C460D3" w:rsidRPr="00441CD0" w:rsidRDefault="00C460D3" w:rsidP="007F650D">
            <w:pPr>
              <w:pStyle w:val="TAC"/>
              <w:rPr>
                <w:lang w:eastAsia="zh-CN"/>
              </w:rPr>
            </w:pPr>
            <w:r w:rsidRPr="00441CD0">
              <w:rPr>
                <w:lang w:eastAsia="zh-CN"/>
              </w:rPr>
              <w:t>1</w:t>
            </w:r>
          </w:p>
        </w:tc>
      </w:tr>
      <w:tr w:rsidR="00C460D3" w:rsidRPr="00441CD0" w14:paraId="01AC61F2" w14:textId="77777777" w:rsidTr="007F650D">
        <w:tc>
          <w:tcPr>
            <w:tcW w:w="846" w:type="pct"/>
          </w:tcPr>
          <w:p w14:paraId="5C1B3CC0" w14:textId="77777777" w:rsidR="00C460D3" w:rsidRPr="00441CD0" w:rsidRDefault="00C460D3" w:rsidP="007F650D">
            <w:pPr>
              <w:pStyle w:val="TAC"/>
              <w:rPr>
                <w:lang w:eastAsia="zh-CN"/>
              </w:rPr>
            </w:pPr>
            <w:r w:rsidRPr="00441CD0">
              <w:rPr>
                <w:lang w:eastAsia="zh-CN"/>
              </w:rPr>
              <w:t>250</w:t>
            </w:r>
          </w:p>
        </w:tc>
        <w:tc>
          <w:tcPr>
            <w:tcW w:w="1879" w:type="pct"/>
          </w:tcPr>
          <w:p w14:paraId="1BF680CC" w14:textId="77777777" w:rsidR="00C460D3" w:rsidRPr="00441CD0" w:rsidRDefault="00C460D3" w:rsidP="007F650D">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5AB7DB50" w14:textId="77777777" w:rsidR="00C460D3" w:rsidRPr="00441CD0" w:rsidRDefault="00C460D3" w:rsidP="007F650D">
            <w:pPr>
              <w:pStyle w:val="TAL"/>
            </w:pPr>
            <w:r w:rsidRPr="00441CD0">
              <w:t>Extendable / Clause</w:t>
            </w:r>
            <w:r>
              <w:t> </w:t>
            </w:r>
            <w:r w:rsidRPr="00441CD0">
              <w:t>8.2.173</w:t>
            </w:r>
          </w:p>
        </w:tc>
        <w:tc>
          <w:tcPr>
            <w:tcW w:w="751" w:type="pct"/>
          </w:tcPr>
          <w:p w14:paraId="5A6577A9" w14:textId="77777777" w:rsidR="00C460D3" w:rsidRPr="00441CD0" w:rsidRDefault="00C460D3" w:rsidP="007F650D">
            <w:pPr>
              <w:pStyle w:val="TAC"/>
              <w:rPr>
                <w:lang w:eastAsia="zh-CN"/>
              </w:rPr>
            </w:pPr>
            <w:r w:rsidRPr="00441CD0">
              <w:rPr>
                <w:lang w:eastAsia="zh-CN"/>
              </w:rPr>
              <w:t>2</w:t>
            </w:r>
          </w:p>
        </w:tc>
      </w:tr>
      <w:tr w:rsidR="00C460D3" w:rsidRPr="00441CD0" w14:paraId="182F8CD9" w14:textId="77777777" w:rsidTr="007F650D">
        <w:tc>
          <w:tcPr>
            <w:tcW w:w="846" w:type="pct"/>
          </w:tcPr>
          <w:p w14:paraId="4D362255" w14:textId="77777777" w:rsidR="00C460D3" w:rsidRPr="00441CD0" w:rsidRDefault="00C460D3" w:rsidP="007F650D">
            <w:pPr>
              <w:pStyle w:val="TAC"/>
              <w:rPr>
                <w:lang w:eastAsia="zh-CN"/>
              </w:rPr>
            </w:pPr>
            <w:r w:rsidRPr="00441CD0">
              <w:rPr>
                <w:lang w:eastAsia="zh-CN"/>
              </w:rPr>
              <w:t>251</w:t>
            </w:r>
          </w:p>
        </w:tc>
        <w:tc>
          <w:tcPr>
            <w:tcW w:w="1879" w:type="pct"/>
          </w:tcPr>
          <w:p w14:paraId="30CFF12C" w14:textId="77777777" w:rsidR="00C460D3" w:rsidRPr="00441CD0" w:rsidRDefault="00C460D3" w:rsidP="007F650D">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3463EABE" w14:textId="77777777" w:rsidR="00C460D3" w:rsidRPr="00441CD0" w:rsidRDefault="00C460D3" w:rsidP="007F650D">
            <w:pPr>
              <w:pStyle w:val="TAL"/>
            </w:pPr>
            <w:r w:rsidRPr="00441CD0">
              <w:t>Extendable / Clause</w:t>
            </w:r>
            <w:r>
              <w:t> </w:t>
            </w:r>
            <w:r w:rsidRPr="00441CD0">
              <w:t>8.2.174</w:t>
            </w:r>
          </w:p>
        </w:tc>
        <w:tc>
          <w:tcPr>
            <w:tcW w:w="751" w:type="pct"/>
          </w:tcPr>
          <w:p w14:paraId="783158FB" w14:textId="77777777" w:rsidR="00C460D3" w:rsidRPr="00441CD0" w:rsidRDefault="00C460D3" w:rsidP="007F650D">
            <w:pPr>
              <w:pStyle w:val="TAC"/>
              <w:rPr>
                <w:lang w:eastAsia="zh-CN"/>
              </w:rPr>
            </w:pPr>
            <w:r w:rsidRPr="00441CD0">
              <w:rPr>
                <w:lang w:eastAsia="zh-CN"/>
              </w:rPr>
              <w:t>1</w:t>
            </w:r>
          </w:p>
        </w:tc>
      </w:tr>
      <w:tr w:rsidR="00C460D3" w:rsidRPr="00441CD0" w14:paraId="287F01B2" w14:textId="77777777" w:rsidTr="007F650D">
        <w:tc>
          <w:tcPr>
            <w:tcW w:w="846" w:type="pct"/>
          </w:tcPr>
          <w:p w14:paraId="733B1774" w14:textId="77777777" w:rsidR="00C460D3" w:rsidRPr="00441CD0" w:rsidRDefault="00C460D3" w:rsidP="007F650D">
            <w:pPr>
              <w:pStyle w:val="TAC"/>
              <w:rPr>
                <w:lang w:eastAsia="zh-CN"/>
              </w:rPr>
            </w:pPr>
            <w:r w:rsidRPr="00441CD0">
              <w:rPr>
                <w:lang w:eastAsia="zh-CN"/>
              </w:rPr>
              <w:t>252</w:t>
            </w:r>
          </w:p>
        </w:tc>
        <w:tc>
          <w:tcPr>
            <w:tcW w:w="1879" w:type="pct"/>
          </w:tcPr>
          <w:p w14:paraId="3CFFA6F1" w14:textId="77777777" w:rsidR="00C460D3" w:rsidRPr="00441CD0" w:rsidRDefault="00C460D3" w:rsidP="007F650D">
            <w:pPr>
              <w:pStyle w:val="TAL"/>
              <w:rPr>
                <w:szCs w:val="18"/>
                <w:lang w:val="de-DE" w:eastAsia="zh-CN"/>
              </w:rPr>
            </w:pPr>
            <w:r w:rsidRPr="00441CD0">
              <w:rPr>
                <w:szCs w:val="18"/>
                <w:lang w:val="de-DE" w:eastAsia="zh-CN"/>
              </w:rPr>
              <w:t>Packet Rate Status Report</w:t>
            </w:r>
          </w:p>
        </w:tc>
        <w:tc>
          <w:tcPr>
            <w:tcW w:w="1524" w:type="pct"/>
          </w:tcPr>
          <w:p w14:paraId="36B4314F" w14:textId="77777777" w:rsidR="00C460D3" w:rsidRPr="00441CD0" w:rsidRDefault="00C460D3" w:rsidP="007F650D">
            <w:pPr>
              <w:pStyle w:val="TAL"/>
            </w:pPr>
            <w:r w:rsidRPr="00441CD0">
              <w:t>Extendable / Table 7.5.7.1-2</w:t>
            </w:r>
          </w:p>
        </w:tc>
        <w:tc>
          <w:tcPr>
            <w:tcW w:w="751" w:type="pct"/>
          </w:tcPr>
          <w:p w14:paraId="39D481A9" w14:textId="77777777" w:rsidR="00C460D3" w:rsidRPr="00441CD0" w:rsidRDefault="00C460D3" w:rsidP="007F650D">
            <w:pPr>
              <w:pStyle w:val="TAC"/>
              <w:rPr>
                <w:lang w:eastAsia="zh-CN"/>
              </w:rPr>
            </w:pPr>
            <w:r w:rsidRPr="00441CD0">
              <w:rPr>
                <w:lang w:val="de-DE"/>
              </w:rPr>
              <w:t xml:space="preserve">Not </w:t>
            </w:r>
            <w:proofErr w:type="spellStart"/>
            <w:r w:rsidRPr="00441CD0">
              <w:rPr>
                <w:lang w:val="de-DE"/>
              </w:rPr>
              <w:t>applicable</w:t>
            </w:r>
            <w:proofErr w:type="spellEnd"/>
          </w:p>
        </w:tc>
      </w:tr>
      <w:tr w:rsidR="00C460D3" w:rsidRPr="00441CD0" w14:paraId="19BAB338" w14:textId="77777777" w:rsidTr="007F650D">
        <w:tc>
          <w:tcPr>
            <w:tcW w:w="846" w:type="pct"/>
          </w:tcPr>
          <w:p w14:paraId="2B70C037" w14:textId="77777777" w:rsidR="00C460D3" w:rsidRPr="00441CD0" w:rsidRDefault="00C460D3" w:rsidP="007F650D">
            <w:pPr>
              <w:pStyle w:val="TAC"/>
              <w:rPr>
                <w:lang w:eastAsia="zh-CN"/>
              </w:rPr>
            </w:pPr>
            <w:r w:rsidRPr="00441CD0">
              <w:rPr>
                <w:lang w:eastAsia="zh-CN"/>
              </w:rPr>
              <w:t>253</w:t>
            </w:r>
          </w:p>
        </w:tc>
        <w:tc>
          <w:tcPr>
            <w:tcW w:w="1879" w:type="pct"/>
          </w:tcPr>
          <w:p w14:paraId="1F8ABA73" w14:textId="77777777" w:rsidR="00C460D3" w:rsidRPr="00441CD0" w:rsidRDefault="00C460D3" w:rsidP="007F650D">
            <w:pPr>
              <w:pStyle w:val="TAL"/>
              <w:rPr>
                <w:szCs w:val="18"/>
                <w:lang w:val="de-DE" w:eastAsia="zh-CN"/>
              </w:rPr>
            </w:pPr>
            <w:r w:rsidRPr="00441CD0">
              <w:rPr>
                <w:szCs w:val="18"/>
                <w:lang w:val="de-DE" w:eastAsia="zh-CN"/>
              </w:rPr>
              <w:t>NF Instance ID</w:t>
            </w:r>
          </w:p>
        </w:tc>
        <w:tc>
          <w:tcPr>
            <w:tcW w:w="1524" w:type="pct"/>
          </w:tcPr>
          <w:p w14:paraId="281F97A9" w14:textId="77777777" w:rsidR="00C460D3" w:rsidRPr="00441CD0" w:rsidRDefault="00C460D3" w:rsidP="007F650D">
            <w:pPr>
              <w:pStyle w:val="TAL"/>
            </w:pPr>
            <w:r w:rsidRPr="00441CD0">
              <w:t>Fixed / Clause</w:t>
            </w:r>
            <w:r>
              <w:t> </w:t>
            </w:r>
            <w:r w:rsidRPr="00441CD0">
              <w:t>8.2.175</w:t>
            </w:r>
          </w:p>
        </w:tc>
        <w:tc>
          <w:tcPr>
            <w:tcW w:w="751" w:type="pct"/>
          </w:tcPr>
          <w:p w14:paraId="5F09E59D" w14:textId="77777777" w:rsidR="00C460D3" w:rsidRPr="00441CD0" w:rsidRDefault="00C460D3" w:rsidP="007F650D">
            <w:pPr>
              <w:pStyle w:val="TAC"/>
              <w:rPr>
                <w:lang w:eastAsia="zh-CN"/>
              </w:rPr>
            </w:pPr>
            <w:r w:rsidRPr="00441CD0">
              <w:rPr>
                <w:lang w:eastAsia="zh-CN"/>
              </w:rPr>
              <w:t>16</w:t>
            </w:r>
          </w:p>
        </w:tc>
      </w:tr>
      <w:tr w:rsidR="00C460D3" w:rsidRPr="00441CD0" w14:paraId="1237CEC0" w14:textId="77777777" w:rsidTr="007F650D">
        <w:tc>
          <w:tcPr>
            <w:tcW w:w="846" w:type="pct"/>
          </w:tcPr>
          <w:p w14:paraId="2A7A3680" w14:textId="77777777" w:rsidR="00C460D3" w:rsidRPr="00441CD0" w:rsidRDefault="00C460D3" w:rsidP="007F650D">
            <w:pPr>
              <w:pStyle w:val="TAC"/>
            </w:pPr>
            <w:r w:rsidRPr="00441CD0">
              <w:t>254</w:t>
            </w:r>
          </w:p>
        </w:tc>
        <w:tc>
          <w:tcPr>
            <w:tcW w:w="1879" w:type="pct"/>
          </w:tcPr>
          <w:p w14:paraId="2D898718" w14:textId="77777777" w:rsidR="00C460D3" w:rsidRPr="00441CD0" w:rsidRDefault="00C460D3" w:rsidP="007F650D">
            <w:pPr>
              <w:pStyle w:val="TAL"/>
              <w:rPr>
                <w:lang w:eastAsia="zh-CN"/>
              </w:rPr>
            </w:pPr>
            <w:r w:rsidRPr="00441CD0">
              <w:t>Ethernet Context Information</w:t>
            </w:r>
          </w:p>
        </w:tc>
        <w:tc>
          <w:tcPr>
            <w:tcW w:w="1524" w:type="pct"/>
          </w:tcPr>
          <w:p w14:paraId="10107F36" w14:textId="77777777" w:rsidR="00C460D3" w:rsidRPr="00441CD0" w:rsidRDefault="00C460D3" w:rsidP="007F650D">
            <w:pPr>
              <w:pStyle w:val="TAL"/>
            </w:pPr>
            <w:r w:rsidRPr="00441CD0">
              <w:t>Extendable / Table 7.5.4.21-1</w:t>
            </w:r>
          </w:p>
        </w:tc>
        <w:tc>
          <w:tcPr>
            <w:tcW w:w="751" w:type="pct"/>
          </w:tcPr>
          <w:p w14:paraId="63ECE5C6" w14:textId="77777777" w:rsidR="00C460D3" w:rsidRPr="00441CD0" w:rsidRDefault="00C460D3" w:rsidP="007F650D">
            <w:pPr>
              <w:pStyle w:val="TAC"/>
              <w:rPr>
                <w:lang w:eastAsia="zh-CN"/>
              </w:rPr>
            </w:pPr>
            <w:r w:rsidRPr="00441CD0">
              <w:t>Not Applicable</w:t>
            </w:r>
          </w:p>
        </w:tc>
      </w:tr>
      <w:tr w:rsidR="00C460D3" w:rsidRPr="00441CD0" w14:paraId="6754EFBD" w14:textId="77777777" w:rsidTr="007F650D">
        <w:tc>
          <w:tcPr>
            <w:tcW w:w="846" w:type="pct"/>
          </w:tcPr>
          <w:p w14:paraId="02034BDC" w14:textId="77777777" w:rsidR="00C460D3" w:rsidRPr="00441CD0" w:rsidRDefault="00C460D3" w:rsidP="007F650D">
            <w:pPr>
              <w:pStyle w:val="TAC"/>
              <w:rPr>
                <w:lang w:eastAsia="zh-CN"/>
              </w:rPr>
            </w:pPr>
            <w:r w:rsidRPr="00441CD0">
              <w:rPr>
                <w:lang w:eastAsia="zh-CN"/>
              </w:rPr>
              <w:t>255</w:t>
            </w:r>
          </w:p>
        </w:tc>
        <w:tc>
          <w:tcPr>
            <w:tcW w:w="1879" w:type="pct"/>
          </w:tcPr>
          <w:p w14:paraId="5381DB90" w14:textId="77777777" w:rsidR="00C460D3" w:rsidRPr="00441CD0" w:rsidRDefault="00C460D3" w:rsidP="007F650D">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7D0F656" w14:textId="77777777" w:rsidR="00C460D3" w:rsidRPr="00441CD0" w:rsidRDefault="00C460D3" w:rsidP="007F650D">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6687159C" w14:textId="77777777" w:rsidR="00C460D3" w:rsidRPr="00441CD0" w:rsidRDefault="00C460D3" w:rsidP="007F650D">
            <w:pPr>
              <w:pStyle w:val="TAC"/>
              <w:rPr>
                <w:lang w:eastAsia="zh-CN"/>
              </w:rPr>
            </w:pPr>
            <w:r w:rsidRPr="00441CD0">
              <w:t>Not Applicable</w:t>
            </w:r>
          </w:p>
        </w:tc>
      </w:tr>
      <w:tr w:rsidR="00C460D3" w:rsidRPr="00441CD0" w14:paraId="2A03F206" w14:textId="77777777" w:rsidTr="007F650D">
        <w:tc>
          <w:tcPr>
            <w:tcW w:w="846" w:type="pct"/>
          </w:tcPr>
          <w:p w14:paraId="407E1F58" w14:textId="77777777" w:rsidR="00C460D3" w:rsidRPr="00441CD0" w:rsidRDefault="00C460D3" w:rsidP="007F650D">
            <w:pPr>
              <w:pStyle w:val="TAC"/>
              <w:rPr>
                <w:lang w:eastAsia="zh-CN"/>
              </w:rPr>
            </w:pPr>
            <w:r w:rsidRPr="00441CD0">
              <w:rPr>
                <w:lang w:eastAsia="zh-CN"/>
              </w:rPr>
              <w:t>256</w:t>
            </w:r>
          </w:p>
        </w:tc>
        <w:tc>
          <w:tcPr>
            <w:tcW w:w="1879" w:type="pct"/>
          </w:tcPr>
          <w:p w14:paraId="41854C35" w14:textId="77777777" w:rsidR="00C460D3" w:rsidRPr="00441CD0" w:rsidRDefault="00C460D3" w:rsidP="007F650D">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1C973E8" w14:textId="77777777" w:rsidR="00C460D3" w:rsidRPr="00441CD0" w:rsidRDefault="00C460D3" w:rsidP="007F650D">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18705F47" w14:textId="77777777" w:rsidR="00C460D3" w:rsidRPr="00441CD0" w:rsidRDefault="00C460D3" w:rsidP="007F650D">
            <w:pPr>
              <w:pStyle w:val="TAC"/>
            </w:pPr>
            <w:r w:rsidRPr="00441CD0">
              <w:t>Not Applicable</w:t>
            </w:r>
          </w:p>
        </w:tc>
      </w:tr>
      <w:tr w:rsidR="00C460D3" w:rsidRPr="00441CD0" w14:paraId="7A4B6001" w14:textId="77777777" w:rsidTr="007F650D">
        <w:tc>
          <w:tcPr>
            <w:tcW w:w="846" w:type="pct"/>
          </w:tcPr>
          <w:p w14:paraId="746891BD" w14:textId="77777777" w:rsidR="00C460D3" w:rsidRPr="00441CD0" w:rsidRDefault="00C460D3" w:rsidP="007F650D">
            <w:pPr>
              <w:pStyle w:val="TAC"/>
              <w:rPr>
                <w:lang w:eastAsia="zh-CN"/>
              </w:rPr>
            </w:pPr>
            <w:r>
              <w:rPr>
                <w:lang w:eastAsia="zh-CN"/>
              </w:rPr>
              <w:t>257</w:t>
            </w:r>
          </w:p>
        </w:tc>
        <w:tc>
          <w:tcPr>
            <w:tcW w:w="1879" w:type="pct"/>
          </w:tcPr>
          <w:p w14:paraId="6AABFD63" w14:textId="77777777" w:rsidR="00C460D3" w:rsidRPr="00441CD0" w:rsidRDefault="00C460D3" w:rsidP="007F650D">
            <w:pPr>
              <w:pStyle w:val="TAL"/>
              <w:rPr>
                <w:szCs w:val="18"/>
                <w:lang w:val="de-DE" w:eastAsia="zh-CN"/>
              </w:rPr>
            </w:pPr>
            <w:r>
              <w:rPr>
                <w:szCs w:val="18"/>
                <w:lang w:val="de-DE" w:eastAsia="zh-CN"/>
              </w:rPr>
              <w:t>S-NSSAI</w:t>
            </w:r>
          </w:p>
        </w:tc>
        <w:tc>
          <w:tcPr>
            <w:tcW w:w="1524" w:type="pct"/>
          </w:tcPr>
          <w:p w14:paraId="6324B75F" w14:textId="77777777" w:rsidR="00C460D3" w:rsidRPr="00441CD0" w:rsidRDefault="00C460D3" w:rsidP="007F650D">
            <w:pPr>
              <w:pStyle w:val="TAL"/>
              <w:rPr>
                <w:szCs w:val="16"/>
                <w:lang w:val="sv-SE"/>
              </w:rPr>
            </w:pPr>
            <w:r>
              <w:t>Fixed</w:t>
            </w:r>
            <w:r w:rsidRPr="00441CD0">
              <w:t xml:space="preserve"> Length / Clause</w:t>
            </w:r>
            <w:r>
              <w:t> </w:t>
            </w:r>
            <w:r w:rsidRPr="00441CD0">
              <w:t>8.2.</w:t>
            </w:r>
            <w:r>
              <w:rPr>
                <w:lang w:val="sv-SE"/>
              </w:rPr>
              <w:t>176</w:t>
            </w:r>
          </w:p>
        </w:tc>
        <w:tc>
          <w:tcPr>
            <w:tcW w:w="751" w:type="pct"/>
          </w:tcPr>
          <w:p w14:paraId="129BB3BF" w14:textId="77777777" w:rsidR="00C460D3" w:rsidRPr="00441CD0" w:rsidRDefault="00C460D3" w:rsidP="007F650D">
            <w:pPr>
              <w:pStyle w:val="TAC"/>
            </w:pPr>
            <w:r>
              <w:t>4</w:t>
            </w:r>
          </w:p>
        </w:tc>
      </w:tr>
      <w:tr w:rsidR="00C460D3" w:rsidRPr="00441CD0" w14:paraId="4D13E0EE" w14:textId="77777777" w:rsidTr="007F650D">
        <w:tc>
          <w:tcPr>
            <w:tcW w:w="846" w:type="pct"/>
          </w:tcPr>
          <w:p w14:paraId="38AEFA5A" w14:textId="77777777" w:rsidR="00C460D3" w:rsidRPr="00441CD0" w:rsidRDefault="00C460D3" w:rsidP="007F650D">
            <w:pPr>
              <w:pStyle w:val="TAC"/>
              <w:rPr>
                <w:lang w:eastAsia="zh-CN"/>
              </w:rPr>
            </w:pPr>
            <w:r>
              <w:rPr>
                <w:lang w:eastAsia="zh-CN"/>
              </w:rPr>
              <w:t>258</w:t>
            </w:r>
          </w:p>
        </w:tc>
        <w:tc>
          <w:tcPr>
            <w:tcW w:w="1879" w:type="pct"/>
          </w:tcPr>
          <w:p w14:paraId="2BC72F6E" w14:textId="77777777" w:rsidR="00C460D3" w:rsidRPr="00441CD0" w:rsidRDefault="00C460D3" w:rsidP="007F650D">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373558C" w14:textId="77777777" w:rsidR="00C460D3" w:rsidRPr="00441CD0" w:rsidRDefault="00C460D3" w:rsidP="007F650D">
            <w:pPr>
              <w:pStyle w:val="TAL"/>
              <w:rPr>
                <w:szCs w:val="16"/>
                <w:lang w:val="sv-SE"/>
              </w:rPr>
            </w:pPr>
            <w:r w:rsidRPr="00441CD0">
              <w:t>Extendable / Clause</w:t>
            </w:r>
            <w:r>
              <w:t> </w:t>
            </w:r>
            <w:r w:rsidRPr="00441CD0">
              <w:t>8.2.</w:t>
            </w:r>
            <w:r>
              <w:t>177</w:t>
            </w:r>
          </w:p>
        </w:tc>
        <w:tc>
          <w:tcPr>
            <w:tcW w:w="751" w:type="pct"/>
          </w:tcPr>
          <w:p w14:paraId="4AA59362" w14:textId="77777777" w:rsidR="00C460D3" w:rsidRPr="00441CD0" w:rsidRDefault="00C460D3" w:rsidP="007F650D">
            <w:pPr>
              <w:pStyle w:val="TAC"/>
              <w:rPr>
                <w:lang w:eastAsia="zh-CN"/>
              </w:rPr>
            </w:pPr>
            <w:r>
              <w:rPr>
                <w:rFonts w:hint="eastAsia"/>
                <w:lang w:eastAsia="zh-CN"/>
              </w:rPr>
              <w:t>1</w:t>
            </w:r>
          </w:p>
        </w:tc>
      </w:tr>
      <w:tr w:rsidR="00C460D3" w:rsidRPr="00441CD0" w14:paraId="70827B72" w14:textId="77777777" w:rsidTr="007F650D">
        <w:tc>
          <w:tcPr>
            <w:tcW w:w="846" w:type="pct"/>
          </w:tcPr>
          <w:p w14:paraId="0EA8EB7F" w14:textId="77777777" w:rsidR="00C460D3" w:rsidRPr="00441CD0" w:rsidRDefault="00C460D3" w:rsidP="007F650D">
            <w:pPr>
              <w:pStyle w:val="TAC"/>
              <w:rPr>
                <w:lang w:eastAsia="zh-CN"/>
              </w:rPr>
            </w:pPr>
            <w:r>
              <w:rPr>
                <w:lang w:eastAsia="zh-CN"/>
              </w:rPr>
              <w:t>259</w:t>
            </w:r>
          </w:p>
        </w:tc>
        <w:tc>
          <w:tcPr>
            <w:tcW w:w="1879" w:type="pct"/>
          </w:tcPr>
          <w:p w14:paraId="015F233C" w14:textId="77777777" w:rsidR="00C460D3" w:rsidRPr="00441CD0" w:rsidRDefault="00C460D3" w:rsidP="007F650D">
            <w:pPr>
              <w:pStyle w:val="TAL"/>
              <w:rPr>
                <w:szCs w:val="18"/>
                <w:lang w:val="de-DE" w:eastAsia="zh-CN"/>
              </w:rPr>
            </w:pPr>
            <w:proofErr w:type="spellStart"/>
            <w:r w:rsidRPr="00441CD0">
              <w:t>PFCPASR</w:t>
            </w:r>
            <w:r>
              <w:t>eq</w:t>
            </w:r>
            <w:proofErr w:type="spellEnd"/>
            <w:r w:rsidRPr="00441CD0">
              <w:t>-Flags</w:t>
            </w:r>
          </w:p>
        </w:tc>
        <w:tc>
          <w:tcPr>
            <w:tcW w:w="1524" w:type="pct"/>
          </w:tcPr>
          <w:p w14:paraId="39D75BD6" w14:textId="77777777" w:rsidR="00C460D3" w:rsidRPr="00441CD0" w:rsidRDefault="00C460D3" w:rsidP="007F650D">
            <w:pPr>
              <w:pStyle w:val="TAL"/>
              <w:rPr>
                <w:szCs w:val="16"/>
                <w:lang w:val="sv-SE"/>
              </w:rPr>
            </w:pPr>
            <w:r w:rsidRPr="00441CD0">
              <w:t>Extendable / Clause</w:t>
            </w:r>
            <w:r>
              <w:t> </w:t>
            </w:r>
            <w:r w:rsidRPr="00441CD0">
              <w:t>8.2.</w:t>
            </w:r>
            <w:r>
              <w:t>178</w:t>
            </w:r>
          </w:p>
        </w:tc>
        <w:tc>
          <w:tcPr>
            <w:tcW w:w="751" w:type="pct"/>
          </w:tcPr>
          <w:p w14:paraId="15EAEC93" w14:textId="77777777" w:rsidR="00C460D3" w:rsidRPr="00441CD0" w:rsidRDefault="00C460D3" w:rsidP="007F650D">
            <w:pPr>
              <w:pStyle w:val="TAC"/>
            </w:pPr>
            <w:r>
              <w:t>1</w:t>
            </w:r>
          </w:p>
        </w:tc>
      </w:tr>
      <w:tr w:rsidR="00C460D3" w:rsidRPr="00441CD0" w14:paraId="070980CE" w14:textId="77777777" w:rsidTr="007F650D">
        <w:tc>
          <w:tcPr>
            <w:tcW w:w="846" w:type="pct"/>
          </w:tcPr>
          <w:p w14:paraId="58C6BF85" w14:textId="77777777" w:rsidR="00C460D3" w:rsidRPr="00441CD0" w:rsidRDefault="00C460D3" w:rsidP="007F650D">
            <w:pPr>
              <w:pStyle w:val="TAC"/>
              <w:rPr>
                <w:lang w:eastAsia="zh-CN"/>
              </w:rPr>
            </w:pPr>
            <w:r>
              <w:rPr>
                <w:lang w:eastAsia="zh-CN"/>
              </w:rPr>
              <w:t>260</w:t>
            </w:r>
          </w:p>
        </w:tc>
        <w:tc>
          <w:tcPr>
            <w:tcW w:w="1879" w:type="pct"/>
          </w:tcPr>
          <w:p w14:paraId="5BAE3BF0" w14:textId="77777777" w:rsidR="00C460D3" w:rsidRPr="00441CD0" w:rsidRDefault="00C460D3" w:rsidP="007F650D">
            <w:pPr>
              <w:pStyle w:val="TAL"/>
              <w:rPr>
                <w:szCs w:val="18"/>
                <w:lang w:val="de-DE" w:eastAsia="zh-CN"/>
              </w:rPr>
            </w:pPr>
            <w:r>
              <w:rPr>
                <w:szCs w:val="18"/>
                <w:lang w:val="de-DE" w:eastAsia="zh-CN"/>
              </w:rPr>
              <w:t>Data Status</w:t>
            </w:r>
          </w:p>
        </w:tc>
        <w:tc>
          <w:tcPr>
            <w:tcW w:w="1524" w:type="pct"/>
          </w:tcPr>
          <w:p w14:paraId="463E523C" w14:textId="77777777" w:rsidR="00C460D3" w:rsidRPr="00441CD0" w:rsidRDefault="00C460D3" w:rsidP="007F650D">
            <w:pPr>
              <w:pStyle w:val="TAL"/>
              <w:rPr>
                <w:szCs w:val="16"/>
                <w:lang w:val="sv-SE"/>
              </w:rPr>
            </w:pPr>
            <w:r w:rsidRPr="00441CD0">
              <w:t>Extendable / Clause</w:t>
            </w:r>
            <w:r>
              <w:t> </w:t>
            </w:r>
            <w:r w:rsidRPr="00441CD0">
              <w:t>8.2.</w:t>
            </w:r>
            <w:r>
              <w:t>179</w:t>
            </w:r>
          </w:p>
        </w:tc>
        <w:tc>
          <w:tcPr>
            <w:tcW w:w="751" w:type="pct"/>
          </w:tcPr>
          <w:p w14:paraId="5FE59EC9" w14:textId="77777777" w:rsidR="00C460D3" w:rsidRPr="00441CD0" w:rsidRDefault="00C460D3" w:rsidP="007F650D">
            <w:pPr>
              <w:pStyle w:val="TAC"/>
              <w:rPr>
                <w:lang w:eastAsia="zh-CN"/>
              </w:rPr>
            </w:pPr>
            <w:r>
              <w:rPr>
                <w:rFonts w:hint="eastAsia"/>
                <w:lang w:eastAsia="zh-CN"/>
              </w:rPr>
              <w:t>1</w:t>
            </w:r>
          </w:p>
        </w:tc>
      </w:tr>
      <w:tr w:rsidR="00C460D3" w:rsidRPr="00441CD0" w14:paraId="35319B2A" w14:textId="77777777" w:rsidTr="007F650D">
        <w:tc>
          <w:tcPr>
            <w:tcW w:w="846" w:type="pct"/>
          </w:tcPr>
          <w:p w14:paraId="129F1503" w14:textId="77777777" w:rsidR="00C460D3" w:rsidRPr="00867BF5" w:rsidRDefault="00C460D3" w:rsidP="007F650D">
            <w:pPr>
              <w:pStyle w:val="TAC"/>
              <w:rPr>
                <w:lang w:eastAsia="zh-CN"/>
              </w:rPr>
            </w:pPr>
            <w:r>
              <w:rPr>
                <w:lang w:eastAsia="zh-CN"/>
              </w:rPr>
              <w:t>261</w:t>
            </w:r>
          </w:p>
        </w:tc>
        <w:tc>
          <w:tcPr>
            <w:tcW w:w="1879" w:type="pct"/>
          </w:tcPr>
          <w:p w14:paraId="7BF5D413" w14:textId="77777777" w:rsidR="00C460D3" w:rsidRPr="00867BF5" w:rsidRDefault="00C460D3" w:rsidP="007F650D">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0D5E1C1" w14:textId="77777777" w:rsidR="00C460D3" w:rsidRPr="00867BF5" w:rsidRDefault="00C460D3" w:rsidP="007F650D">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8425E89" w14:textId="77777777" w:rsidR="00C460D3" w:rsidRPr="00867BF5" w:rsidRDefault="00C460D3" w:rsidP="007F650D">
            <w:pPr>
              <w:pStyle w:val="TAC"/>
              <w:rPr>
                <w:lang w:eastAsia="zh-CN"/>
              </w:rPr>
            </w:pPr>
            <w:r w:rsidRPr="00441CD0">
              <w:t>Not Applicable</w:t>
            </w:r>
          </w:p>
        </w:tc>
      </w:tr>
      <w:tr w:rsidR="00C460D3" w:rsidRPr="00441CD0" w14:paraId="14174703" w14:textId="77777777" w:rsidTr="007F650D">
        <w:tc>
          <w:tcPr>
            <w:tcW w:w="846" w:type="pct"/>
          </w:tcPr>
          <w:p w14:paraId="4B1A7B97" w14:textId="77777777" w:rsidR="00C460D3" w:rsidRPr="00867BF5" w:rsidRDefault="00C460D3" w:rsidP="007F650D">
            <w:pPr>
              <w:pStyle w:val="TAC"/>
              <w:rPr>
                <w:lang w:eastAsia="zh-CN"/>
              </w:rPr>
            </w:pPr>
            <w:r>
              <w:rPr>
                <w:lang w:eastAsia="zh-CN"/>
              </w:rPr>
              <w:t>262</w:t>
            </w:r>
          </w:p>
        </w:tc>
        <w:tc>
          <w:tcPr>
            <w:tcW w:w="1879" w:type="pct"/>
          </w:tcPr>
          <w:p w14:paraId="520427D2" w14:textId="77777777" w:rsidR="00C460D3" w:rsidRPr="00867BF5" w:rsidRDefault="00C460D3" w:rsidP="007F650D">
            <w:pPr>
              <w:pStyle w:val="TAL"/>
              <w:rPr>
                <w:szCs w:val="18"/>
                <w:lang w:val="de-DE" w:eastAsia="zh-CN"/>
              </w:rPr>
            </w:pPr>
            <w:r>
              <w:rPr>
                <w:rFonts w:hint="eastAsia"/>
                <w:lang w:val="fr-FR" w:eastAsia="zh-CN"/>
              </w:rPr>
              <w:t>RDS configuration information</w:t>
            </w:r>
          </w:p>
        </w:tc>
        <w:tc>
          <w:tcPr>
            <w:tcW w:w="1524" w:type="pct"/>
          </w:tcPr>
          <w:p w14:paraId="04788693" w14:textId="77777777" w:rsidR="00C460D3" w:rsidRPr="00867BF5" w:rsidRDefault="00C460D3" w:rsidP="007F650D">
            <w:pPr>
              <w:pStyle w:val="TAL"/>
              <w:rPr>
                <w:lang w:eastAsia="zh-CN"/>
              </w:rPr>
            </w:pPr>
            <w:r w:rsidRPr="00867BF5">
              <w:t>Extendable / Clause</w:t>
            </w:r>
            <w:r>
              <w:t> </w:t>
            </w:r>
            <w:r w:rsidRPr="00867BF5">
              <w:t>8.2.</w:t>
            </w:r>
            <w:r>
              <w:rPr>
                <w:lang w:eastAsia="zh-CN"/>
              </w:rPr>
              <w:t>180</w:t>
            </w:r>
          </w:p>
        </w:tc>
        <w:tc>
          <w:tcPr>
            <w:tcW w:w="751" w:type="pct"/>
          </w:tcPr>
          <w:p w14:paraId="1ECF5C5E" w14:textId="77777777" w:rsidR="00C460D3" w:rsidRPr="00867BF5" w:rsidRDefault="00C460D3" w:rsidP="007F650D">
            <w:pPr>
              <w:pStyle w:val="TAC"/>
              <w:rPr>
                <w:lang w:eastAsia="zh-CN"/>
              </w:rPr>
            </w:pPr>
            <w:r>
              <w:rPr>
                <w:rFonts w:hint="eastAsia"/>
                <w:lang w:val="de-DE" w:eastAsia="zh-CN"/>
              </w:rPr>
              <w:t>1</w:t>
            </w:r>
          </w:p>
        </w:tc>
      </w:tr>
      <w:tr w:rsidR="00C460D3" w:rsidRPr="00441CD0" w14:paraId="31A6BC6D" w14:textId="77777777" w:rsidTr="007F650D">
        <w:tc>
          <w:tcPr>
            <w:tcW w:w="846" w:type="pct"/>
          </w:tcPr>
          <w:p w14:paraId="5C0BEECB" w14:textId="77777777" w:rsidR="00C460D3" w:rsidRDefault="00C460D3" w:rsidP="007F650D">
            <w:pPr>
              <w:pStyle w:val="TAC"/>
              <w:rPr>
                <w:lang w:eastAsia="zh-CN"/>
              </w:rPr>
            </w:pPr>
            <w:r>
              <w:rPr>
                <w:lang w:eastAsia="zh-CN"/>
              </w:rPr>
              <w:t>263</w:t>
            </w:r>
          </w:p>
        </w:tc>
        <w:tc>
          <w:tcPr>
            <w:tcW w:w="1879" w:type="pct"/>
          </w:tcPr>
          <w:p w14:paraId="50D4BE22" w14:textId="77777777" w:rsidR="00C460D3" w:rsidRPr="0067687A" w:rsidRDefault="00C460D3" w:rsidP="007F650D">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C8EF6C5" w14:textId="77777777" w:rsidR="00C460D3" w:rsidRPr="00441CD0" w:rsidRDefault="00C460D3" w:rsidP="007F650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39DA3EE" w14:textId="77777777" w:rsidR="00C460D3" w:rsidRPr="00441CD0" w:rsidRDefault="00C460D3" w:rsidP="007F650D">
            <w:pPr>
              <w:pStyle w:val="TAC"/>
            </w:pPr>
            <w:r w:rsidRPr="00441CD0">
              <w:rPr>
                <w:lang w:val="fr-FR"/>
              </w:rPr>
              <w:t>Not Applicable</w:t>
            </w:r>
          </w:p>
        </w:tc>
      </w:tr>
      <w:tr w:rsidR="00C460D3" w:rsidRPr="00441CD0" w14:paraId="5F97D2E3" w14:textId="77777777" w:rsidTr="007F650D">
        <w:tc>
          <w:tcPr>
            <w:tcW w:w="846" w:type="pct"/>
          </w:tcPr>
          <w:p w14:paraId="649768B4" w14:textId="77777777" w:rsidR="00C460D3" w:rsidRDefault="00C460D3" w:rsidP="007F650D">
            <w:pPr>
              <w:pStyle w:val="TAC"/>
              <w:rPr>
                <w:lang w:eastAsia="zh-CN"/>
              </w:rPr>
            </w:pPr>
            <w:r>
              <w:rPr>
                <w:lang w:eastAsia="zh-CN"/>
              </w:rPr>
              <w:t>264</w:t>
            </w:r>
          </w:p>
        </w:tc>
        <w:tc>
          <w:tcPr>
            <w:tcW w:w="1879" w:type="pct"/>
          </w:tcPr>
          <w:p w14:paraId="1F98A9B1" w14:textId="77777777" w:rsidR="00C460D3" w:rsidRPr="00441CD0" w:rsidRDefault="00C460D3" w:rsidP="007F650D">
            <w:pPr>
              <w:pStyle w:val="TAL"/>
            </w:pPr>
            <w:r>
              <w:t>Packet Rate Status Report</w:t>
            </w:r>
            <w:r w:rsidRPr="00441CD0">
              <w:rPr>
                <w:lang w:eastAsia="zh-CN"/>
              </w:rPr>
              <w:t xml:space="preserve"> IE </w:t>
            </w:r>
            <w:r w:rsidRPr="00441CD0">
              <w:t>within PFCP Session Modification Response</w:t>
            </w:r>
          </w:p>
        </w:tc>
        <w:tc>
          <w:tcPr>
            <w:tcW w:w="1524" w:type="pct"/>
          </w:tcPr>
          <w:p w14:paraId="3EB2BF25" w14:textId="77777777" w:rsidR="00C460D3" w:rsidRPr="00441CD0" w:rsidRDefault="00C460D3" w:rsidP="007F650D">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A5BD218" w14:textId="77777777" w:rsidR="00C460D3" w:rsidRPr="00441CD0" w:rsidRDefault="00C460D3" w:rsidP="007F650D">
            <w:pPr>
              <w:pStyle w:val="TAC"/>
            </w:pPr>
            <w:r w:rsidRPr="00441CD0">
              <w:rPr>
                <w:lang w:val="fr-FR"/>
              </w:rPr>
              <w:t>Not Applicable</w:t>
            </w:r>
          </w:p>
        </w:tc>
      </w:tr>
      <w:tr w:rsidR="00C460D3" w:rsidRPr="00441CD0" w14:paraId="0A8A6B84" w14:textId="77777777" w:rsidTr="007F650D">
        <w:tc>
          <w:tcPr>
            <w:tcW w:w="846" w:type="pct"/>
          </w:tcPr>
          <w:p w14:paraId="5E822515" w14:textId="77777777" w:rsidR="00C460D3" w:rsidRPr="00441CD0" w:rsidRDefault="00C460D3" w:rsidP="007F650D">
            <w:pPr>
              <w:pStyle w:val="TAC"/>
              <w:rPr>
                <w:lang w:eastAsia="zh-CN"/>
              </w:rPr>
            </w:pPr>
            <w:r>
              <w:rPr>
                <w:lang w:eastAsia="zh-CN"/>
              </w:rPr>
              <w:t>265</w:t>
            </w:r>
          </w:p>
        </w:tc>
        <w:tc>
          <w:tcPr>
            <w:tcW w:w="1879" w:type="pct"/>
          </w:tcPr>
          <w:p w14:paraId="41D56F92" w14:textId="77777777" w:rsidR="00C460D3" w:rsidRPr="00441CD0" w:rsidRDefault="00C460D3" w:rsidP="007F650D">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425FED2" w14:textId="77777777" w:rsidR="00C460D3" w:rsidRPr="00441CD0" w:rsidRDefault="00C460D3" w:rsidP="007F650D">
            <w:pPr>
              <w:pStyle w:val="TAL"/>
              <w:rPr>
                <w:szCs w:val="16"/>
                <w:lang w:val="sv-SE"/>
              </w:rPr>
            </w:pPr>
            <w:r w:rsidRPr="00441CD0">
              <w:t>Extendable / Clause</w:t>
            </w:r>
            <w:r>
              <w:t> </w:t>
            </w:r>
            <w:r w:rsidRPr="00441CD0">
              <w:t>8.2.</w:t>
            </w:r>
            <w:r>
              <w:t>181</w:t>
            </w:r>
          </w:p>
        </w:tc>
        <w:tc>
          <w:tcPr>
            <w:tcW w:w="751" w:type="pct"/>
          </w:tcPr>
          <w:p w14:paraId="30AD7C68" w14:textId="77777777" w:rsidR="00C460D3" w:rsidRPr="00441CD0" w:rsidRDefault="00C460D3" w:rsidP="007F650D">
            <w:pPr>
              <w:pStyle w:val="TAC"/>
            </w:pPr>
            <w:r>
              <w:t>1</w:t>
            </w:r>
          </w:p>
        </w:tc>
      </w:tr>
      <w:tr w:rsidR="00C460D3" w:rsidRPr="00441CD0" w14:paraId="4615CE1A" w14:textId="77777777" w:rsidTr="007F650D">
        <w:tc>
          <w:tcPr>
            <w:tcW w:w="846" w:type="pct"/>
          </w:tcPr>
          <w:p w14:paraId="7B4B503C" w14:textId="77777777" w:rsidR="00C460D3" w:rsidRPr="00441CD0" w:rsidRDefault="00C460D3" w:rsidP="007F650D">
            <w:pPr>
              <w:pStyle w:val="TAC"/>
              <w:rPr>
                <w:lang w:eastAsia="zh-CN"/>
              </w:rPr>
            </w:pPr>
            <w:r>
              <w:rPr>
                <w:lang w:eastAsia="zh-CN"/>
              </w:rPr>
              <w:t>266</w:t>
            </w:r>
          </w:p>
        </w:tc>
        <w:tc>
          <w:tcPr>
            <w:tcW w:w="1879" w:type="pct"/>
          </w:tcPr>
          <w:p w14:paraId="13521139" w14:textId="77777777" w:rsidR="00C460D3" w:rsidRPr="00441CD0" w:rsidRDefault="00C460D3" w:rsidP="007F650D">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E6B8243" w14:textId="77777777" w:rsidR="00C460D3" w:rsidRPr="00441CD0" w:rsidRDefault="00C460D3" w:rsidP="007F650D">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0D7113EB" w14:textId="77777777" w:rsidR="00C460D3" w:rsidRPr="00441CD0" w:rsidRDefault="00C460D3" w:rsidP="007F650D">
            <w:pPr>
              <w:pStyle w:val="TAC"/>
            </w:pPr>
            <w:r w:rsidRPr="00441CD0">
              <w:rPr>
                <w:lang w:val="fr-FR"/>
              </w:rPr>
              <w:t>Not Applicable</w:t>
            </w:r>
          </w:p>
        </w:tc>
      </w:tr>
      <w:tr w:rsidR="00C460D3" w:rsidRPr="00441CD0" w14:paraId="5C2F8593" w14:textId="77777777" w:rsidTr="007F650D">
        <w:tc>
          <w:tcPr>
            <w:tcW w:w="846" w:type="pct"/>
          </w:tcPr>
          <w:p w14:paraId="4D9089F8" w14:textId="77777777" w:rsidR="00C460D3" w:rsidRPr="004C0E0C" w:rsidRDefault="00C460D3" w:rsidP="007F650D">
            <w:pPr>
              <w:pStyle w:val="TAC"/>
              <w:rPr>
                <w:lang w:eastAsia="zh-CN"/>
              </w:rPr>
            </w:pPr>
            <w:r w:rsidRPr="004C0E0C">
              <w:rPr>
                <w:lang w:eastAsia="zh-CN"/>
              </w:rPr>
              <w:t>267</w:t>
            </w:r>
          </w:p>
        </w:tc>
        <w:tc>
          <w:tcPr>
            <w:tcW w:w="1879" w:type="pct"/>
          </w:tcPr>
          <w:p w14:paraId="3D09D6B8" w14:textId="77777777" w:rsidR="00C460D3" w:rsidRPr="0067687A" w:rsidRDefault="00C460D3" w:rsidP="007F650D">
            <w:pPr>
              <w:pStyle w:val="TAL"/>
              <w:rPr>
                <w:szCs w:val="18"/>
                <w:lang w:val="en-US" w:eastAsia="zh-CN"/>
              </w:rPr>
            </w:pPr>
            <w:r>
              <w:rPr>
                <w:rFonts w:cs="Arial"/>
                <w:lang w:val="en-US" w:eastAsia="x-none"/>
              </w:rPr>
              <w:t>UE IP Address Usage Information</w:t>
            </w:r>
          </w:p>
        </w:tc>
        <w:tc>
          <w:tcPr>
            <w:tcW w:w="1524" w:type="pct"/>
          </w:tcPr>
          <w:p w14:paraId="3D7F32B3" w14:textId="77777777" w:rsidR="00C460D3" w:rsidRPr="00441CD0" w:rsidRDefault="00C460D3" w:rsidP="007F650D">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3C8DF68" w14:textId="77777777" w:rsidR="00C460D3" w:rsidRPr="00441CD0" w:rsidRDefault="00C460D3" w:rsidP="007F650D">
            <w:pPr>
              <w:pStyle w:val="TAC"/>
            </w:pPr>
            <w:r w:rsidRPr="00441CD0">
              <w:t>Not Applicable</w:t>
            </w:r>
          </w:p>
        </w:tc>
      </w:tr>
      <w:tr w:rsidR="00C460D3" w:rsidRPr="00441CD0" w14:paraId="6197F588" w14:textId="77777777" w:rsidTr="007F650D">
        <w:tc>
          <w:tcPr>
            <w:tcW w:w="846" w:type="pct"/>
          </w:tcPr>
          <w:p w14:paraId="26244EB7" w14:textId="77777777" w:rsidR="00C460D3" w:rsidRPr="004C0E0C" w:rsidRDefault="00C460D3" w:rsidP="007F650D">
            <w:pPr>
              <w:pStyle w:val="TAC"/>
              <w:rPr>
                <w:lang w:eastAsia="zh-CN"/>
              </w:rPr>
            </w:pPr>
            <w:r w:rsidRPr="004C0E0C">
              <w:rPr>
                <w:lang w:eastAsia="zh-CN"/>
              </w:rPr>
              <w:t>268</w:t>
            </w:r>
          </w:p>
        </w:tc>
        <w:tc>
          <w:tcPr>
            <w:tcW w:w="1879" w:type="pct"/>
          </w:tcPr>
          <w:p w14:paraId="59EC950D" w14:textId="77777777" w:rsidR="00C460D3" w:rsidRPr="0090178F" w:rsidRDefault="00C460D3" w:rsidP="007F650D">
            <w:pPr>
              <w:pStyle w:val="TAL"/>
              <w:rPr>
                <w:rFonts w:cs="Arial"/>
                <w:lang w:val="en-US" w:eastAsia="x-none"/>
              </w:rPr>
            </w:pPr>
            <w:r w:rsidRPr="00AA0279">
              <w:t>Number of UE IP Address</w:t>
            </w:r>
            <w:r>
              <w:t>es</w:t>
            </w:r>
          </w:p>
        </w:tc>
        <w:tc>
          <w:tcPr>
            <w:tcW w:w="1524" w:type="pct"/>
          </w:tcPr>
          <w:p w14:paraId="641EF401" w14:textId="77777777" w:rsidR="00C460D3" w:rsidRPr="00441CD0" w:rsidRDefault="00C460D3" w:rsidP="007F650D">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283B3DE" w14:textId="77777777" w:rsidR="00C460D3" w:rsidRPr="00441CD0" w:rsidRDefault="00C460D3" w:rsidP="007F650D">
            <w:pPr>
              <w:pStyle w:val="TAC"/>
            </w:pPr>
            <w:r>
              <w:t>1</w:t>
            </w:r>
          </w:p>
        </w:tc>
      </w:tr>
      <w:tr w:rsidR="00C460D3" w:rsidRPr="00441CD0" w14:paraId="2B0D489C" w14:textId="77777777" w:rsidTr="007F650D">
        <w:tc>
          <w:tcPr>
            <w:tcW w:w="846" w:type="pct"/>
          </w:tcPr>
          <w:p w14:paraId="1DB350DA" w14:textId="77777777" w:rsidR="00C460D3" w:rsidRPr="004C0E0C" w:rsidRDefault="00C460D3" w:rsidP="007F650D">
            <w:pPr>
              <w:pStyle w:val="TAC"/>
              <w:rPr>
                <w:lang w:eastAsia="zh-CN"/>
              </w:rPr>
            </w:pPr>
            <w:r w:rsidRPr="004C0E0C">
              <w:rPr>
                <w:lang w:eastAsia="zh-CN"/>
              </w:rPr>
              <w:t>269</w:t>
            </w:r>
          </w:p>
        </w:tc>
        <w:tc>
          <w:tcPr>
            <w:tcW w:w="1879" w:type="pct"/>
          </w:tcPr>
          <w:p w14:paraId="03318AFF" w14:textId="77777777" w:rsidR="00C460D3" w:rsidRPr="00AA0279" w:rsidRDefault="00C460D3" w:rsidP="007F650D">
            <w:pPr>
              <w:pStyle w:val="TAL"/>
            </w:pPr>
            <w:r>
              <w:t>Validity Timer</w:t>
            </w:r>
          </w:p>
        </w:tc>
        <w:tc>
          <w:tcPr>
            <w:tcW w:w="1524" w:type="pct"/>
          </w:tcPr>
          <w:p w14:paraId="1EAE1D46"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18A5C899" w14:textId="77777777" w:rsidR="00C460D3" w:rsidRDefault="00C460D3" w:rsidP="007F650D">
            <w:pPr>
              <w:pStyle w:val="TAC"/>
            </w:pPr>
            <w:r>
              <w:t>2</w:t>
            </w:r>
          </w:p>
        </w:tc>
      </w:tr>
      <w:tr w:rsidR="00C460D3" w:rsidRPr="00441CD0" w14:paraId="3F1C0A74" w14:textId="77777777" w:rsidTr="007F650D">
        <w:tc>
          <w:tcPr>
            <w:tcW w:w="846" w:type="pct"/>
          </w:tcPr>
          <w:p w14:paraId="37A756E6" w14:textId="77777777" w:rsidR="00C460D3" w:rsidRPr="004C0E0C" w:rsidRDefault="00C460D3" w:rsidP="007F650D">
            <w:pPr>
              <w:pStyle w:val="TAC"/>
              <w:rPr>
                <w:lang w:eastAsia="zh-CN"/>
              </w:rPr>
            </w:pPr>
            <w:r>
              <w:rPr>
                <w:lang w:eastAsia="zh-CN"/>
              </w:rPr>
              <w:t>270</w:t>
            </w:r>
          </w:p>
        </w:tc>
        <w:tc>
          <w:tcPr>
            <w:tcW w:w="1879" w:type="pct"/>
          </w:tcPr>
          <w:p w14:paraId="29BD814F" w14:textId="77777777" w:rsidR="00C460D3" w:rsidRDefault="00C460D3" w:rsidP="007F650D">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6167FAD" w14:textId="77777777" w:rsidR="00C460D3" w:rsidRPr="00441CD0" w:rsidRDefault="00C460D3" w:rsidP="007F650D">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082CF0BC" w14:textId="77777777" w:rsidR="00C460D3" w:rsidRPr="00441CD0" w:rsidRDefault="00C460D3" w:rsidP="007F650D">
            <w:pPr>
              <w:pStyle w:val="TAC"/>
              <w:rPr>
                <w:lang w:val="fr-FR"/>
              </w:rPr>
            </w:pPr>
            <w:r w:rsidRPr="00441CD0">
              <w:t>Not Applicable</w:t>
            </w:r>
          </w:p>
        </w:tc>
      </w:tr>
      <w:tr w:rsidR="00C460D3" w:rsidRPr="00441CD0" w14:paraId="502368F4" w14:textId="77777777" w:rsidTr="007F650D">
        <w:tc>
          <w:tcPr>
            <w:tcW w:w="846" w:type="pct"/>
          </w:tcPr>
          <w:p w14:paraId="31C9D9C9" w14:textId="77777777" w:rsidR="00C460D3" w:rsidRDefault="00C460D3" w:rsidP="007F650D">
            <w:pPr>
              <w:pStyle w:val="TAC"/>
              <w:rPr>
                <w:lang w:eastAsia="zh-CN"/>
              </w:rPr>
            </w:pPr>
            <w:r>
              <w:rPr>
                <w:lang w:eastAsia="zh-CN"/>
              </w:rPr>
              <w:t>271</w:t>
            </w:r>
          </w:p>
        </w:tc>
        <w:tc>
          <w:tcPr>
            <w:tcW w:w="1879" w:type="pct"/>
          </w:tcPr>
          <w:p w14:paraId="27B4BF19" w14:textId="77777777" w:rsidR="00C460D3" w:rsidRDefault="00C460D3" w:rsidP="007F650D">
            <w:pPr>
              <w:pStyle w:val="TAL"/>
              <w:rPr>
                <w:lang w:val="fr-FR"/>
              </w:rPr>
            </w:pPr>
            <w:r>
              <w:t>Transport Delay Reporting</w:t>
            </w:r>
          </w:p>
        </w:tc>
        <w:tc>
          <w:tcPr>
            <w:tcW w:w="1524" w:type="pct"/>
          </w:tcPr>
          <w:p w14:paraId="5C13FC12" w14:textId="77777777" w:rsidR="00C460D3" w:rsidRPr="00441CD0" w:rsidRDefault="00C460D3" w:rsidP="007F650D">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5BA1E27" w14:textId="77777777" w:rsidR="00C460D3" w:rsidRPr="00441CD0" w:rsidRDefault="00C460D3" w:rsidP="007F650D">
            <w:pPr>
              <w:pStyle w:val="TAC"/>
            </w:pPr>
            <w:r w:rsidRPr="00441CD0">
              <w:t>Not Applicable</w:t>
            </w:r>
          </w:p>
        </w:tc>
      </w:tr>
      <w:tr w:rsidR="00C460D3" w:rsidRPr="00441CD0" w14:paraId="58BA4F5F" w14:textId="77777777" w:rsidTr="007F650D">
        <w:tc>
          <w:tcPr>
            <w:tcW w:w="846" w:type="pct"/>
          </w:tcPr>
          <w:p w14:paraId="797E279D" w14:textId="77777777" w:rsidR="00C460D3" w:rsidRDefault="00C460D3" w:rsidP="007F650D">
            <w:pPr>
              <w:pStyle w:val="TAC"/>
              <w:rPr>
                <w:lang w:eastAsia="zh-CN"/>
              </w:rPr>
            </w:pPr>
            <w:r>
              <w:rPr>
                <w:lang w:val="fr-FR" w:eastAsia="zh-CN"/>
              </w:rPr>
              <w:t>272</w:t>
            </w:r>
          </w:p>
        </w:tc>
        <w:tc>
          <w:tcPr>
            <w:tcW w:w="1879" w:type="pct"/>
          </w:tcPr>
          <w:p w14:paraId="77C29D1B" w14:textId="77777777" w:rsidR="00C460D3" w:rsidRDefault="00C460D3" w:rsidP="007F650D">
            <w:pPr>
              <w:pStyle w:val="TAL"/>
            </w:pPr>
            <w:r>
              <w:rPr>
                <w:lang w:val="fr-FR"/>
              </w:rPr>
              <w:t>Partial Failure Information</w:t>
            </w:r>
            <w:r w:rsidDel="00792D23">
              <w:rPr>
                <w:lang w:val="fr-FR"/>
              </w:rPr>
              <w:t xml:space="preserve"> </w:t>
            </w:r>
          </w:p>
        </w:tc>
        <w:tc>
          <w:tcPr>
            <w:tcW w:w="1524" w:type="pct"/>
          </w:tcPr>
          <w:p w14:paraId="00120462" w14:textId="77777777" w:rsidR="00C460D3" w:rsidRDefault="00C460D3" w:rsidP="007F650D">
            <w:pPr>
              <w:pStyle w:val="TAL"/>
              <w:rPr>
                <w:lang w:val="fr-FR"/>
              </w:rPr>
            </w:pPr>
            <w:proofErr w:type="spellStart"/>
            <w:r>
              <w:rPr>
                <w:lang w:val="fr-FR"/>
              </w:rPr>
              <w:t>Extendable</w:t>
            </w:r>
            <w:proofErr w:type="spellEnd"/>
            <w:r>
              <w:rPr>
                <w:lang w:val="fr-FR"/>
              </w:rPr>
              <w:t xml:space="preserve"> / Table 7.5.3.1-2</w:t>
            </w:r>
          </w:p>
        </w:tc>
        <w:tc>
          <w:tcPr>
            <w:tcW w:w="751" w:type="pct"/>
          </w:tcPr>
          <w:p w14:paraId="4E3EC28C" w14:textId="77777777" w:rsidR="00C460D3" w:rsidRPr="00441CD0" w:rsidRDefault="00C460D3" w:rsidP="007F650D">
            <w:pPr>
              <w:pStyle w:val="TAC"/>
            </w:pPr>
            <w:r>
              <w:rPr>
                <w:lang w:val="fr-FR"/>
              </w:rPr>
              <w:t>Not Applicable</w:t>
            </w:r>
          </w:p>
        </w:tc>
      </w:tr>
      <w:tr w:rsidR="00C460D3" w:rsidRPr="00441CD0" w14:paraId="063DBC0A" w14:textId="77777777" w:rsidTr="007F650D">
        <w:tc>
          <w:tcPr>
            <w:tcW w:w="846" w:type="pct"/>
          </w:tcPr>
          <w:p w14:paraId="7E83E72B" w14:textId="77777777" w:rsidR="00C460D3" w:rsidRDefault="00C460D3" w:rsidP="007F650D">
            <w:pPr>
              <w:pStyle w:val="TAC"/>
              <w:rPr>
                <w:lang w:eastAsia="zh-CN"/>
              </w:rPr>
            </w:pPr>
            <w:r>
              <w:rPr>
                <w:lang w:eastAsia="zh-CN"/>
              </w:rPr>
              <w:t>273</w:t>
            </w:r>
          </w:p>
        </w:tc>
        <w:tc>
          <w:tcPr>
            <w:tcW w:w="1879" w:type="pct"/>
          </w:tcPr>
          <w:p w14:paraId="25485FE6" w14:textId="77777777" w:rsidR="00C460D3" w:rsidRDefault="00C460D3" w:rsidP="007F650D">
            <w:pPr>
              <w:pStyle w:val="TAL"/>
            </w:pPr>
            <w:r>
              <w:t>Spare</w:t>
            </w:r>
          </w:p>
        </w:tc>
        <w:tc>
          <w:tcPr>
            <w:tcW w:w="1524" w:type="pct"/>
          </w:tcPr>
          <w:p w14:paraId="6493B705" w14:textId="77777777" w:rsidR="00C460D3" w:rsidRDefault="00C460D3" w:rsidP="007F650D">
            <w:pPr>
              <w:pStyle w:val="TAL"/>
              <w:rPr>
                <w:lang w:val="fr-FR"/>
              </w:rPr>
            </w:pPr>
          </w:p>
        </w:tc>
        <w:tc>
          <w:tcPr>
            <w:tcW w:w="751" w:type="pct"/>
          </w:tcPr>
          <w:p w14:paraId="11E12B10" w14:textId="77777777" w:rsidR="00C460D3" w:rsidRPr="00441CD0" w:rsidRDefault="00C460D3" w:rsidP="007F650D">
            <w:pPr>
              <w:pStyle w:val="TAC"/>
            </w:pPr>
          </w:p>
        </w:tc>
      </w:tr>
      <w:tr w:rsidR="00C460D3" w:rsidRPr="00441CD0" w14:paraId="281AFAD6" w14:textId="77777777" w:rsidTr="007F650D">
        <w:tc>
          <w:tcPr>
            <w:tcW w:w="846" w:type="pct"/>
          </w:tcPr>
          <w:p w14:paraId="09637A18" w14:textId="77777777" w:rsidR="00C460D3" w:rsidRDefault="00C460D3" w:rsidP="007F650D">
            <w:pPr>
              <w:pStyle w:val="TAC"/>
              <w:rPr>
                <w:lang w:eastAsia="zh-CN"/>
              </w:rPr>
            </w:pPr>
            <w:r>
              <w:rPr>
                <w:lang w:val="fr-FR" w:eastAsia="zh-CN"/>
              </w:rPr>
              <w:t>274</w:t>
            </w:r>
          </w:p>
        </w:tc>
        <w:tc>
          <w:tcPr>
            <w:tcW w:w="1879" w:type="pct"/>
          </w:tcPr>
          <w:p w14:paraId="484F8F82" w14:textId="77777777" w:rsidR="00C460D3" w:rsidRDefault="00C460D3" w:rsidP="007F650D">
            <w:pPr>
              <w:pStyle w:val="TAL"/>
            </w:pPr>
            <w:proofErr w:type="spellStart"/>
            <w:r>
              <w:rPr>
                <w:lang w:val="fr-FR"/>
              </w:rPr>
              <w:t>Offending</w:t>
            </w:r>
            <w:proofErr w:type="spellEnd"/>
            <w:r>
              <w:rPr>
                <w:lang w:val="fr-FR"/>
              </w:rPr>
              <w:t xml:space="preserve"> IE Information</w:t>
            </w:r>
          </w:p>
        </w:tc>
        <w:tc>
          <w:tcPr>
            <w:tcW w:w="1524" w:type="pct"/>
          </w:tcPr>
          <w:p w14:paraId="2F414F2F" w14:textId="77777777" w:rsidR="00C460D3" w:rsidRDefault="00C460D3" w:rsidP="007F650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7787998F" w14:textId="77777777" w:rsidR="00C460D3" w:rsidRPr="00441CD0" w:rsidRDefault="00C460D3" w:rsidP="007F650D">
            <w:pPr>
              <w:pStyle w:val="TAC"/>
            </w:pPr>
            <w:r>
              <w:rPr>
                <w:lang w:val="fr-FR"/>
              </w:rPr>
              <w:t>Not Applicable</w:t>
            </w:r>
          </w:p>
        </w:tc>
      </w:tr>
      <w:tr w:rsidR="00C460D3" w:rsidRPr="00441CD0" w14:paraId="7BD9817E" w14:textId="77777777" w:rsidTr="007F650D">
        <w:tc>
          <w:tcPr>
            <w:tcW w:w="846" w:type="pct"/>
          </w:tcPr>
          <w:p w14:paraId="2E15AF32" w14:textId="77777777" w:rsidR="00C460D3" w:rsidRDefault="00C460D3" w:rsidP="007F650D">
            <w:pPr>
              <w:pStyle w:val="TAC"/>
              <w:rPr>
                <w:lang w:val="fr-FR" w:eastAsia="zh-CN"/>
              </w:rPr>
            </w:pPr>
            <w:r>
              <w:rPr>
                <w:lang w:val="fr-FR" w:eastAsia="zh-CN"/>
              </w:rPr>
              <w:t>275</w:t>
            </w:r>
          </w:p>
        </w:tc>
        <w:tc>
          <w:tcPr>
            <w:tcW w:w="1879" w:type="pct"/>
          </w:tcPr>
          <w:p w14:paraId="10EEE7A2" w14:textId="77777777" w:rsidR="00C460D3" w:rsidRDefault="00C460D3" w:rsidP="007F650D">
            <w:pPr>
              <w:pStyle w:val="TAL"/>
              <w:rPr>
                <w:lang w:val="fr-FR"/>
              </w:rPr>
            </w:pPr>
            <w:r>
              <w:rPr>
                <w:lang w:val="fr-FR"/>
              </w:rPr>
              <w:t>RAT Type</w:t>
            </w:r>
          </w:p>
        </w:tc>
        <w:tc>
          <w:tcPr>
            <w:tcW w:w="1524" w:type="pct"/>
          </w:tcPr>
          <w:p w14:paraId="3838FCDB" w14:textId="77777777" w:rsidR="00C460D3" w:rsidRDefault="00C460D3" w:rsidP="007F650D">
            <w:pPr>
              <w:pStyle w:val="TAL"/>
              <w:rPr>
                <w:lang w:val="fr-FR"/>
              </w:rPr>
            </w:pPr>
            <w:proofErr w:type="spellStart"/>
            <w:r>
              <w:rPr>
                <w:lang w:val="fr-FR"/>
              </w:rPr>
              <w:t>Extendable</w:t>
            </w:r>
            <w:proofErr w:type="spellEnd"/>
            <w:r>
              <w:rPr>
                <w:lang w:val="fr-FR"/>
              </w:rPr>
              <w:t xml:space="preserve"> / Table 8.2.186</w:t>
            </w:r>
          </w:p>
        </w:tc>
        <w:tc>
          <w:tcPr>
            <w:tcW w:w="751" w:type="pct"/>
          </w:tcPr>
          <w:p w14:paraId="7D493093" w14:textId="77777777" w:rsidR="00C460D3" w:rsidRDefault="00C460D3" w:rsidP="007F650D">
            <w:pPr>
              <w:pStyle w:val="TAC"/>
              <w:rPr>
                <w:lang w:val="fr-FR"/>
              </w:rPr>
            </w:pPr>
            <w:r>
              <w:rPr>
                <w:lang w:val="fr-FR"/>
              </w:rPr>
              <w:t>1</w:t>
            </w:r>
          </w:p>
        </w:tc>
      </w:tr>
      <w:tr w:rsidR="00C460D3" w:rsidRPr="00441CD0" w14:paraId="3E872AB9" w14:textId="77777777" w:rsidTr="007F650D">
        <w:tc>
          <w:tcPr>
            <w:tcW w:w="846" w:type="pct"/>
          </w:tcPr>
          <w:p w14:paraId="6249B5FC" w14:textId="77777777" w:rsidR="00C460D3" w:rsidRDefault="00C460D3" w:rsidP="007F650D">
            <w:pPr>
              <w:pStyle w:val="TAC"/>
              <w:rPr>
                <w:lang w:val="fr-FR" w:eastAsia="zh-CN"/>
              </w:rPr>
            </w:pPr>
            <w:r>
              <w:rPr>
                <w:lang w:val="fr-FR" w:eastAsia="zh-CN"/>
              </w:rPr>
              <w:t>276</w:t>
            </w:r>
          </w:p>
        </w:tc>
        <w:tc>
          <w:tcPr>
            <w:tcW w:w="1879" w:type="pct"/>
          </w:tcPr>
          <w:p w14:paraId="40D75E16" w14:textId="77777777" w:rsidR="00C460D3" w:rsidRDefault="00C460D3" w:rsidP="007F650D">
            <w:pPr>
              <w:pStyle w:val="TAL"/>
              <w:rPr>
                <w:lang w:val="fr-FR"/>
              </w:rPr>
            </w:pPr>
            <w:r>
              <w:rPr>
                <w:lang w:val="fr-FR"/>
              </w:rPr>
              <w:t>L2TP Tunnel Information</w:t>
            </w:r>
          </w:p>
        </w:tc>
        <w:tc>
          <w:tcPr>
            <w:tcW w:w="1524" w:type="pct"/>
          </w:tcPr>
          <w:p w14:paraId="21414E28" w14:textId="77777777" w:rsidR="00C460D3" w:rsidRDefault="00C460D3" w:rsidP="007F650D">
            <w:pPr>
              <w:pStyle w:val="TAL"/>
              <w:rPr>
                <w:lang w:val="fr-FR"/>
              </w:rPr>
            </w:pPr>
            <w:proofErr w:type="spellStart"/>
            <w:r>
              <w:rPr>
                <w:lang w:val="fr-FR"/>
              </w:rPr>
              <w:t>Extendable</w:t>
            </w:r>
            <w:proofErr w:type="spellEnd"/>
            <w:r>
              <w:rPr>
                <w:lang w:val="fr-FR"/>
              </w:rPr>
              <w:t xml:space="preserve"> / Table 7.5.2.1-2</w:t>
            </w:r>
          </w:p>
        </w:tc>
        <w:tc>
          <w:tcPr>
            <w:tcW w:w="751" w:type="pct"/>
          </w:tcPr>
          <w:p w14:paraId="6160180A" w14:textId="77777777" w:rsidR="00C460D3" w:rsidRDefault="00C460D3" w:rsidP="007F650D">
            <w:pPr>
              <w:pStyle w:val="TAC"/>
              <w:rPr>
                <w:lang w:val="fr-FR"/>
              </w:rPr>
            </w:pPr>
            <w:r>
              <w:rPr>
                <w:lang w:val="fr-FR"/>
              </w:rPr>
              <w:t>Not Applicable</w:t>
            </w:r>
          </w:p>
        </w:tc>
      </w:tr>
      <w:tr w:rsidR="00C460D3" w:rsidRPr="00441CD0" w14:paraId="5918117E" w14:textId="77777777" w:rsidTr="007F650D">
        <w:tc>
          <w:tcPr>
            <w:tcW w:w="846" w:type="pct"/>
          </w:tcPr>
          <w:p w14:paraId="627ED50B" w14:textId="77777777" w:rsidR="00C460D3" w:rsidRDefault="00C460D3" w:rsidP="007F650D">
            <w:pPr>
              <w:pStyle w:val="TAC"/>
              <w:rPr>
                <w:lang w:val="fr-FR" w:eastAsia="zh-CN"/>
              </w:rPr>
            </w:pPr>
            <w:r>
              <w:rPr>
                <w:lang w:val="fr-FR" w:eastAsia="zh-CN"/>
              </w:rPr>
              <w:t>277</w:t>
            </w:r>
          </w:p>
        </w:tc>
        <w:tc>
          <w:tcPr>
            <w:tcW w:w="1879" w:type="pct"/>
          </w:tcPr>
          <w:p w14:paraId="36BFFF08" w14:textId="77777777" w:rsidR="00C460D3" w:rsidRDefault="00C460D3" w:rsidP="007F650D">
            <w:pPr>
              <w:pStyle w:val="TAL"/>
              <w:rPr>
                <w:lang w:val="fr-FR"/>
              </w:rPr>
            </w:pPr>
            <w:r>
              <w:rPr>
                <w:lang w:val="fr-FR"/>
              </w:rPr>
              <w:t>L2TP Session Information</w:t>
            </w:r>
          </w:p>
        </w:tc>
        <w:tc>
          <w:tcPr>
            <w:tcW w:w="1524" w:type="pct"/>
          </w:tcPr>
          <w:p w14:paraId="7EA7AF4B" w14:textId="77777777" w:rsidR="00C460D3" w:rsidRDefault="00C460D3" w:rsidP="007F650D">
            <w:pPr>
              <w:pStyle w:val="TAL"/>
              <w:rPr>
                <w:lang w:val="fr-FR"/>
              </w:rPr>
            </w:pPr>
            <w:proofErr w:type="spellStart"/>
            <w:r>
              <w:rPr>
                <w:lang w:val="fr-FR"/>
              </w:rPr>
              <w:t>Extendable</w:t>
            </w:r>
            <w:proofErr w:type="spellEnd"/>
            <w:r>
              <w:rPr>
                <w:lang w:val="fr-FR"/>
              </w:rPr>
              <w:t xml:space="preserve"> / Table 7.5.2.1-3</w:t>
            </w:r>
          </w:p>
        </w:tc>
        <w:tc>
          <w:tcPr>
            <w:tcW w:w="751" w:type="pct"/>
          </w:tcPr>
          <w:p w14:paraId="01FCC4D7" w14:textId="77777777" w:rsidR="00C460D3" w:rsidRDefault="00C460D3" w:rsidP="007F650D">
            <w:pPr>
              <w:pStyle w:val="TAC"/>
              <w:rPr>
                <w:lang w:val="fr-FR"/>
              </w:rPr>
            </w:pPr>
            <w:r>
              <w:rPr>
                <w:lang w:val="fr-FR"/>
              </w:rPr>
              <w:t>Not Applicable</w:t>
            </w:r>
          </w:p>
        </w:tc>
      </w:tr>
      <w:tr w:rsidR="00C460D3" w:rsidRPr="00441CD0" w14:paraId="2593A9C9" w14:textId="77777777" w:rsidTr="007F650D">
        <w:tc>
          <w:tcPr>
            <w:tcW w:w="846" w:type="pct"/>
          </w:tcPr>
          <w:p w14:paraId="0B64011F" w14:textId="77777777" w:rsidR="00C460D3" w:rsidRDefault="00C460D3" w:rsidP="007F650D">
            <w:pPr>
              <w:pStyle w:val="TAC"/>
              <w:rPr>
                <w:lang w:val="fr-FR" w:eastAsia="zh-CN"/>
              </w:rPr>
            </w:pPr>
            <w:r>
              <w:rPr>
                <w:lang w:val="fr-FR" w:eastAsia="zh-CN"/>
              </w:rPr>
              <w:t>278</w:t>
            </w:r>
          </w:p>
        </w:tc>
        <w:tc>
          <w:tcPr>
            <w:tcW w:w="1879" w:type="pct"/>
          </w:tcPr>
          <w:p w14:paraId="168BAD6C" w14:textId="77777777" w:rsidR="00C460D3" w:rsidRDefault="00C460D3" w:rsidP="007F650D">
            <w:pPr>
              <w:pStyle w:val="TAL"/>
              <w:rPr>
                <w:lang w:val="fr-FR"/>
              </w:rPr>
            </w:pPr>
            <w:r>
              <w:t>L2TP User Authentication IE</w:t>
            </w:r>
          </w:p>
        </w:tc>
        <w:tc>
          <w:tcPr>
            <w:tcW w:w="1524" w:type="pct"/>
          </w:tcPr>
          <w:p w14:paraId="0788D3B1" w14:textId="77777777" w:rsidR="00C460D3" w:rsidRDefault="00C460D3" w:rsidP="007F650D">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72DDD68" w14:textId="77777777" w:rsidR="00C460D3" w:rsidRDefault="00C460D3" w:rsidP="007F650D">
            <w:pPr>
              <w:pStyle w:val="TAC"/>
              <w:rPr>
                <w:lang w:val="fr-FR"/>
              </w:rPr>
            </w:pPr>
            <w:r>
              <w:rPr>
                <w:lang w:val="fr-FR"/>
              </w:rPr>
              <w:t>1</w:t>
            </w:r>
          </w:p>
        </w:tc>
      </w:tr>
      <w:tr w:rsidR="00C460D3" w:rsidRPr="00441CD0" w14:paraId="7EB2A477" w14:textId="77777777" w:rsidTr="007F650D">
        <w:tc>
          <w:tcPr>
            <w:tcW w:w="846" w:type="pct"/>
          </w:tcPr>
          <w:p w14:paraId="2CE5570B" w14:textId="77777777" w:rsidR="00C460D3" w:rsidRDefault="00C460D3" w:rsidP="007F650D">
            <w:pPr>
              <w:pStyle w:val="TAC"/>
              <w:rPr>
                <w:lang w:val="fr-FR" w:eastAsia="zh-CN"/>
              </w:rPr>
            </w:pPr>
            <w:r>
              <w:rPr>
                <w:lang w:val="fr-FR" w:eastAsia="zh-CN"/>
              </w:rPr>
              <w:t>279</w:t>
            </w:r>
          </w:p>
        </w:tc>
        <w:tc>
          <w:tcPr>
            <w:tcW w:w="1879" w:type="pct"/>
          </w:tcPr>
          <w:p w14:paraId="7548FE5C" w14:textId="77777777" w:rsidR="00C460D3" w:rsidRDefault="00C460D3" w:rsidP="007F650D">
            <w:pPr>
              <w:pStyle w:val="TAL"/>
              <w:rPr>
                <w:lang w:val="fr-FR"/>
              </w:rPr>
            </w:pPr>
            <w:r>
              <w:rPr>
                <w:lang w:eastAsia="zh-CN"/>
              </w:rPr>
              <w:t>Created L2TP Session</w:t>
            </w:r>
          </w:p>
        </w:tc>
        <w:tc>
          <w:tcPr>
            <w:tcW w:w="1524" w:type="pct"/>
          </w:tcPr>
          <w:p w14:paraId="0C530690" w14:textId="77777777" w:rsidR="00C460D3" w:rsidRDefault="00C460D3" w:rsidP="007F650D">
            <w:pPr>
              <w:pStyle w:val="TAL"/>
              <w:rPr>
                <w:lang w:val="fr-FR"/>
              </w:rPr>
            </w:pPr>
            <w:proofErr w:type="spellStart"/>
            <w:r>
              <w:rPr>
                <w:lang w:val="fr-FR"/>
              </w:rPr>
              <w:t>Extendable</w:t>
            </w:r>
            <w:proofErr w:type="spellEnd"/>
            <w:r>
              <w:rPr>
                <w:lang w:val="fr-FR"/>
              </w:rPr>
              <w:t xml:space="preserve"> / Table 7.5.3.1-3</w:t>
            </w:r>
          </w:p>
        </w:tc>
        <w:tc>
          <w:tcPr>
            <w:tcW w:w="751" w:type="pct"/>
          </w:tcPr>
          <w:p w14:paraId="682F6E98" w14:textId="77777777" w:rsidR="00C460D3" w:rsidRDefault="00C460D3" w:rsidP="007F650D">
            <w:pPr>
              <w:pStyle w:val="TAC"/>
              <w:rPr>
                <w:lang w:val="fr-FR"/>
              </w:rPr>
            </w:pPr>
            <w:r>
              <w:rPr>
                <w:lang w:val="fr-FR"/>
              </w:rPr>
              <w:t>Not Applicable</w:t>
            </w:r>
            <w:r w:rsidDel="00F645A1">
              <w:rPr>
                <w:lang w:val="fr-FR"/>
              </w:rPr>
              <w:t xml:space="preserve"> </w:t>
            </w:r>
          </w:p>
        </w:tc>
      </w:tr>
      <w:tr w:rsidR="00C460D3" w:rsidRPr="00441CD0" w14:paraId="6D9FEA58" w14:textId="77777777" w:rsidTr="007F650D">
        <w:tc>
          <w:tcPr>
            <w:tcW w:w="846" w:type="pct"/>
          </w:tcPr>
          <w:p w14:paraId="265C74F9" w14:textId="77777777" w:rsidR="00C460D3" w:rsidRDefault="00C460D3" w:rsidP="007F650D">
            <w:pPr>
              <w:pStyle w:val="TAC"/>
              <w:rPr>
                <w:lang w:val="fr-FR" w:eastAsia="zh-CN"/>
              </w:rPr>
            </w:pPr>
            <w:r>
              <w:t>280</w:t>
            </w:r>
          </w:p>
        </w:tc>
        <w:tc>
          <w:tcPr>
            <w:tcW w:w="1879" w:type="pct"/>
          </w:tcPr>
          <w:p w14:paraId="44004528" w14:textId="77777777" w:rsidR="00C460D3" w:rsidRDefault="00C460D3" w:rsidP="007F650D">
            <w:pPr>
              <w:pStyle w:val="TAL"/>
              <w:rPr>
                <w:lang w:val="fr-FR"/>
              </w:rPr>
            </w:pPr>
            <w:r>
              <w:t>LNS Address</w:t>
            </w:r>
          </w:p>
        </w:tc>
        <w:tc>
          <w:tcPr>
            <w:tcW w:w="1524" w:type="pct"/>
          </w:tcPr>
          <w:p w14:paraId="5969DB0F" w14:textId="77777777" w:rsidR="00C460D3" w:rsidRDefault="00C460D3" w:rsidP="007F650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D05ABE2" w14:textId="77777777" w:rsidR="00C460D3" w:rsidRDefault="00C460D3" w:rsidP="007F650D">
            <w:pPr>
              <w:pStyle w:val="TAC"/>
              <w:rPr>
                <w:lang w:val="fr-FR"/>
              </w:rPr>
            </w:pPr>
            <w:r>
              <w:rPr>
                <w:lang w:val="fr-FR"/>
              </w:rPr>
              <w:t>1</w:t>
            </w:r>
          </w:p>
        </w:tc>
      </w:tr>
      <w:tr w:rsidR="00C460D3" w:rsidRPr="00441CD0" w14:paraId="47BEEF17" w14:textId="77777777" w:rsidTr="007F650D">
        <w:tc>
          <w:tcPr>
            <w:tcW w:w="846" w:type="pct"/>
          </w:tcPr>
          <w:p w14:paraId="2AEE2BBB" w14:textId="77777777" w:rsidR="00C460D3" w:rsidRDefault="00C460D3" w:rsidP="007F650D">
            <w:pPr>
              <w:pStyle w:val="TAC"/>
              <w:rPr>
                <w:lang w:val="fr-FR" w:eastAsia="zh-CN"/>
              </w:rPr>
            </w:pPr>
            <w:r>
              <w:t>281</w:t>
            </w:r>
          </w:p>
        </w:tc>
        <w:tc>
          <w:tcPr>
            <w:tcW w:w="1879" w:type="pct"/>
          </w:tcPr>
          <w:p w14:paraId="0E105EDB" w14:textId="77777777" w:rsidR="00C460D3" w:rsidRDefault="00C460D3" w:rsidP="007F650D">
            <w:pPr>
              <w:pStyle w:val="TAL"/>
              <w:rPr>
                <w:lang w:val="fr-FR"/>
              </w:rPr>
            </w:pPr>
            <w:r>
              <w:t>Tunnel Preference</w:t>
            </w:r>
          </w:p>
        </w:tc>
        <w:tc>
          <w:tcPr>
            <w:tcW w:w="1524" w:type="pct"/>
          </w:tcPr>
          <w:p w14:paraId="2513BAB2" w14:textId="77777777" w:rsidR="00C460D3" w:rsidRDefault="00C460D3" w:rsidP="007F650D">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0EE0EEB" w14:textId="77777777" w:rsidR="00C460D3" w:rsidRDefault="00C460D3" w:rsidP="007F650D">
            <w:pPr>
              <w:pStyle w:val="TAC"/>
              <w:rPr>
                <w:lang w:val="fr-FR"/>
              </w:rPr>
            </w:pPr>
            <w:r>
              <w:rPr>
                <w:lang w:val="fr-FR"/>
              </w:rPr>
              <w:t>3</w:t>
            </w:r>
          </w:p>
        </w:tc>
      </w:tr>
      <w:tr w:rsidR="00C460D3" w:rsidRPr="00441CD0" w14:paraId="2FB27044" w14:textId="77777777" w:rsidTr="007F650D">
        <w:tc>
          <w:tcPr>
            <w:tcW w:w="846" w:type="pct"/>
          </w:tcPr>
          <w:p w14:paraId="02E71529" w14:textId="77777777" w:rsidR="00C460D3" w:rsidRDefault="00C460D3" w:rsidP="007F650D">
            <w:pPr>
              <w:pStyle w:val="TAC"/>
              <w:rPr>
                <w:lang w:val="fr-FR" w:eastAsia="zh-CN"/>
              </w:rPr>
            </w:pPr>
            <w:r>
              <w:t>282</w:t>
            </w:r>
          </w:p>
        </w:tc>
        <w:tc>
          <w:tcPr>
            <w:tcW w:w="1879" w:type="pct"/>
          </w:tcPr>
          <w:p w14:paraId="76236FA0" w14:textId="77777777" w:rsidR="00C460D3" w:rsidRDefault="00C460D3" w:rsidP="007F650D">
            <w:pPr>
              <w:pStyle w:val="TAL"/>
              <w:rPr>
                <w:lang w:val="fr-FR"/>
              </w:rPr>
            </w:pPr>
            <w:r w:rsidRPr="00ED1742">
              <w:t>Calling Number</w:t>
            </w:r>
          </w:p>
        </w:tc>
        <w:tc>
          <w:tcPr>
            <w:tcW w:w="1524" w:type="pct"/>
          </w:tcPr>
          <w:p w14:paraId="487E5400" w14:textId="77777777" w:rsidR="00C460D3" w:rsidRDefault="00C460D3" w:rsidP="007F650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1694CC2" w14:textId="77777777" w:rsidR="00C460D3" w:rsidRDefault="00C460D3" w:rsidP="007F650D">
            <w:pPr>
              <w:pStyle w:val="TAC"/>
              <w:rPr>
                <w:lang w:val="fr-FR"/>
              </w:rPr>
            </w:pPr>
            <w:r>
              <w:rPr>
                <w:lang w:val="fr-FR"/>
              </w:rPr>
              <w:t>Not Applicable</w:t>
            </w:r>
          </w:p>
        </w:tc>
      </w:tr>
      <w:tr w:rsidR="00C460D3" w:rsidRPr="00441CD0" w14:paraId="1193BF07" w14:textId="77777777" w:rsidTr="007F650D">
        <w:tc>
          <w:tcPr>
            <w:tcW w:w="846" w:type="pct"/>
          </w:tcPr>
          <w:p w14:paraId="6B89A69C" w14:textId="77777777" w:rsidR="00C460D3" w:rsidRDefault="00C460D3" w:rsidP="007F650D">
            <w:pPr>
              <w:pStyle w:val="TAC"/>
              <w:rPr>
                <w:lang w:val="fr-FR" w:eastAsia="zh-CN"/>
              </w:rPr>
            </w:pPr>
            <w:r>
              <w:t>283</w:t>
            </w:r>
          </w:p>
        </w:tc>
        <w:tc>
          <w:tcPr>
            <w:tcW w:w="1879" w:type="pct"/>
          </w:tcPr>
          <w:p w14:paraId="1AC99A92" w14:textId="77777777" w:rsidR="00C460D3" w:rsidRDefault="00C460D3" w:rsidP="007F650D">
            <w:pPr>
              <w:pStyle w:val="TAL"/>
              <w:rPr>
                <w:lang w:val="fr-FR"/>
              </w:rPr>
            </w:pPr>
            <w:r>
              <w:t>Called Number</w:t>
            </w:r>
          </w:p>
        </w:tc>
        <w:tc>
          <w:tcPr>
            <w:tcW w:w="1524" w:type="pct"/>
          </w:tcPr>
          <w:p w14:paraId="433B9C18" w14:textId="77777777" w:rsidR="00C460D3" w:rsidRDefault="00C460D3" w:rsidP="007F650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60E02261" w14:textId="77777777" w:rsidR="00C460D3" w:rsidRDefault="00C460D3" w:rsidP="007F650D">
            <w:pPr>
              <w:pStyle w:val="TAC"/>
              <w:rPr>
                <w:lang w:val="fr-FR"/>
              </w:rPr>
            </w:pPr>
            <w:r>
              <w:rPr>
                <w:lang w:val="fr-FR"/>
              </w:rPr>
              <w:t>Not Applicable</w:t>
            </w:r>
          </w:p>
        </w:tc>
      </w:tr>
      <w:tr w:rsidR="00C460D3" w:rsidRPr="00441CD0" w14:paraId="023DE5FC" w14:textId="77777777" w:rsidTr="007F650D">
        <w:tc>
          <w:tcPr>
            <w:tcW w:w="846" w:type="pct"/>
          </w:tcPr>
          <w:p w14:paraId="6C143693" w14:textId="77777777" w:rsidR="00C460D3" w:rsidRDefault="00C460D3" w:rsidP="007F650D">
            <w:pPr>
              <w:pStyle w:val="TAC"/>
              <w:rPr>
                <w:lang w:val="fr-FR" w:eastAsia="zh-CN"/>
              </w:rPr>
            </w:pPr>
            <w:r>
              <w:t>284</w:t>
            </w:r>
          </w:p>
        </w:tc>
        <w:tc>
          <w:tcPr>
            <w:tcW w:w="1879" w:type="pct"/>
          </w:tcPr>
          <w:p w14:paraId="5E7E86BC" w14:textId="77777777" w:rsidR="00C460D3" w:rsidRDefault="00C460D3" w:rsidP="007F650D">
            <w:pPr>
              <w:pStyle w:val="TAL"/>
              <w:rPr>
                <w:lang w:val="fr-FR"/>
              </w:rPr>
            </w:pPr>
            <w:r>
              <w:t>L2TP Session Indications</w:t>
            </w:r>
          </w:p>
        </w:tc>
        <w:tc>
          <w:tcPr>
            <w:tcW w:w="1524" w:type="pct"/>
          </w:tcPr>
          <w:p w14:paraId="3703B257" w14:textId="77777777" w:rsidR="00C460D3" w:rsidRDefault="00C460D3" w:rsidP="007F650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3DD777E" w14:textId="77777777" w:rsidR="00C460D3" w:rsidRDefault="00C460D3" w:rsidP="007F650D">
            <w:pPr>
              <w:pStyle w:val="TAC"/>
              <w:rPr>
                <w:lang w:val="fr-FR"/>
              </w:rPr>
            </w:pPr>
            <w:r>
              <w:rPr>
                <w:lang w:val="fr-FR"/>
              </w:rPr>
              <w:t>1</w:t>
            </w:r>
          </w:p>
        </w:tc>
      </w:tr>
      <w:tr w:rsidR="00C460D3" w:rsidRPr="00441CD0" w14:paraId="634D878E" w14:textId="77777777" w:rsidTr="007F650D">
        <w:tc>
          <w:tcPr>
            <w:tcW w:w="846" w:type="pct"/>
          </w:tcPr>
          <w:p w14:paraId="1BAC936B" w14:textId="77777777" w:rsidR="00C460D3" w:rsidRDefault="00C460D3" w:rsidP="007F650D">
            <w:pPr>
              <w:pStyle w:val="TAC"/>
              <w:rPr>
                <w:lang w:val="fr-FR" w:eastAsia="zh-CN"/>
              </w:rPr>
            </w:pPr>
            <w:r>
              <w:t>285</w:t>
            </w:r>
          </w:p>
        </w:tc>
        <w:tc>
          <w:tcPr>
            <w:tcW w:w="1879" w:type="pct"/>
          </w:tcPr>
          <w:p w14:paraId="46A0436B" w14:textId="77777777" w:rsidR="00C460D3" w:rsidRDefault="00C460D3" w:rsidP="007F650D">
            <w:pPr>
              <w:pStyle w:val="TAL"/>
              <w:rPr>
                <w:lang w:val="fr-FR"/>
              </w:rPr>
            </w:pPr>
            <w:r>
              <w:t>DNS Server Address</w:t>
            </w:r>
          </w:p>
        </w:tc>
        <w:tc>
          <w:tcPr>
            <w:tcW w:w="1524" w:type="pct"/>
          </w:tcPr>
          <w:p w14:paraId="0D473EA9" w14:textId="77777777" w:rsidR="00C460D3" w:rsidRDefault="00C460D3" w:rsidP="007F650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3B8442" w14:textId="77777777" w:rsidR="00C460D3" w:rsidRDefault="00C460D3" w:rsidP="007F650D">
            <w:pPr>
              <w:pStyle w:val="TAC"/>
              <w:rPr>
                <w:lang w:val="fr-FR"/>
              </w:rPr>
            </w:pPr>
            <w:r>
              <w:rPr>
                <w:lang w:val="fr-FR"/>
              </w:rPr>
              <w:t>1</w:t>
            </w:r>
          </w:p>
        </w:tc>
      </w:tr>
      <w:tr w:rsidR="00C460D3" w:rsidRPr="00441CD0" w14:paraId="3F407728" w14:textId="77777777" w:rsidTr="007F650D">
        <w:tc>
          <w:tcPr>
            <w:tcW w:w="846" w:type="pct"/>
          </w:tcPr>
          <w:p w14:paraId="3056398A" w14:textId="77777777" w:rsidR="00C460D3" w:rsidRDefault="00C460D3" w:rsidP="007F650D">
            <w:pPr>
              <w:pStyle w:val="TAC"/>
              <w:rPr>
                <w:lang w:val="fr-FR" w:eastAsia="zh-CN"/>
              </w:rPr>
            </w:pPr>
            <w:r>
              <w:t>286</w:t>
            </w:r>
          </w:p>
        </w:tc>
        <w:tc>
          <w:tcPr>
            <w:tcW w:w="1879" w:type="pct"/>
          </w:tcPr>
          <w:p w14:paraId="76EA3819" w14:textId="77777777" w:rsidR="00C460D3" w:rsidRDefault="00C460D3" w:rsidP="007F650D">
            <w:pPr>
              <w:pStyle w:val="TAL"/>
              <w:rPr>
                <w:lang w:val="fr-FR"/>
              </w:rPr>
            </w:pPr>
            <w:r>
              <w:t>NBNS Server Address</w:t>
            </w:r>
          </w:p>
        </w:tc>
        <w:tc>
          <w:tcPr>
            <w:tcW w:w="1524" w:type="pct"/>
          </w:tcPr>
          <w:p w14:paraId="1277168A" w14:textId="77777777" w:rsidR="00C460D3" w:rsidRDefault="00C460D3" w:rsidP="007F650D">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DA85E8E" w14:textId="77777777" w:rsidR="00C460D3" w:rsidRDefault="00C460D3" w:rsidP="007F650D">
            <w:pPr>
              <w:pStyle w:val="TAC"/>
              <w:rPr>
                <w:lang w:val="fr-FR"/>
              </w:rPr>
            </w:pPr>
            <w:r>
              <w:rPr>
                <w:lang w:val="fr-FR"/>
              </w:rPr>
              <w:t>1</w:t>
            </w:r>
          </w:p>
        </w:tc>
      </w:tr>
      <w:tr w:rsidR="00C460D3" w:rsidRPr="00441CD0" w14:paraId="7FDC9C50" w14:textId="77777777" w:rsidTr="007F650D">
        <w:tc>
          <w:tcPr>
            <w:tcW w:w="846" w:type="pct"/>
          </w:tcPr>
          <w:p w14:paraId="2727FFE4" w14:textId="77777777" w:rsidR="00C460D3" w:rsidRDefault="00C460D3" w:rsidP="007F650D">
            <w:pPr>
              <w:pStyle w:val="TAC"/>
              <w:rPr>
                <w:lang w:val="fr-FR" w:eastAsia="zh-CN"/>
              </w:rPr>
            </w:pPr>
            <w:r>
              <w:t>287</w:t>
            </w:r>
          </w:p>
        </w:tc>
        <w:tc>
          <w:tcPr>
            <w:tcW w:w="1879" w:type="pct"/>
          </w:tcPr>
          <w:p w14:paraId="449096CF" w14:textId="77777777" w:rsidR="00C460D3" w:rsidRDefault="00C460D3" w:rsidP="007F650D">
            <w:pPr>
              <w:pStyle w:val="TAL"/>
              <w:rPr>
                <w:lang w:val="fr-FR"/>
              </w:rPr>
            </w:pPr>
            <w:r>
              <w:t>Maximum Receive Unit</w:t>
            </w:r>
          </w:p>
        </w:tc>
        <w:tc>
          <w:tcPr>
            <w:tcW w:w="1524" w:type="pct"/>
          </w:tcPr>
          <w:p w14:paraId="79F659E3" w14:textId="77777777" w:rsidR="00C460D3" w:rsidRDefault="00C460D3" w:rsidP="007F650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AE35FBC" w14:textId="77777777" w:rsidR="00C460D3" w:rsidRDefault="00C460D3" w:rsidP="007F650D">
            <w:pPr>
              <w:pStyle w:val="TAC"/>
              <w:rPr>
                <w:lang w:val="fr-FR"/>
              </w:rPr>
            </w:pPr>
            <w:r>
              <w:rPr>
                <w:lang w:val="fr-FR"/>
              </w:rPr>
              <w:t>2</w:t>
            </w:r>
          </w:p>
        </w:tc>
      </w:tr>
      <w:tr w:rsidR="00C460D3" w:rsidRPr="00441CD0" w14:paraId="3A36AE07" w14:textId="77777777" w:rsidTr="007F650D">
        <w:tc>
          <w:tcPr>
            <w:tcW w:w="846" w:type="pct"/>
          </w:tcPr>
          <w:p w14:paraId="4D65B45B" w14:textId="77777777" w:rsidR="00C460D3" w:rsidRDefault="00C460D3" w:rsidP="007F650D">
            <w:pPr>
              <w:pStyle w:val="TAC"/>
            </w:pPr>
            <w:r>
              <w:rPr>
                <w:lang w:val="fr-FR" w:eastAsia="zh-CN"/>
              </w:rPr>
              <w:t>288</w:t>
            </w:r>
          </w:p>
        </w:tc>
        <w:tc>
          <w:tcPr>
            <w:tcW w:w="1879" w:type="pct"/>
          </w:tcPr>
          <w:p w14:paraId="51C4D44F" w14:textId="77777777" w:rsidR="00C460D3" w:rsidRDefault="00C460D3" w:rsidP="007F650D">
            <w:pPr>
              <w:pStyle w:val="TAL"/>
            </w:pPr>
            <w:r>
              <w:rPr>
                <w:lang w:eastAsia="zh-CN"/>
              </w:rPr>
              <w:t>Thresholds</w:t>
            </w:r>
          </w:p>
        </w:tc>
        <w:tc>
          <w:tcPr>
            <w:tcW w:w="1524" w:type="pct"/>
          </w:tcPr>
          <w:p w14:paraId="0711BEF5" w14:textId="77777777" w:rsidR="00C460D3" w:rsidRDefault="00C460D3" w:rsidP="007F650D">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ED771D4" w14:textId="77777777" w:rsidR="00C460D3" w:rsidRDefault="00C460D3" w:rsidP="007F650D">
            <w:pPr>
              <w:pStyle w:val="TAC"/>
              <w:rPr>
                <w:lang w:val="fr-FR"/>
              </w:rPr>
            </w:pPr>
            <w:r>
              <w:rPr>
                <w:rFonts w:hint="eastAsia"/>
                <w:lang w:val="fr-FR" w:eastAsia="zh-CN"/>
              </w:rPr>
              <w:t>1</w:t>
            </w:r>
          </w:p>
        </w:tc>
      </w:tr>
      <w:tr w:rsidR="00C460D3" w:rsidRPr="00441CD0" w14:paraId="059D770B" w14:textId="77777777" w:rsidTr="007F650D">
        <w:tc>
          <w:tcPr>
            <w:tcW w:w="846" w:type="pct"/>
          </w:tcPr>
          <w:p w14:paraId="5EBF1E7A" w14:textId="77777777" w:rsidR="00C460D3" w:rsidRDefault="00C460D3" w:rsidP="007F650D">
            <w:pPr>
              <w:pStyle w:val="TAC"/>
              <w:rPr>
                <w:lang w:val="fr-FR" w:eastAsia="zh-CN"/>
              </w:rPr>
            </w:pPr>
            <w:r>
              <w:rPr>
                <w:lang w:val="fr-FR" w:eastAsia="zh-CN"/>
              </w:rPr>
              <w:t>289</w:t>
            </w:r>
          </w:p>
        </w:tc>
        <w:tc>
          <w:tcPr>
            <w:tcW w:w="1879" w:type="pct"/>
          </w:tcPr>
          <w:p w14:paraId="650129A6" w14:textId="77777777" w:rsidR="00C460D3" w:rsidRDefault="00C460D3" w:rsidP="007F650D">
            <w:pPr>
              <w:pStyle w:val="TAL"/>
              <w:rPr>
                <w:lang w:eastAsia="zh-CN"/>
              </w:rPr>
            </w:pPr>
            <w:r>
              <w:t>Steering Mode Indicator</w:t>
            </w:r>
          </w:p>
        </w:tc>
        <w:tc>
          <w:tcPr>
            <w:tcW w:w="1524" w:type="pct"/>
          </w:tcPr>
          <w:p w14:paraId="78A7C4C1" w14:textId="77777777" w:rsidR="00C460D3" w:rsidRPr="00867BF5" w:rsidRDefault="00C460D3" w:rsidP="007F650D">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7341F31" w14:textId="77777777" w:rsidR="00C460D3" w:rsidRDefault="00C460D3" w:rsidP="007F650D">
            <w:pPr>
              <w:pStyle w:val="TAC"/>
              <w:rPr>
                <w:lang w:val="fr-FR" w:eastAsia="zh-CN"/>
              </w:rPr>
            </w:pPr>
            <w:r>
              <w:rPr>
                <w:rFonts w:hint="eastAsia"/>
                <w:lang w:val="fr-FR" w:eastAsia="zh-CN"/>
              </w:rPr>
              <w:t>1</w:t>
            </w:r>
          </w:p>
        </w:tc>
      </w:tr>
      <w:tr w:rsidR="00C460D3" w:rsidRPr="00441CD0" w14:paraId="2A09C958" w14:textId="77777777" w:rsidTr="007F650D">
        <w:tc>
          <w:tcPr>
            <w:tcW w:w="846" w:type="pct"/>
          </w:tcPr>
          <w:p w14:paraId="04EC851E" w14:textId="77777777" w:rsidR="00C460D3" w:rsidRDefault="00C460D3" w:rsidP="007F650D">
            <w:pPr>
              <w:pStyle w:val="TAC"/>
              <w:rPr>
                <w:lang w:val="fr-FR" w:eastAsia="zh-CN"/>
              </w:rPr>
            </w:pPr>
            <w:r>
              <w:rPr>
                <w:lang w:val="fr-FR" w:eastAsia="zh-CN"/>
              </w:rPr>
              <w:t>290</w:t>
            </w:r>
          </w:p>
        </w:tc>
        <w:tc>
          <w:tcPr>
            <w:tcW w:w="1879" w:type="pct"/>
          </w:tcPr>
          <w:p w14:paraId="00BB7225" w14:textId="77777777" w:rsidR="00C460D3" w:rsidRDefault="00C460D3" w:rsidP="007F650D">
            <w:pPr>
              <w:pStyle w:val="TAL"/>
            </w:pPr>
            <w:r>
              <w:rPr>
                <w:lang w:val="fr-FR"/>
              </w:rPr>
              <w:t>PFCP Session Change Info</w:t>
            </w:r>
          </w:p>
        </w:tc>
        <w:tc>
          <w:tcPr>
            <w:tcW w:w="1524" w:type="pct"/>
          </w:tcPr>
          <w:p w14:paraId="3216A94B" w14:textId="77777777" w:rsidR="00C460D3" w:rsidRPr="00867BF5" w:rsidRDefault="00C460D3" w:rsidP="007F650D">
            <w:pPr>
              <w:pStyle w:val="TAL"/>
            </w:pPr>
            <w:proofErr w:type="spellStart"/>
            <w:r>
              <w:rPr>
                <w:lang w:val="fr-FR"/>
              </w:rPr>
              <w:t>Extendable</w:t>
            </w:r>
            <w:proofErr w:type="spellEnd"/>
            <w:r>
              <w:rPr>
                <w:lang w:val="fr-FR"/>
              </w:rPr>
              <w:t xml:space="preserve"> / Table </w:t>
            </w:r>
            <w:r>
              <w:t>7.4.7.1-2</w:t>
            </w:r>
          </w:p>
        </w:tc>
        <w:tc>
          <w:tcPr>
            <w:tcW w:w="751" w:type="pct"/>
          </w:tcPr>
          <w:p w14:paraId="2A697066" w14:textId="77777777" w:rsidR="00C460D3" w:rsidRDefault="00C460D3" w:rsidP="007F650D">
            <w:pPr>
              <w:pStyle w:val="TAC"/>
              <w:rPr>
                <w:lang w:val="fr-FR" w:eastAsia="zh-CN"/>
              </w:rPr>
            </w:pPr>
            <w:r>
              <w:rPr>
                <w:lang w:val="fr-FR"/>
              </w:rPr>
              <w:t>Not Applicable</w:t>
            </w:r>
          </w:p>
        </w:tc>
      </w:tr>
      <w:tr w:rsidR="00C460D3" w:rsidRPr="00441CD0" w14:paraId="35EE974F" w14:textId="77777777" w:rsidTr="007F650D">
        <w:tc>
          <w:tcPr>
            <w:tcW w:w="846" w:type="pct"/>
          </w:tcPr>
          <w:p w14:paraId="547DED5A" w14:textId="77777777" w:rsidR="00C460D3" w:rsidRDefault="00C460D3" w:rsidP="007F650D">
            <w:pPr>
              <w:pStyle w:val="TAC"/>
              <w:rPr>
                <w:lang w:val="fr-FR" w:eastAsia="zh-CN"/>
              </w:rPr>
            </w:pPr>
            <w:r>
              <w:rPr>
                <w:lang w:val="fr-FR" w:eastAsia="zh-CN"/>
              </w:rPr>
              <w:t>291</w:t>
            </w:r>
          </w:p>
        </w:tc>
        <w:tc>
          <w:tcPr>
            <w:tcW w:w="1879" w:type="pct"/>
          </w:tcPr>
          <w:p w14:paraId="7E07769D" w14:textId="77777777" w:rsidR="00C460D3" w:rsidRDefault="00C460D3" w:rsidP="007F650D">
            <w:pPr>
              <w:pStyle w:val="TAL"/>
            </w:pPr>
            <w:r>
              <w:rPr>
                <w:lang w:val="fr-FR"/>
              </w:rPr>
              <w:t>Group ID</w:t>
            </w:r>
          </w:p>
        </w:tc>
        <w:tc>
          <w:tcPr>
            <w:tcW w:w="1524" w:type="pct"/>
          </w:tcPr>
          <w:p w14:paraId="7F5E502E" w14:textId="77777777" w:rsidR="00C460D3" w:rsidRPr="00867BF5" w:rsidRDefault="00C460D3" w:rsidP="007F650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036EB52" w14:textId="77777777" w:rsidR="00C460D3" w:rsidRDefault="00C460D3" w:rsidP="007F650D">
            <w:pPr>
              <w:pStyle w:val="TAC"/>
              <w:rPr>
                <w:lang w:val="fr-FR" w:eastAsia="zh-CN"/>
              </w:rPr>
            </w:pPr>
            <w:r>
              <w:rPr>
                <w:lang w:val="fr-FR"/>
              </w:rPr>
              <w:t>Not Applicable</w:t>
            </w:r>
          </w:p>
        </w:tc>
      </w:tr>
      <w:tr w:rsidR="00C460D3" w:rsidRPr="00441CD0" w14:paraId="2BC7424F" w14:textId="77777777" w:rsidTr="007F650D">
        <w:tc>
          <w:tcPr>
            <w:tcW w:w="846" w:type="pct"/>
          </w:tcPr>
          <w:p w14:paraId="1D2F8878" w14:textId="77777777" w:rsidR="00C460D3" w:rsidRDefault="00C460D3" w:rsidP="007F650D">
            <w:pPr>
              <w:pStyle w:val="TAC"/>
              <w:rPr>
                <w:lang w:val="fr-FR" w:eastAsia="zh-CN"/>
              </w:rPr>
            </w:pPr>
            <w:r>
              <w:rPr>
                <w:lang w:val="fr-FR" w:eastAsia="zh-CN"/>
              </w:rPr>
              <w:t>292</w:t>
            </w:r>
          </w:p>
        </w:tc>
        <w:tc>
          <w:tcPr>
            <w:tcW w:w="1879" w:type="pct"/>
          </w:tcPr>
          <w:p w14:paraId="4393241B" w14:textId="77777777" w:rsidR="00C460D3" w:rsidRDefault="00C460D3" w:rsidP="007F650D">
            <w:pPr>
              <w:pStyle w:val="TAL"/>
            </w:pPr>
            <w:r>
              <w:rPr>
                <w:lang w:val="fr-FR"/>
              </w:rPr>
              <w:t xml:space="preserve">CP IP </w:t>
            </w:r>
            <w:proofErr w:type="spellStart"/>
            <w:r>
              <w:rPr>
                <w:lang w:val="fr-FR"/>
              </w:rPr>
              <w:t>Address</w:t>
            </w:r>
            <w:proofErr w:type="spellEnd"/>
          </w:p>
        </w:tc>
        <w:tc>
          <w:tcPr>
            <w:tcW w:w="1524" w:type="pct"/>
          </w:tcPr>
          <w:p w14:paraId="7EDD08B4" w14:textId="77777777" w:rsidR="00C460D3" w:rsidRPr="00867BF5" w:rsidRDefault="00C460D3" w:rsidP="007F650D">
            <w:pPr>
              <w:pStyle w:val="TAL"/>
            </w:pPr>
            <w:r>
              <w:rPr>
                <w:lang w:val="fr-FR"/>
              </w:rPr>
              <w:t>Variable / Clause 8.2.199</w:t>
            </w:r>
          </w:p>
        </w:tc>
        <w:tc>
          <w:tcPr>
            <w:tcW w:w="751" w:type="pct"/>
          </w:tcPr>
          <w:p w14:paraId="00A3ECFC" w14:textId="77777777" w:rsidR="00C460D3" w:rsidRDefault="00C460D3" w:rsidP="007F650D">
            <w:pPr>
              <w:pStyle w:val="TAC"/>
              <w:rPr>
                <w:lang w:val="fr-FR" w:eastAsia="zh-CN"/>
              </w:rPr>
            </w:pPr>
            <w:r>
              <w:rPr>
                <w:lang w:val="fr-FR"/>
              </w:rPr>
              <w:t>Not Applicable</w:t>
            </w:r>
          </w:p>
        </w:tc>
      </w:tr>
      <w:tr w:rsidR="00C460D3" w:rsidRPr="00441CD0" w14:paraId="4E1091A9" w14:textId="77777777" w:rsidTr="007F650D">
        <w:tc>
          <w:tcPr>
            <w:tcW w:w="846" w:type="pct"/>
          </w:tcPr>
          <w:p w14:paraId="1647A479" w14:textId="77777777" w:rsidR="00C460D3" w:rsidRDefault="00C460D3" w:rsidP="007F650D">
            <w:pPr>
              <w:pStyle w:val="TAC"/>
              <w:rPr>
                <w:lang w:val="fr-FR" w:eastAsia="zh-CN"/>
              </w:rPr>
            </w:pPr>
            <w:r>
              <w:rPr>
                <w:lang w:val="fr-FR" w:eastAsia="zh-CN"/>
              </w:rPr>
              <w:t>293</w:t>
            </w:r>
          </w:p>
        </w:tc>
        <w:tc>
          <w:tcPr>
            <w:tcW w:w="1879" w:type="pct"/>
          </w:tcPr>
          <w:p w14:paraId="557D77C8" w14:textId="77777777" w:rsidR="00C460D3" w:rsidRPr="00C460D3" w:rsidRDefault="00C460D3" w:rsidP="007F650D">
            <w:pPr>
              <w:pStyle w:val="TAL"/>
              <w:rPr>
                <w:lang w:val="en-US"/>
              </w:rPr>
            </w:pPr>
            <w:r w:rsidRPr="00BF362D">
              <w:rPr>
                <w:lang w:val="en-US"/>
              </w:rPr>
              <w:t xml:space="preserve">IP Address and Port </w:t>
            </w:r>
            <w:r>
              <w:rPr>
                <w:lang w:val="en-US"/>
              </w:rPr>
              <w:t>number Replacement</w:t>
            </w:r>
          </w:p>
        </w:tc>
        <w:tc>
          <w:tcPr>
            <w:tcW w:w="1524" w:type="pct"/>
          </w:tcPr>
          <w:p w14:paraId="4969103B" w14:textId="77777777" w:rsidR="00C460D3" w:rsidRDefault="00C460D3" w:rsidP="007F650D">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EA07E0D" w14:textId="77777777" w:rsidR="00C460D3" w:rsidRDefault="00C460D3" w:rsidP="007F650D">
            <w:pPr>
              <w:pStyle w:val="TAC"/>
              <w:rPr>
                <w:lang w:val="fr-FR"/>
              </w:rPr>
            </w:pPr>
            <w:r>
              <w:rPr>
                <w:lang w:val="en-US"/>
              </w:rPr>
              <w:t>1</w:t>
            </w:r>
          </w:p>
        </w:tc>
      </w:tr>
      <w:tr w:rsidR="00C460D3" w:rsidRPr="00441CD0" w14:paraId="05B0AB56" w14:textId="77777777" w:rsidTr="007F650D">
        <w:tc>
          <w:tcPr>
            <w:tcW w:w="846" w:type="pct"/>
          </w:tcPr>
          <w:p w14:paraId="6CB0F189" w14:textId="77777777" w:rsidR="00C460D3" w:rsidRDefault="00C460D3" w:rsidP="007F650D">
            <w:pPr>
              <w:pStyle w:val="TAC"/>
              <w:rPr>
                <w:lang w:val="fr-FR" w:eastAsia="zh-CN"/>
              </w:rPr>
            </w:pPr>
            <w:r>
              <w:rPr>
                <w:lang w:val="fr-FR" w:eastAsia="zh-CN"/>
              </w:rPr>
              <w:t>294</w:t>
            </w:r>
          </w:p>
        </w:tc>
        <w:tc>
          <w:tcPr>
            <w:tcW w:w="1879" w:type="pct"/>
          </w:tcPr>
          <w:p w14:paraId="5B2EF93F" w14:textId="77777777" w:rsidR="00C460D3" w:rsidRPr="00BF362D" w:rsidRDefault="00C460D3" w:rsidP="007F650D">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341CD60E" w14:textId="77777777" w:rsidR="00C460D3" w:rsidRPr="00867BF5" w:rsidRDefault="00C460D3" w:rsidP="007F650D">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14CADB4" w14:textId="77777777" w:rsidR="00C460D3" w:rsidRDefault="00C460D3" w:rsidP="007F650D">
            <w:pPr>
              <w:pStyle w:val="TAC"/>
              <w:rPr>
                <w:lang w:val="en-US"/>
              </w:rPr>
            </w:pPr>
            <w:r>
              <w:rPr>
                <w:lang w:val="fr-FR"/>
              </w:rPr>
              <w:t>2</w:t>
            </w:r>
          </w:p>
        </w:tc>
      </w:tr>
      <w:tr w:rsidR="00C460D3" w:rsidRPr="00441CD0" w14:paraId="06B598C1" w14:textId="77777777" w:rsidTr="007F650D">
        <w:tc>
          <w:tcPr>
            <w:tcW w:w="846" w:type="pct"/>
          </w:tcPr>
          <w:p w14:paraId="65A9A6A8" w14:textId="77777777" w:rsidR="00C460D3" w:rsidRDefault="00C460D3" w:rsidP="007F650D">
            <w:pPr>
              <w:pStyle w:val="TAC"/>
              <w:rPr>
                <w:lang w:val="fr-FR" w:eastAsia="zh-CN"/>
              </w:rPr>
            </w:pPr>
            <w:r>
              <w:rPr>
                <w:lang w:val="fr-FR" w:eastAsia="zh-CN"/>
              </w:rPr>
              <w:t>295</w:t>
            </w:r>
          </w:p>
        </w:tc>
        <w:tc>
          <w:tcPr>
            <w:tcW w:w="1879" w:type="pct"/>
          </w:tcPr>
          <w:p w14:paraId="386B5F83" w14:textId="77777777" w:rsidR="00C460D3" w:rsidRDefault="00C460D3" w:rsidP="007F650D">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0A3BEE53" w14:textId="77777777" w:rsidR="00C460D3" w:rsidRPr="00867BF5" w:rsidRDefault="00C460D3" w:rsidP="007F650D">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38328F70" w14:textId="77777777" w:rsidR="00C460D3" w:rsidRDefault="00C460D3" w:rsidP="007F650D">
            <w:pPr>
              <w:pStyle w:val="TAC"/>
              <w:rPr>
                <w:lang w:val="fr-FR"/>
              </w:rPr>
            </w:pPr>
            <w:r w:rsidRPr="00441CD0">
              <w:rPr>
                <w:lang w:val="de-DE"/>
              </w:rPr>
              <w:t xml:space="preserve">Not </w:t>
            </w:r>
            <w:proofErr w:type="spellStart"/>
            <w:r w:rsidRPr="00441CD0">
              <w:rPr>
                <w:lang w:val="de-DE"/>
              </w:rPr>
              <w:t>applicable</w:t>
            </w:r>
            <w:proofErr w:type="spellEnd"/>
          </w:p>
        </w:tc>
      </w:tr>
      <w:tr w:rsidR="00C460D3" w:rsidRPr="00441CD0" w14:paraId="7F35C41C" w14:textId="77777777" w:rsidTr="007F650D">
        <w:tc>
          <w:tcPr>
            <w:tcW w:w="846" w:type="pct"/>
          </w:tcPr>
          <w:p w14:paraId="7FB1C826" w14:textId="77777777" w:rsidR="00C460D3" w:rsidRDefault="00C460D3" w:rsidP="007F650D">
            <w:pPr>
              <w:pStyle w:val="TAC"/>
              <w:rPr>
                <w:lang w:val="fr-FR" w:eastAsia="zh-CN"/>
              </w:rPr>
            </w:pPr>
            <w:r>
              <w:rPr>
                <w:lang w:val="fr-FR" w:eastAsia="zh-CN"/>
              </w:rPr>
              <w:lastRenderedPageBreak/>
              <w:t>296</w:t>
            </w:r>
          </w:p>
        </w:tc>
        <w:tc>
          <w:tcPr>
            <w:tcW w:w="1879" w:type="pct"/>
          </w:tcPr>
          <w:p w14:paraId="6258682B" w14:textId="77777777" w:rsidR="00C460D3" w:rsidRDefault="00C460D3" w:rsidP="007F650D">
            <w:pPr>
              <w:pStyle w:val="TAL"/>
              <w:rPr>
                <w:lang w:val="fr-FR"/>
              </w:rPr>
            </w:pPr>
            <w:r>
              <w:rPr>
                <w:lang w:val="fr-FR"/>
              </w:rPr>
              <w:t>Event Notification URI</w:t>
            </w:r>
          </w:p>
        </w:tc>
        <w:tc>
          <w:tcPr>
            <w:tcW w:w="1524" w:type="pct"/>
          </w:tcPr>
          <w:p w14:paraId="74A117F4" w14:textId="77777777" w:rsidR="00C460D3" w:rsidRPr="00867BF5" w:rsidRDefault="00C460D3" w:rsidP="007F650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320DFC7" w14:textId="77777777" w:rsidR="00C460D3" w:rsidRDefault="00C460D3" w:rsidP="007F650D">
            <w:pPr>
              <w:pStyle w:val="TAC"/>
              <w:rPr>
                <w:lang w:val="fr-FR"/>
              </w:rPr>
            </w:pPr>
            <w:r>
              <w:rPr>
                <w:lang w:val="fr-FR"/>
              </w:rPr>
              <w:t>Not Applicable</w:t>
            </w:r>
          </w:p>
        </w:tc>
      </w:tr>
      <w:tr w:rsidR="00C460D3" w:rsidRPr="00441CD0" w14:paraId="7039DDB0" w14:textId="77777777" w:rsidTr="007F650D">
        <w:tc>
          <w:tcPr>
            <w:tcW w:w="846" w:type="pct"/>
          </w:tcPr>
          <w:p w14:paraId="4CB158D0" w14:textId="77777777" w:rsidR="00C460D3" w:rsidRDefault="00C460D3" w:rsidP="007F650D">
            <w:pPr>
              <w:pStyle w:val="TAC"/>
              <w:rPr>
                <w:lang w:val="fr-FR" w:eastAsia="zh-CN"/>
              </w:rPr>
            </w:pPr>
            <w:r>
              <w:rPr>
                <w:lang w:val="fr-FR" w:eastAsia="zh-CN"/>
              </w:rPr>
              <w:t>297</w:t>
            </w:r>
          </w:p>
        </w:tc>
        <w:tc>
          <w:tcPr>
            <w:tcW w:w="1879" w:type="pct"/>
          </w:tcPr>
          <w:p w14:paraId="4AA8FA1B" w14:textId="77777777" w:rsidR="00C460D3" w:rsidRDefault="00C460D3" w:rsidP="007F650D">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8FAFC8" w14:textId="77777777" w:rsidR="00C460D3" w:rsidRPr="00867BF5" w:rsidRDefault="00C460D3" w:rsidP="007F650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6575A8E" w14:textId="77777777" w:rsidR="00C460D3" w:rsidRDefault="00C460D3" w:rsidP="007F650D">
            <w:pPr>
              <w:pStyle w:val="TAC"/>
              <w:rPr>
                <w:lang w:val="fr-FR"/>
              </w:rPr>
            </w:pPr>
            <w:r>
              <w:rPr>
                <w:lang w:val="fr-FR"/>
              </w:rPr>
              <w:t>Not Applicable</w:t>
            </w:r>
          </w:p>
        </w:tc>
      </w:tr>
      <w:tr w:rsidR="00C460D3" w:rsidRPr="00441CD0" w14:paraId="4B8B4531" w14:textId="77777777" w:rsidTr="007F650D">
        <w:tc>
          <w:tcPr>
            <w:tcW w:w="846" w:type="pct"/>
          </w:tcPr>
          <w:p w14:paraId="76FA9C8D" w14:textId="77777777" w:rsidR="00C460D3" w:rsidRDefault="00C460D3" w:rsidP="007F650D">
            <w:pPr>
              <w:pStyle w:val="TAC"/>
              <w:rPr>
                <w:lang w:val="fr-FR" w:eastAsia="zh-CN"/>
              </w:rPr>
            </w:pPr>
            <w:r>
              <w:rPr>
                <w:lang w:val="fr-FR" w:eastAsia="zh-CN"/>
              </w:rPr>
              <w:t>298</w:t>
            </w:r>
          </w:p>
        </w:tc>
        <w:tc>
          <w:tcPr>
            <w:tcW w:w="1879" w:type="pct"/>
          </w:tcPr>
          <w:p w14:paraId="0754B18E" w14:textId="77777777" w:rsidR="00C460D3" w:rsidRPr="00BA2927" w:rsidRDefault="00C460D3" w:rsidP="007F650D">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72C5074" w14:textId="77777777" w:rsidR="00C460D3" w:rsidRPr="00867BF5" w:rsidRDefault="00C460D3" w:rsidP="007F650D">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A175100" w14:textId="77777777" w:rsidR="00C460D3" w:rsidRDefault="00C460D3" w:rsidP="007F650D">
            <w:pPr>
              <w:pStyle w:val="TAC"/>
              <w:rPr>
                <w:lang w:val="fr-FR"/>
              </w:rPr>
            </w:pPr>
            <w:r>
              <w:rPr>
                <w:lang w:val="fr-FR"/>
              </w:rPr>
              <w:t>Not Applicable</w:t>
            </w:r>
          </w:p>
        </w:tc>
      </w:tr>
      <w:tr w:rsidR="00C460D3" w:rsidRPr="00441CD0" w14:paraId="19AAAE1C" w14:textId="77777777" w:rsidTr="007F650D">
        <w:tc>
          <w:tcPr>
            <w:tcW w:w="846" w:type="pct"/>
          </w:tcPr>
          <w:p w14:paraId="38EA3AA0" w14:textId="77777777" w:rsidR="00C460D3" w:rsidRPr="00BA2927" w:rsidRDefault="00C460D3" w:rsidP="007F650D">
            <w:pPr>
              <w:pStyle w:val="TAC"/>
              <w:rPr>
                <w:lang w:val="fr-FR" w:eastAsia="zh-CN"/>
              </w:rPr>
            </w:pPr>
            <w:r w:rsidRPr="00BA2927">
              <w:rPr>
                <w:lang w:val="fr-FR" w:eastAsia="zh-CN"/>
              </w:rPr>
              <w:t>299</w:t>
            </w:r>
          </w:p>
        </w:tc>
        <w:tc>
          <w:tcPr>
            <w:tcW w:w="1879" w:type="pct"/>
          </w:tcPr>
          <w:p w14:paraId="0CD7CD17" w14:textId="77777777" w:rsidR="00C460D3" w:rsidRPr="00BA2927" w:rsidRDefault="00C460D3" w:rsidP="007F650D">
            <w:pPr>
              <w:pStyle w:val="TAL"/>
              <w:rPr>
                <w:lang w:val="fr-FR"/>
              </w:rPr>
            </w:pPr>
            <w:r w:rsidRPr="00BA2927">
              <w:t>Predefined Rules Name</w:t>
            </w:r>
          </w:p>
        </w:tc>
        <w:tc>
          <w:tcPr>
            <w:tcW w:w="1524" w:type="pct"/>
          </w:tcPr>
          <w:p w14:paraId="4DE3B157" w14:textId="77777777" w:rsidR="00C460D3" w:rsidRPr="00867BF5" w:rsidRDefault="00C460D3" w:rsidP="007F650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317231C" w14:textId="77777777" w:rsidR="00C460D3" w:rsidRDefault="00C460D3" w:rsidP="007F650D">
            <w:pPr>
              <w:pStyle w:val="TAC"/>
              <w:rPr>
                <w:lang w:val="fr-FR"/>
              </w:rPr>
            </w:pPr>
            <w:r>
              <w:rPr>
                <w:lang w:val="fr-FR"/>
              </w:rPr>
              <w:t>Not Applicable</w:t>
            </w:r>
          </w:p>
        </w:tc>
      </w:tr>
      <w:tr w:rsidR="00C460D3" w:rsidRPr="00441CD0" w14:paraId="6F42A7C1" w14:textId="77777777" w:rsidTr="007F650D">
        <w:tc>
          <w:tcPr>
            <w:tcW w:w="846" w:type="pct"/>
          </w:tcPr>
          <w:p w14:paraId="43E61FD8" w14:textId="77777777" w:rsidR="00C460D3" w:rsidRPr="00BA2927" w:rsidRDefault="00C460D3" w:rsidP="007F650D">
            <w:pPr>
              <w:pStyle w:val="TAC"/>
              <w:rPr>
                <w:lang w:val="fr-FR" w:eastAsia="zh-CN"/>
              </w:rPr>
            </w:pPr>
            <w:r w:rsidRPr="00BA2927">
              <w:rPr>
                <w:lang w:val="fr-FR" w:eastAsia="zh-CN"/>
              </w:rPr>
              <w:t>300</w:t>
            </w:r>
          </w:p>
        </w:tc>
        <w:tc>
          <w:tcPr>
            <w:tcW w:w="1879" w:type="pct"/>
          </w:tcPr>
          <w:p w14:paraId="6E6079BB" w14:textId="77777777" w:rsidR="00C460D3" w:rsidRPr="00BA2927" w:rsidRDefault="00C460D3" w:rsidP="007F650D">
            <w:pPr>
              <w:pStyle w:val="TAL"/>
            </w:pPr>
            <w:r w:rsidRPr="00BA2927">
              <w:rPr>
                <w:lang w:val="fr-FR"/>
              </w:rPr>
              <w:t>MBS Session N4mb Control Information</w:t>
            </w:r>
          </w:p>
        </w:tc>
        <w:tc>
          <w:tcPr>
            <w:tcW w:w="1524" w:type="pct"/>
          </w:tcPr>
          <w:p w14:paraId="062AFA17"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9C90146" w14:textId="77777777" w:rsidR="00C460D3" w:rsidRDefault="00C460D3" w:rsidP="007F650D">
            <w:pPr>
              <w:pStyle w:val="TAC"/>
              <w:rPr>
                <w:lang w:val="fr-FR"/>
              </w:rPr>
            </w:pPr>
            <w:r>
              <w:rPr>
                <w:lang w:val="fr-FR"/>
              </w:rPr>
              <w:t>Not Applicable</w:t>
            </w:r>
          </w:p>
        </w:tc>
      </w:tr>
      <w:tr w:rsidR="00C460D3" w:rsidRPr="00441CD0" w14:paraId="1D42999B" w14:textId="77777777" w:rsidTr="007F650D">
        <w:tc>
          <w:tcPr>
            <w:tcW w:w="846" w:type="pct"/>
          </w:tcPr>
          <w:p w14:paraId="6B2A8255" w14:textId="77777777" w:rsidR="00C460D3" w:rsidRPr="00BA2927" w:rsidRDefault="00C460D3" w:rsidP="007F650D">
            <w:pPr>
              <w:pStyle w:val="TAC"/>
              <w:rPr>
                <w:lang w:val="fr-FR" w:eastAsia="zh-CN"/>
              </w:rPr>
            </w:pPr>
            <w:r w:rsidRPr="00BA2927">
              <w:rPr>
                <w:lang w:val="fr-FR" w:eastAsia="zh-CN"/>
              </w:rPr>
              <w:t>301</w:t>
            </w:r>
          </w:p>
        </w:tc>
        <w:tc>
          <w:tcPr>
            <w:tcW w:w="1879" w:type="pct"/>
          </w:tcPr>
          <w:p w14:paraId="58D6F462" w14:textId="77777777" w:rsidR="00C460D3" w:rsidRPr="00BA2927" w:rsidRDefault="00C460D3" w:rsidP="007F650D">
            <w:pPr>
              <w:pStyle w:val="TAL"/>
            </w:pPr>
            <w:r w:rsidRPr="00BA2927">
              <w:rPr>
                <w:lang w:val="en-US"/>
              </w:rPr>
              <w:t>MBS Multicast Parameters</w:t>
            </w:r>
          </w:p>
        </w:tc>
        <w:tc>
          <w:tcPr>
            <w:tcW w:w="1524" w:type="pct"/>
          </w:tcPr>
          <w:p w14:paraId="496A3708"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ACE092C" w14:textId="77777777" w:rsidR="00C460D3" w:rsidRDefault="00C460D3" w:rsidP="007F650D">
            <w:pPr>
              <w:pStyle w:val="TAC"/>
              <w:rPr>
                <w:lang w:val="fr-FR"/>
              </w:rPr>
            </w:pPr>
            <w:r>
              <w:rPr>
                <w:lang w:val="fr-FR"/>
              </w:rPr>
              <w:t>Not Applicable</w:t>
            </w:r>
          </w:p>
        </w:tc>
      </w:tr>
      <w:tr w:rsidR="00C460D3" w:rsidRPr="00441CD0" w14:paraId="7D023CD4" w14:textId="77777777" w:rsidTr="007F650D">
        <w:tc>
          <w:tcPr>
            <w:tcW w:w="846" w:type="pct"/>
          </w:tcPr>
          <w:p w14:paraId="1F0B80C3" w14:textId="77777777" w:rsidR="00C460D3" w:rsidRPr="00BA2927" w:rsidRDefault="00C460D3" w:rsidP="007F650D">
            <w:pPr>
              <w:pStyle w:val="TAC"/>
              <w:rPr>
                <w:lang w:val="fr-FR" w:eastAsia="zh-CN"/>
              </w:rPr>
            </w:pPr>
            <w:r w:rsidRPr="00BA2927">
              <w:rPr>
                <w:lang w:val="fr-FR" w:eastAsia="zh-CN"/>
              </w:rPr>
              <w:t>302</w:t>
            </w:r>
          </w:p>
        </w:tc>
        <w:tc>
          <w:tcPr>
            <w:tcW w:w="1879" w:type="pct"/>
          </w:tcPr>
          <w:p w14:paraId="17578E30" w14:textId="77777777" w:rsidR="00C460D3" w:rsidRPr="00BA2927" w:rsidRDefault="00C460D3" w:rsidP="007F650D">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14F676A5"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E325C0D" w14:textId="77777777" w:rsidR="00C460D3" w:rsidRDefault="00C460D3" w:rsidP="007F650D">
            <w:pPr>
              <w:pStyle w:val="TAC"/>
              <w:rPr>
                <w:lang w:val="fr-FR"/>
              </w:rPr>
            </w:pPr>
            <w:r>
              <w:rPr>
                <w:lang w:val="fr-FR"/>
              </w:rPr>
              <w:t>Not Applicable</w:t>
            </w:r>
          </w:p>
        </w:tc>
      </w:tr>
      <w:tr w:rsidR="00C460D3" w:rsidRPr="00441CD0" w14:paraId="5DE5482F" w14:textId="77777777" w:rsidTr="007F650D">
        <w:tc>
          <w:tcPr>
            <w:tcW w:w="846" w:type="pct"/>
          </w:tcPr>
          <w:p w14:paraId="59E4969D" w14:textId="77777777" w:rsidR="00C460D3" w:rsidRDefault="00C460D3" w:rsidP="007F650D">
            <w:pPr>
              <w:pStyle w:val="TAC"/>
              <w:rPr>
                <w:lang w:val="fr-FR" w:eastAsia="zh-CN"/>
              </w:rPr>
            </w:pPr>
            <w:r>
              <w:rPr>
                <w:lang w:val="fr-FR" w:eastAsia="zh-CN"/>
              </w:rPr>
              <w:t>303</w:t>
            </w:r>
          </w:p>
        </w:tc>
        <w:tc>
          <w:tcPr>
            <w:tcW w:w="1879" w:type="pct"/>
          </w:tcPr>
          <w:p w14:paraId="3172D9C8" w14:textId="77777777" w:rsidR="00C460D3" w:rsidRPr="00BA2927" w:rsidRDefault="00C460D3" w:rsidP="007F650D">
            <w:pPr>
              <w:pStyle w:val="TAL"/>
            </w:pPr>
            <w:r w:rsidRPr="00BA2927">
              <w:rPr>
                <w:lang w:val="fr-FR"/>
              </w:rPr>
              <w:t>MBS Session N4mb Information</w:t>
            </w:r>
          </w:p>
        </w:tc>
        <w:tc>
          <w:tcPr>
            <w:tcW w:w="1524" w:type="pct"/>
          </w:tcPr>
          <w:p w14:paraId="1E1991D8"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5FCCA2F" w14:textId="77777777" w:rsidR="00C460D3" w:rsidRDefault="00C460D3" w:rsidP="007F650D">
            <w:pPr>
              <w:pStyle w:val="TAC"/>
              <w:rPr>
                <w:lang w:val="fr-FR"/>
              </w:rPr>
            </w:pPr>
            <w:r>
              <w:rPr>
                <w:lang w:val="fr-FR"/>
              </w:rPr>
              <w:t>Not Applicable</w:t>
            </w:r>
          </w:p>
        </w:tc>
      </w:tr>
      <w:tr w:rsidR="00C460D3" w:rsidRPr="00441CD0" w14:paraId="1688E50D" w14:textId="77777777" w:rsidTr="007F650D">
        <w:tc>
          <w:tcPr>
            <w:tcW w:w="846" w:type="pct"/>
          </w:tcPr>
          <w:p w14:paraId="400F2E7B" w14:textId="77777777" w:rsidR="00C460D3" w:rsidRDefault="00C460D3" w:rsidP="007F650D">
            <w:pPr>
              <w:pStyle w:val="TAC"/>
              <w:rPr>
                <w:lang w:val="fr-FR" w:eastAsia="zh-CN"/>
              </w:rPr>
            </w:pPr>
            <w:r>
              <w:rPr>
                <w:lang w:val="fr-FR" w:eastAsia="zh-CN"/>
              </w:rPr>
              <w:t>304</w:t>
            </w:r>
          </w:p>
        </w:tc>
        <w:tc>
          <w:tcPr>
            <w:tcW w:w="1879" w:type="pct"/>
          </w:tcPr>
          <w:p w14:paraId="217704BE" w14:textId="77777777" w:rsidR="00C460D3" w:rsidRPr="00441CD0" w:rsidRDefault="00C460D3" w:rsidP="007F650D">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DFDC19D"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AF9A703" w14:textId="77777777" w:rsidR="00C460D3" w:rsidRDefault="00C460D3" w:rsidP="007F650D">
            <w:pPr>
              <w:pStyle w:val="TAC"/>
              <w:rPr>
                <w:lang w:val="fr-FR"/>
              </w:rPr>
            </w:pPr>
            <w:r>
              <w:rPr>
                <w:lang w:val="fr-FR"/>
              </w:rPr>
              <w:t>Not Applicable</w:t>
            </w:r>
          </w:p>
        </w:tc>
      </w:tr>
      <w:tr w:rsidR="00C460D3" w:rsidRPr="00441CD0" w14:paraId="7D5667EA" w14:textId="77777777" w:rsidTr="007F650D">
        <w:tc>
          <w:tcPr>
            <w:tcW w:w="846" w:type="pct"/>
          </w:tcPr>
          <w:p w14:paraId="1CC7D7BA" w14:textId="77777777" w:rsidR="00C460D3" w:rsidRDefault="00C460D3" w:rsidP="007F650D">
            <w:pPr>
              <w:pStyle w:val="TAC"/>
              <w:rPr>
                <w:lang w:val="fr-FR" w:eastAsia="zh-CN"/>
              </w:rPr>
            </w:pPr>
            <w:r>
              <w:rPr>
                <w:lang w:val="fr-FR" w:eastAsia="zh-CN"/>
              </w:rPr>
              <w:t>305</w:t>
            </w:r>
          </w:p>
        </w:tc>
        <w:tc>
          <w:tcPr>
            <w:tcW w:w="1879" w:type="pct"/>
          </w:tcPr>
          <w:p w14:paraId="39ABB04B" w14:textId="77777777" w:rsidR="00C460D3" w:rsidRPr="00441CD0" w:rsidRDefault="00C460D3" w:rsidP="007F650D">
            <w:pPr>
              <w:pStyle w:val="TAL"/>
            </w:pPr>
            <w:r>
              <w:rPr>
                <w:lang w:val="fr-FR"/>
              </w:rPr>
              <w:t>MBS Session Identifier</w:t>
            </w:r>
          </w:p>
        </w:tc>
        <w:tc>
          <w:tcPr>
            <w:tcW w:w="1524" w:type="pct"/>
          </w:tcPr>
          <w:p w14:paraId="0A971028" w14:textId="77777777" w:rsidR="00C460D3" w:rsidRDefault="00C460D3" w:rsidP="007F650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0537904" w14:textId="77777777" w:rsidR="00C460D3" w:rsidRDefault="00C460D3" w:rsidP="007F650D">
            <w:pPr>
              <w:pStyle w:val="TAC"/>
              <w:rPr>
                <w:lang w:val="fr-FR"/>
              </w:rPr>
            </w:pPr>
            <w:r>
              <w:rPr>
                <w:lang w:val="fr-FR"/>
              </w:rPr>
              <w:t>1</w:t>
            </w:r>
          </w:p>
        </w:tc>
      </w:tr>
      <w:tr w:rsidR="00C460D3" w:rsidRPr="00441CD0" w14:paraId="507F0200" w14:textId="77777777" w:rsidTr="007F650D">
        <w:tc>
          <w:tcPr>
            <w:tcW w:w="846" w:type="pct"/>
          </w:tcPr>
          <w:p w14:paraId="76DD7790" w14:textId="77777777" w:rsidR="00C460D3" w:rsidRDefault="00C460D3" w:rsidP="007F650D">
            <w:pPr>
              <w:pStyle w:val="TAC"/>
              <w:rPr>
                <w:lang w:val="fr-FR" w:eastAsia="zh-CN"/>
              </w:rPr>
            </w:pPr>
            <w:r>
              <w:rPr>
                <w:lang w:val="fr-FR" w:eastAsia="zh-CN"/>
              </w:rPr>
              <w:t>306</w:t>
            </w:r>
          </w:p>
        </w:tc>
        <w:tc>
          <w:tcPr>
            <w:tcW w:w="1879" w:type="pct"/>
          </w:tcPr>
          <w:p w14:paraId="2940BD62" w14:textId="77777777" w:rsidR="00C460D3" w:rsidRPr="00441CD0" w:rsidRDefault="00C460D3" w:rsidP="007F650D">
            <w:pPr>
              <w:pStyle w:val="TAL"/>
            </w:pPr>
            <w:r>
              <w:rPr>
                <w:lang w:val="de-DE"/>
              </w:rPr>
              <w:t>Multicast Transport Information</w:t>
            </w:r>
          </w:p>
        </w:tc>
        <w:tc>
          <w:tcPr>
            <w:tcW w:w="1524" w:type="pct"/>
          </w:tcPr>
          <w:p w14:paraId="33AE2BFF" w14:textId="77777777" w:rsidR="00C460D3" w:rsidRDefault="00C460D3" w:rsidP="007F650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BDAB5D8" w14:textId="77777777" w:rsidR="00C460D3" w:rsidRDefault="00C460D3" w:rsidP="007F650D">
            <w:pPr>
              <w:pStyle w:val="TAC"/>
              <w:rPr>
                <w:lang w:val="fr-FR"/>
              </w:rPr>
            </w:pPr>
            <w:r>
              <w:rPr>
                <w:lang w:val="fr-FR"/>
              </w:rPr>
              <w:t>5</w:t>
            </w:r>
          </w:p>
        </w:tc>
      </w:tr>
      <w:tr w:rsidR="00C460D3" w:rsidRPr="00441CD0" w14:paraId="73071849" w14:textId="77777777" w:rsidTr="007F650D">
        <w:tc>
          <w:tcPr>
            <w:tcW w:w="846" w:type="pct"/>
          </w:tcPr>
          <w:p w14:paraId="337C8E5F" w14:textId="77777777" w:rsidR="00C460D3" w:rsidRDefault="00C460D3" w:rsidP="007F650D">
            <w:pPr>
              <w:pStyle w:val="TAC"/>
              <w:rPr>
                <w:lang w:val="fr-FR" w:eastAsia="zh-CN"/>
              </w:rPr>
            </w:pPr>
            <w:r>
              <w:rPr>
                <w:lang w:val="fr-FR" w:eastAsia="zh-CN"/>
              </w:rPr>
              <w:t>307</w:t>
            </w:r>
          </w:p>
        </w:tc>
        <w:tc>
          <w:tcPr>
            <w:tcW w:w="1879" w:type="pct"/>
          </w:tcPr>
          <w:p w14:paraId="4C6E9A38" w14:textId="77777777" w:rsidR="00C460D3" w:rsidRPr="00441CD0" w:rsidRDefault="00C460D3" w:rsidP="007F650D">
            <w:pPr>
              <w:pStyle w:val="TAL"/>
            </w:pPr>
            <w:r>
              <w:rPr>
                <w:lang w:val="de-DE"/>
              </w:rPr>
              <w:t>MBSN4mbReq-Flags</w:t>
            </w:r>
          </w:p>
        </w:tc>
        <w:tc>
          <w:tcPr>
            <w:tcW w:w="1524" w:type="pct"/>
          </w:tcPr>
          <w:p w14:paraId="4A1F29AA" w14:textId="77777777" w:rsidR="00C460D3" w:rsidRDefault="00C460D3" w:rsidP="007F650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88E3800" w14:textId="77777777" w:rsidR="00C460D3" w:rsidRDefault="00C460D3" w:rsidP="007F650D">
            <w:pPr>
              <w:pStyle w:val="TAC"/>
              <w:rPr>
                <w:lang w:val="fr-FR"/>
              </w:rPr>
            </w:pPr>
            <w:r>
              <w:rPr>
                <w:lang w:val="fr-FR"/>
              </w:rPr>
              <w:t>1</w:t>
            </w:r>
          </w:p>
        </w:tc>
      </w:tr>
      <w:tr w:rsidR="00C460D3" w:rsidRPr="00441CD0" w14:paraId="1C1F77FE" w14:textId="77777777" w:rsidTr="007F650D">
        <w:tc>
          <w:tcPr>
            <w:tcW w:w="846" w:type="pct"/>
          </w:tcPr>
          <w:p w14:paraId="723BA2E0" w14:textId="77777777" w:rsidR="00C460D3" w:rsidRDefault="00C460D3" w:rsidP="007F650D">
            <w:pPr>
              <w:pStyle w:val="TAC"/>
              <w:rPr>
                <w:lang w:val="fr-FR" w:eastAsia="zh-CN"/>
              </w:rPr>
            </w:pPr>
            <w:r>
              <w:rPr>
                <w:lang w:val="fr-FR" w:eastAsia="zh-CN"/>
              </w:rPr>
              <w:t>308</w:t>
            </w:r>
          </w:p>
        </w:tc>
        <w:tc>
          <w:tcPr>
            <w:tcW w:w="1879" w:type="pct"/>
          </w:tcPr>
          <w:p w14:paraId="74E45D0A" w14:textId="77777777" w:rsidR="00C460D3" w:rsidRPr="00441CD0" w:rsidRDefault="00C460D3" w:rsidP="007F650D">
            <w:pPr>
              <w:pStyle w:val="TAL"/>
            </w:pPr>
            <w:proofErr w:type="spellStart"/>
            <w:r>
              <w:rPr>
                <w:lang w:val="de-DE"/>
              </w:rPr>
              <w:t>Local</w:t>
            </w:r>
            <w:proofErr w:type="spellEnd"/>
            <w:r>
              <w:rPr>
                <w:lang w:val="de-DE"/>
              </w:rPr>
              <w:t xml:space="preserve"> Ingress Tunnel</w:t>
            </w:r>
          </w:p>
        </w:tc>
        <w:tc>
          <w:tcPr>
            <w:tcW w:w="1524" w:type="pct"/>
          </w:tcPr>
          <w:p w14:paraId="77D23799"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6ABE93C" w14:textId="77777777" w:rsidR="00C460D3" w:rsidRDefault="00C460D3" w:rsidP="007F650D">
            <w:pPr>
              <w:pStyle w:val="TAC"/>
              <w:rPr>
                <w:lang w:val="fr-FR"/>
              </w:rPr>
            </w:pPr>
            <w:r>
              <w:rPr>
                <w:lang w:val="fr-FR"/>
              </w:rPr>
              <w:t>1</w:t>
            </w:r>
          </w:p>
        </w:tc>
      </w:tr>
      <w:tr w:rsidR="00C460D3" w:rsidRPr="00441CD0" w14:paraId="0556419A" w14:textId="77777777" w:rsidTr="007F650D">
        <w:tc>
          <w:tcPr>
            <w:tcW w:w="846" w:type="pct"/>
          </w:tcPr>
          <w:p w14:paraId="7E4B12E7" w14:textId="77777777" w:rsidR="00C460D3" w:rsidRDefault="00C460D3" w:rsidP="007F650D">
            <w:pPr>
              <w:pStyle w:val="TAC"/>
              <w:rPr>
                <w:lang w:val="fr-FR" w:eastAsia="zh-CN"/>
              </w:rPr>
            </w:pPr>
            <w:r>
              <w:rPr>
                <w:lang w:val="fr-FR" w:eastAsia="zh-CN"/>
              </w:rPr>
              <w:t>309</w:t>
            </w:r>
          </w:p>
        </w:tc>
        <w:tc>
          <w:tcPr>
            <w:tcW w:w="1879" w:type="pct"/>
          </w:tcPr>
          <w:p w14:paraId="21211AA3" w14:textId="77777777" w:rsidR="00C460D3" w:rsidRPr="00441CD0" w:rsidRDefault="00C460D3" w:rsidP="007F650D">
            <w:pPr>
              <w:pStyle w:val="TAL"/>
            </w:pPr>
            <w:r w:rsidRPr="00084467">
              <w:t>MBS Unicast Parameters ID</w:t>
            </w:r>
          </w:p>
        </w:tc>
        <w:tc>
          <w:tcPr>
            <w:tcW w:w="1524" w:type="pct"/>
          </w:tcPr>
          <w:p w14:paraId="0E07964A"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41D5BC4" w14:textId="77777777" w:rsidR="00C460D3" w:rsidRDefault="00C460D3" w:rsidP="007F650D">
            <w:pPr>
              <w:pStyle w:val="TAC"/>
              <w:rPr>
                <w:lang w:val="fr-FR"/>
              </w:rPr>
            </w:pPr>
            <w:r>
              <w:rPr>
                <w:lang w:val="fr-FR"/>
              </w:rPr>
              <w:t>2</w:t>
            </w:r>
          </w:p>
        </w:tc>
      </w:tr>
      <w:tr w:rsidR="00C460D3" w:rsidRPr="00441CD0" w14:paraId="1B44413D" w14:textId="77777777" w:rsidTr="007F650D">
        <w:tc>
          <w:tcPr>
            <w:tcW w:w="846" w:type="pct"/>
          </w:tcPr>
          <w:p w14:paraId="591F6ACA" w14:textId="77777777" w:rsidR="00C460D3" w:rsidRDefault="00C460D3" w:rsidP="007F650D">
            <w:pPr>
              <w:pStyle w:val="TAC"/>
              <w:rPr>
                <w:lang w:val="fr-FR" w:eastAsia="zh-CN"/>
              </w:rPr>
            </w:pPr>
            <w:r>
              <w:rPr>
                <w:lang w:val="fr-FR" w:eastAsia="zh-CN"/>
              </w:rPr>
              <w:t>310</w:t>
            </w:r>
          </w:p>
        </w:tc>
        <w:tc>
          <w:tcPr>
            <w:tcW w:w="1879" w:type="pct"/>
          </w:tcPr>
          <w:p w14:paraId="2550A9EA" w14:textId="77777777" w:rsidR="00C460D3" w:rsidRPr="00084467" w:rsidRDefault="00C460D3" w:rsidP="007F650D">
            <w:pPr>
              <w:pStyle w:val="TAL"/>
            </w:pPr>
            <w:r>
              <w:rPr>
                <w:lang w:val="fr-FR"/>
              </w:rPr>
              <w:t>MBS Session N4 Control Information</w:t>
            </w:r>
          </w:p>
        </w:tc>
        <w:tc>
          <w:tcPr>
            <w:tcW w:w="1524" w:type="pct"/>
          </w:tcPr>
          <w:p w14:paraId="22934A61"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79932F3" w14:textId="77777777" w:rsidR="00C460D3" w:rsidRDefault="00C460D3" w:rsidP="007F650D">
            <w:pPr>
              <w:pStyle w:val="TAC"/>
              <w:rPr>
                <w:lang w:val="fr-FR"/>
              </w:rPr>
            </w:pPr>
            <w:r>
              <w:rPr>
                <w:lang w:val="fr-FR"/>
              </w:rPr>
              <w:t>Not Applicable</w:t>
            </w:r>
          </w:p>
        </w:tc>
      </w:tr>
      <w:tr w:rsidR="00C460D3" w:rsidRPr="00441CD0" w14:paraId="6BB441B0" w14:textId="77777777" w:rsidTr="007F650D">
        <w:tc>
          <w:tcPr>
            <w:tcW w:w="846" w:type="pct"/>
          </w:tcPr>
          <w:p w14:paraId="2487740A" w14:textId="77777777" w:rsidR="00C460D3" w:rsidRDefault="00C460D3" w:rsidP="007F650D">
            <w:pPr>
              <w:pStyle w:val="TAC"/>
              <w:rPr>
                <w:lang w:val="fr-FR" w:eastAsia="zh-CN"/>
              </w:rPr>
            </w:pPr>
            <w:r>
              <w:rPr>
                <w:lang w:val="fr-FR" w:eastAsia="zh-CN"/>
              </w:rPr>
              <w:t>311</w:t>
            </w:r>
          </w:p>
        </w:tc>
        <w:tc>
          <w:tcPr>
            <w:tcW w:w="1879" w:type="pct"/>
          </w:tcPr>
          <w:p w14:paraId="7B7B63EB" w14:textId="77777777" w:rsidR="00C460D3" w:rsidRPr="00084467" w:rsidRDefault="00C460D3" w:rsidP="007F650D">
            <w:pPr>
              <w:pStyle w:val="TAL"/>
            </w:pPr>
            <w:r>
              <w:rPr>
                <w:lang w:val="fr-FR"/>
              </w:rPr>
              <w:t>MBS Session N4 Information</w:t>
            </w:r>
          </w:p>
        </w:tc>
        <w:tc>
          <w:tcPr>
            <w:tcW w:w="1524" w:type="pct"/>
          </w:tcPr>
          <w:p w14:paraId="47B528BB"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BE8593D" w14:textId="77777777" w:rsidR="00C460D3" w:rsidRDefault="00C460D3" w:rsidP="007F650D">
            <w:pPr>
              <w:pStyle w:val="TAC"/>
              <w:rPr>
                <w:lang w:val="fr-FR"/>
              </w:rPr>
            </w:pPr>
            <w:r>
              <w:rPr>
                <w:lang w:val="fr-FR"/>
              </w:rPr>
              <w:t>Not Applicable</w:t>
            </w:r>
          </w:p>
        </w:tc>
      </w:tr>
      <w:tr w:rsidR="00C460D3" w:rsidRPr="00441CD0" w14:paraId="07900696" w14:textId="77777777" w:rsidTr="007F650D">
        <w:tc>
          <w:tcPr>
            <w:tcW w:w="846" w:type="pct"/>
          </w:tcPr>
          <w:p w14:paraId="7D48F68B" w14:textId="77777777" w:rsidR="00C460D3" w:rsidRDefault="00C460D3" w:rsidP="007F650D">
            <w:pPr>
              <w:pStyle w:val="TAC"/>
              <w:rPr>
                <w:lang w:val="fr-FR" w:eastAsia="zh-CN"/>
              </w:rPr>
            </w:pPr>
            <w:r>
              <w:rPr>
                <w:lang w:val="fr-FR" w:eastAsia="zh-CN"/>
              </w:rPr>
              <w:t>312</w:t>
            </w:r>
          </w:p>
        </w:tc>
        <w:tc>
          <w:tcPr>
            <w:tcW w:w="1879" w:type="pct"/>
          </w:tcPr>
          <w:p w14:paraId="73272B34" w14:textId="77777777" w:rsidR="00C460D3" w:rsidRPr="00084467" w:rsidRDefault="00C460D3" w:rsidP="007F650D">
            <w:pPr>
              <w:pStyle w:val="TAL"/>
            </w:pPr>
            <w:r>
              <w:rPr>
                <w:lang w:val="de-DE"/>
              </w:rPr>
              <w:t>MBSN4Resp-Flags</w:t>
            </w:r>
          </w:p>
        </w:tc>
        <w:tc>
          <w:tcPr>
            <w:tcW w:w="1524" w:type="pct"/>
          </w:tcPr>
          <w:p w14:paraId="40B15BB5" w14:textId="77777777" w:rsidR="00C460D3" w:rsidRDefault="00C460D3" w:rsidP="007F650D">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F18054B" w14:textId="77777777" w:rsidR="00C460D3" w:rsidRDefault="00C460D3" w:rsidP="007F650D">
            <w:pPr>
              <w:pStyle w:val="TAC"/>
              <w:rPr>
                <w:lang w:val="fr-FR"/>
              </w:rPr>
            </w:pPr>
            <w:r>
              <w:rPr>
                <w:lang w:val="fr-FR"/>
              </w:rPr>
              <w:t>1</w:t>
            </w:r>
          </w:p>
        </w:tc>
      </w:tr>
      <w:tr w:rsidR="00C460D3" w:rsidRPr="00441CD0" w14:paraId="08D2E6E8" w14:textId="77777777" w:rsidTr="007F650D">
        <w:tc>
          <w:tcPr>
            <w:tcW w:w="846" w:type="pct"/>
          </w:tcPr>
          <w:p w14:paraId="3B59512E" w14:textId="77777777" w:rsidR="00C460D3" w:rsidRPr="004D5644" w:rsidRDefault="00C460D3" w:rsidP="007F650D">
            <w:pPr>
              <w:pStyle w:val="TAC"/>
              <w:rPr>
                <w:lang w:val="fr-FR" w:eastAsia="zh-CN"/>
              </w:rPr>
            </w:pPr>
            <w:r w:rsidRPr="004D5644">
              <w:rPr>
                <w:lang w:val="fr-FR" w:eastAsia="zh-CN"/>
              </w:rPr>
              <w:t>313</w:t>
            </w:r>
          </w:p>
        </w:tc>
        <w:tc>
          <w:tcPr>
            <w:tcW w:w="1879" w:type="pct"/>
          </w:tcPr>
          <w:p w14:paraId="6C8C1D63" w14:textId="77777777" w:rsidR="00C460D3" w:rsidRPr="004D5644" w:rsidRDefault="00C460D3" w:rsidP="007F650D">
            <w:pPr>
              <w:pStyle w:val="TAL"/>
              <w:rPr>
                <w:lang w:val="de-DE"/>
              </w:rPr>
            </w:pPr>
            <w:r w:rsidRPr="004D5644">
              <w:rPr>
                <w:lang w:val="de-DE"/>
              </w:rPr>
              <w:t>Tunnel Password</w:t>
            </w:r>
          </w:p>
        </w:tc>
        <w:tc>
          <w:tcPr>
            <w:tcW w:w="1524" w:type="pct"/>
          </w:tcPr>
          <w:p w14:paraId="56504A56" w14:textId="77777777" w:rsidR="00C460D3" w:rsidRPr="004D5644" w:rsidRDefault="00C460D3" w:rsidP="007F650D">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6140AA52" w14:textId="77777777" w:rsidR="00C460D3" w:rsidRPr="004D5644" w:rsidRDefault="00C460D3" w:rsidP="007F650D">
            <w:pPr>
              <w:pStyle w:val="TAC"/>
              <w:rPr>
                <w:lang w:val="fr-FR"/>
              </w:rPr>
            </w:pPr>
            <w:r w:rsidRPr="004D5644">
              <w:rPr>
                <w:lang w:val="fr-FR"/>
              </w:rPr>
              <w:t>Not Applicable</w:t>
            </w:r>
          </w:p>
        </w:tc>
      </w:tr>
      <w:tr w:rsidR="00C460D3" w:rsidRPr="00441CD0" w14:paraId="2C753877" w14:textId="77777777" w:rsidTr="007F650D">
        <w:tc>
          <w:tcPr>
            <w:tcW w:w="846" w:type="pct"/>
          </w:tcPr>
          <w:p w14:paraId="1DF100F7" w14:textId="77777777" w:rsidR="00C460D3" w:rsidRPr="004D5644" w:rsidRDefault="00C460D3" w:rsidP="007F650D">
            <w:pPr>
              <w:pStyle w:val="TAC"/>
              <w:rPr>
                <w:lang w:val="fr-FR" w:eastAsia="zh-CN"/>
              </w:rPr>
            </w:pPr>
            <w:r w:rsidRPr="004D5644">
              <w:rPr>
                <w:lang w:val="fr-FR" w:eastAsia="zh-CN"/>
              </w:rPr>
              <w:t>314</w:t>
            </w:r>
          </w:p>
        </w:tc>
        <w:tc>
          <w:tcPr>
            <w:tcW w:w="1879" w:type="pct"/>
          </w:tcPr>
          <w:p w14:paraId="41BEBD6D" w14:textId="77777777" w:rsidR="00C460D3" w:rsidRPr="004D5644" w:rsidRDefault="00C460D3" w:rsidP="007F650D">
            <w:pPr>
              <w:pStyle w:val="TAL"/>
              <w:rPr>
                <w:lang w:val="de-DE"/>
              </w:rPr>
            </w:pPr>
            <w:r w:rsidRPr="004D5644">
              <w:t>Area Session ID</w:t>
            </w:r>
          </w:p>
        </w:tc>
        <w:tc>
          <w:tcPr>
            <w:tcW w:w="1524" w:type="pct"/>
          </w:tcPr>
          <w:p w14:paraId="4D75D331" w14:textId="77777777" w:rsidR="00C460D3" w:rsidRPr="004D5644" w:rsidRDefault="00C460D3" w:rsidP="007F650D">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3C33DB6A" w14:textId="77777777" w:rsidR="00C460D3" w:rsidRPr="004D5644" w:rsidRDefault="00C460D3" w:rsidP="007F650D">
            <w:pPr>
              <w:pStyle w:val="TAC"/>
              <w:rPr>
                <w:lang w:val="fr-FR"/>
              </w:rPr>
            </w:pPr>
            <w:r w:rsidRPr="004D5644">
              <w:rPr>
                <w:lang w:val="fr-FR"/>
              </w:rPr>
              <w:t>2</w:t>
            </w:r>
          </w:p>
        </w:tc>
      </w:tr>
      <w:tr w:rsidR="00C460D3" w:rsidRPr="00441CD0" w14:paraId="341C35FA" w14:textId="77777777" w:rsidTr="007F650D">
        <w:tc>
          <w:tcPr>
            <w:tcW w:w="846" w:type="pct"/>
          </w:tcPr>
          <w:p w14:paraId="28040799" w14:textId="77777777" w:rsidR="00C460D3" w:rsidRPr="004D5644" w:rsidRDefault="00C460D3" w:rsidP="007F650D">
            <w:pPr>
              <w:pStyle w:val="TAC"/>
              <w:rPr>
                <w:lang w:val="fr-FR" w:eastAsia="zh-CN"/>
              </w:rPr>
            </w:pPr>
            <w:r w:rsidRPr="004D5644">
              <w:rPr>
                <w:lang w:val="fr-FR" w:eastAsia="zh-CN"/>
              </w:rPr>
              <w:t>315</w:t>
            </w:r>
          </w:p>
        </w:tc>
        <w:tc>
          <w:tcPr>
            <w:tcW w:w="1879" w:type="pct"/>
          </w:tcPr>
          <w:p w14:paraId="3DA42E4E" w14:textId="77777777" w:rsidR="00C460D3" w:rsidRPr="004D5644" w:rsidRDefault="00C460D3" w:rsidP="007F650D">
            <w:pPr>
              <w:pStyle w:val="TAL"/>
            </w:pPr>
            <w:r w:rsidRPr="004D5644">
              <w:t>Peer UP Restart Report</w:t>
            </w:r>
          </w:p>
        </w:tc>
        <w:tc>
          <w:tcPr>
            <w:tcW w:w="1524" w:type="pct"/>
          </w:tcPr>
          <w:p w14:paraId="5E91493D" w14:textId="77777777" w:rsidR="00C460D3" w:rsidRPr="004D5644" w:rsidRDefault="00C460D3" w:rsidP="007F650D">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06B3A060" w14:textId="77777777" w:rsidR="00C460D3" w:rsidRPr="004D5644" w:rsidRDefault="00C460D3" w:rsidP="007F650D">
            <w:pPr>
              <w:pStyle w:val="TAC"/>
              <w:rPr>
                <w:lang w:val="fr-FR"/>
              </w:rPr>
            </w:pPr>
            <w:r w:rsidRPr="004D5644">
              <w:rPr>
                <w:lang w:val="fr-FR"/>
              </w:rPr>
              <w:t>Not Applicable</w:t>
            </w:r>
          </w:p>
        </w:tc>
      </w:tr>
      <w:tr w:rsidR="00C460D3" w:rsidRPr="00441CD0" w14:paraId="34910FCB" w14:textId="77777777" w:rsidTr="007F650D">
        <w:tc>
          <w:tcPr>
            <w:tcW w:w="846" w:type="pct"/>
          </w:tcPr>
          <w:p w14:paraId="394F8D04" w14:textId="77777777" w:rsidR="00C460D3" w:rsidRPr="004D5644" w:rsidRDefault="00C460D3" w:rsidP="007F650D">
            <w:pPr>
              <w:pStyle w:val="TAC"/>
              <w:rPr>
                <w:lang w:val="fr-FR" w:eastAsia="zh-CN"/>
              </w:rPr>
            </w:pPr>
            <w:r w:rsidRPr="004D5644">
              <w:rPr>
                <w:lang w:val="fr-FR" w:eastAsia="zh-CN"/>
              </w:rPr>
              <w:t>316</w:t>
            </w:r>
          </w:p>
        </w:tc>
        <w:tc>
          <w:tcPr>
            <w:tcW w:w="1879" w:type="pct"/>
          </w:tcPr>
          <w:p w14:paraId="3BE19A16" w14:textId="77777777" w:rsidR="00C460D3" w:rsidRPr="004D5644" w:rsidRDefault="00C460D3" w:rsidP="007F650D">
            <w:pPr>
              <w:pStyle w:val="TAL"/>
            </w:pPr>
            <w:r w:rsidRPr="004D5644">
              <w:t xml:space="preserve">DSCP </w:t>
            </w:r>
            <w:r>
              <w:t>t</w:t>
            </w:r>
            <w:r w:rsidRPr="004D5644">
              <w:t>o PPI Control Information</w:t>
            </w:r>
          </w:p>
        </w:tc>
        <w:tc>
          <w:tcPr>
            <w:tcW w:w="1524" w:type="pct"/>
          </w:tcPr>
          <w:p w14:paraId="58E10A58" w14:textId="77777777" w:rsidR="00C460D3" w:rsidRPr="004D5644" w:rsidRDefault="00C460D3" w:rsidP="007F650D">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C56AF54" w14:textId="77777777" w:rsidR="00C460D3" w:rsidRPr="004D5644" w:rsidRDefault="00C460D3" w:rsidP="007F650D">
            <w:pPr>
              <w:pStyle w:val="TAC"/>
              <w:rPr>
                <w:lang w:val="fr-FR"/>
              </w:rPr>
            </w:pPr>
            <w:r w:rsidRPr="004D5644">
              <w:rPr>
                <w:lang w:val="fr-FR"/>
              </w:rPr>
              <w:t>Not Applicable</w:t>
            </w:r>
          </w:p>
        </w:tc>
      </w:tr>
      <w:tr w:rsidR="00C460D3" w:rsidRPr="00441CD0" w14:paraId="5B420676" w14:textId="77777777" w:rsidTr="007F650D">
        <w:tc>
          <w:tcPr>
            <w:tcW w:w="846" w:type="pct"/>
          </w:tcPr>
          <w:p w14:paraId="3C17B643" w14:textId="77777777" w:rsidR="00C460D3" w:rsidRPr="004D5644" w:rsidRDefault="00C460D3" w:rsidP="007F650D">
            <w:pPr>
              <w:pStyle w:val="TAC"/>
              <w:rPr>
                <w:lang w:val="fr-FR" w:eastAsia="zh-CN"/>
              </w:rPr>
            </w:pPr>
            <w:r w:rsidRPr="004D5644">
              <w:rPr>
                <w:lang w:val="fr-FR" w:eastAsia="zh-CN"/>
              </w:rPr>
              <w:t>317</w:t>
            </w:r>
          </w:p>
        </w:tc>
        <w:tc>
          <w:tcPr>
            <w:tcW w:w="1879" w:type="pct"/>
          </w:tcPr>
          <w:p w14:paraId="74B8082C" w14:textId="77777777" w:rsidR="00C460D3" w:rsidRPr="004D5644" w:rsidRDefault="00C460D3" w:rsidP="007F650D">
            <w:pPr>
              <w:pStyle w:val="TAL"/>
            </w:pPr>
            <w:r w:rsidRPr="004D5644">
              <w:t>DSCP to PPI Mapping Information</w:t>
            </w:r>
          </w:p>
        </w:tc>
        <w:tc>
          <w:tcPr>
            <w:tcW w:w="1524" w:type="pct"/>
          </w:tcPr>
          <w:p w14:paraId="531E6609" w14:textId="77777777" w:rsidR="00C460D3" w:rsidRPr="004D5644" w:rsidRDefault="00C460D3" w:rsidP="007F650D">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03D5065" w14:textId="77777777" w:rsidR="00C460D3" w:rsidRPr="004D5644" w:rsidRDefault="00C460D3" w:rsidP="007F650D">
            <w:pPr>
              <w:pStyle w:val="TAC"/>
              <w:rPr>
                <w:lang w:val="fr-FR"/>
              </w:rPr>
            </w:pPr>
            <w:r w:rsidRPr="004D5644">
              <w:rPr>
                <w:lang w:val="fr-FR"/>
              </w:rPr>
              <w:t>2</w:t>
            </w:r>
          </w:p>
        </w:tc>
      </w:tr>
      <w:tr w:rsidR="00C460D3" w:rsidRPr="00441CD0" w14:paraId="7ECA437C" w14:textId="77777777" w:rsidTr="007F650D">
        <w:tc>
          <w:tcPr>
            <w:tcW w:w="846" w:type="pct"/>
          </w:tcPr>
          <w:p w14:paraId="0EFEB98F" w14:textId="77777777" w:rsidR="00C460D3" w:rsidRDefault="00C460D3" w:rsidP="007F650D">
            <w:pPr>
              <w:pStyle w:val="TAC"/>
              <w:rPr>
                <w:lang w:val="fr-FR" w:eastAsia="zh-CN"/>
              </w:rPr>
            </w:pPr>
            <w:r>
              <w:rPr>
                <w:lang w:val="fr-FR" w:eastAsia="zh-CN"/>
              </w:rPr>
              <w:t>318</w:t>
            </w:r>
          </w:p>
        </w:tc>
        <w:tc>
          <w:tcPr>
            <w:tcW w:w="1879" w:type="pct"/>
          </w:tcPr>
          <w:p w14:paraId="5D214A83" w14:textId="77777777" w:rsidR="00C460D3" w:rsidRDefault="00C460D3" w:rsidP="007F650D">
            <w:pPr>
              <w:pStyle w:val="TAL"/>
            </w:pPr>
            <w:proofErr w:type="spellStart"/>
            <w:r>
              <w:t>PFCPSDRsp</w:t>
            </w:r>
            <w:proofErr w:type="spellEnd"/>
            <w:r>
              <w:t>-Flags</w:t>
            </w:r>
          </w:p>
        </w:tc>
        <w:tc>
          <w:tcPr>
            <w:tcW w:w="1524" w:type="pct"/>
          </w:tcPr>
          <w:p w14:paraId="613459D5" w14:textId="77777777" w:rsidR="00C460D3" w:rsidRDefault="00C460D3" w:rsidP="007F650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0671CD7" w14:textId="77777777" w:rsidR="00C460D3" w:rsidRDefault="00C460D3" w:rsidP="007F650D">
            <w:pPr>
              <w:pStyle w:val="TAC"/>
              <w:rPr>
                <w:lang w:val="fr-FR"/>
              </w:rPr>
            </w:pPr>
            <w:r>
              <w:rPr>
                <w:lang w:val="fr-FR"/>
              </w:rPr>
              <w:t>1</w:t>
            </w:r>
          </w:p>
        </w:tc>
      </w:tr>
      <w:tr w:rsidR="00C460D3" w:rsidRPr="00441CD0" w14:paraId="3E205D1F" w14:textId="77777777" w:rsidTr="007F650D">
        <w:tc>
          <w:tcPr>
            <w:tcW w:w="846" w:type="pct"/>
          </w:tcPr>
          <w:p w14:paraId="308BF504" w14:textId="77777777" w:rsidR="00C460D3" w:rsidRDefault="00C460D3" w:rsidP="007F650D">
            <w:pPr>
              <w:pStyle w:val="TAC"/>
              <w:rPr>
                <w:lang w:val="fr-FR" w:eastAsia="zh-CN"/>
              </w:rPr>
            </w:pPr>
            <w:r>
              <w:rPr>
                <w:lang w:eastAsia="zh-CN"/>
              </w:rPr>
              <w:t>319</w:t>
            </w:r>
          </w:p>
        </w:tc>
        <w:tc>
          <w:tcPr>
            <w:tcW w:w="1879" w:type="pct"/>
          </w:tcPr>
          <w:p w14:paraId="044375CB" w14:textId="77777777" w:rsidR="00C460D3" w:rsidRDefault="00C460D3" w:rsidP="007F650D">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B0AB055" w14:textId="77777777" w:rsidR="00C460D3" w:rsidRDefault="00C460D3" w:rsidP="007F650D">
            <w:pPr>
              <w:pStyle w:val="TAL"/>
              <w:rPr>
                <w:lang w:val="fr-FR"/>
              </w:rPr>
            </w:pPr>
            <w:r>
              <w:t>Extendable / Clause 8.2.216</w:t>
            </w:r>
          </w:p>
        </w:tc>
        <w:tc>
          <w:tcPr>
            <w:tcW w:w="751" w:type="pct"/>
          </w:tcPr>
          <w:p w14:paraId="541B8093" w14:textId="77777777" w:rsidR="00C460D3" w:rsidRDefault="00C460D3" w:rsidP="007F650D">
            <w:pPr>
              <w:pStyle w:val="TAC"/>
              <w:rPr>
                <w:lang w:val="fr-FR"/>
              </w:rPr>
            </w:pPr>
            <w:r>
              <w:rPr>
                <w:lang w:eastAsia="zh-CN"/>
              </w:rPr>
              <w:t>1</w:t>
            </w:r>
          </w:p>
        </w:tc>
      </w:tr>
      <w:tr w:rsidR="00C460D3" w:rsidRPr="00441CD0" w14:paraId="4D77F754" w14:textId="77777777" w:rsidTr="007F650D">
        <w:tc>
          <w:tcPr>
            <w:tcW w:w="846" w:type="pct"/>
          </w:tcPr>
          <w:p w14:paraId="7AA1404E" w14:textId="77777777" w:rsidR="00C460D3" w:rsidRDefault="00C460D3" w:rsidP="007F650D">
            <w:pPr>
              <w:pStyle w:val="TAC"/>
              <w:rPr>
                <w:lang w:eastAsia="zh-CN"/>
              </w:rPr>
            </w:pPr>
            <w:r>
              <w:rPr>
                <w:lang w:val="fr-FR" w:eastAsia="zh-CN"/>
              </w:rPr>
              <w:t>320</w:t>
            </w:r>
          </w:p>
        </w:tc>
        <w:tc>
          <w:tcPr>
            <w:tcW w:w="1879" w:type="pct"/>
          </w:tcPr>
          <w:p w14:paraId="172CEC92" w14:textId="77777777" w:rsidR="00C460D3" w:rsidRPr="009B28CE" w:rsidRDefault="00C460D3" w:rsidP="007F650D">
            <w:pPr>
              <w:pStyle w:val="TAL"/>
              <w:rPr>
                <w:szCs w:val="18"/>
                <w:lang w:val="en-US" w:eastAsia="zh-CN"/>
              </w:rPr>
            </w:pPr>
            <w:r>
              <w:t>Vendor-Specific Node Report Type</w:t>
            </w:r>
          </w:p>
        </w:tc>
        <w:tc>
          <w:tcPr>
            <w:tcW w:w="1524" w:type="pct"/>
          </w:tcPr>
          <w:p w14:paraId="317C56CF" w14:textId="77777777" w:rsidR="00C460D3" w:rsidRDefault="00C460D3" w:rsidP="007F650D">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0A1B1EC4" w14:textId="77777777" w:rsidR="00C460D3" w:rsidRDefault="00C460D3" w:rsidP="007F650D">
            <w:pPr>
              <w:pStyle w:val="TAC"/>
              <w:rPr>
                <w:lang w:eastAsia="zh-CN"/>
              </w:rPr>
            </w:pPr>
            <w:r>
              <w:rPr>
                <w:lang w:val="fr-FR"/>
              </w:rPr>
              <w:t>1</w:t>
            </w:r>
          </w:p>
        </w:tc>
      </w:tr>
      <w:tr w:rsidR="00C460D3" w:rsidRPr="00441CD0" w14:paraId="4D2041D9" w14:textId="77777777" w:rsidTr="007F650D">
        <w:tc>
          <w:tcPr>
            <w:tcW w:w="846" w:type="pct"/>
          </w:tcPr>
          <w:p w14:paraId="0E583F37" w14:textId="77777777" w:rsidR="00C460D3" w:rsidRDefault="00C460D3" w:rsidP="007F650D">
            <w:pPr>
              <w:pStyle w:val="TAC"/>
              <w:rPr>
                <w:lang w:val="fr-FR" w:eastAsia="zh-CN"/>
              </w:rPr>
            </w:pPr>
            <w:r>
              <w:rPr>
                <w:lang w:val="fr-FR" w:eastAsia="zh-CN"/>
              </w:rPr>
              <w:t>321</w:t>
            </w:r>
          </w:p>
        </w:tc>
        <w:tc>
          <w:tcPr>
            <w:tcW w:w="1879" w:type="pct"/>
          </w:tcPr>
          <w:p w14:paraId="6A7DD175" w14:textId="77777777" w:rsidR="00C460D3" w:rsidRDefault="00C460D3" w:rsidP="007F650D">
            <w:pPr>
              <w:pStyle w:val="TAL"/>
            </w:pPr>
            <w:r>
              <w:t>Configured Time Domain</w:t>
            </w:r>
          </w:p>
        </w:tc>
        <w:tc>
          <w:tcPr>
            <w:tcW w:w="1524" w:type="pct"/>
          </w:tcPr>
          <w:p w14:paraId="77D96358" w14:textId="77777777" w:rsidR="00C460D3" w:rsidRDefault="00C460D3" w:rsidP="007F650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9C5321C" w14:textId="77777777" w:rsidR="00C460D3" w:rsidRDefault="00C460D3" w:rsidP="007F650D">
            <w:pPr>
              <w:pStyle w:val="TAC"/>
              <w:rPr>
                <w:lang w:val="fr-FR"/>
              </w:rPr>
            </w:pPr>
            <w:r>
              <w:rPr>
                <w:lang w:val="fr-FR"/>
              </w:rPr>
              <w:t>1</w:t>
            </w:r>
          </w:p>
        </w:tc>
      </w:tr>
      <w:tr w:rsidR="00C460D3" w:rsidRPr="00441CD0" w14:paraId="13FF7501" w14:textId="77777777" w:rsidTr="007F650D">
        <w:tc>
          <w:tcPr>
            <w:tcW w:w="846" w:type="pct"/>
          </w:tcPr>
          <w:p w14:paraId="698B0E53" w14:textId="77777777" w:rsidR="00C460D3" w:rsidRDefault="00C460D3" w:rsidP="007F650D">
            <w:pPr>
              <w:pStyle w:val="TAC"/>
              <w:rPr>
                <w:lang w:val="fr-FR" w:eastAsia="zh-CN"/>
              </w:rPr>
            </w:pPr>
            <w:r>
              <w:rPr>
                <w:lang w:val="fr-FR" w:eastAsia="zh-CN"/>
              </w:rPr>
              <w:t>322</w:t>
            </w:r>
          </w:p>
        </w:tc>
        <w:tc>
          <w:tcPr>
            <w:tcW w:w="1879" w:type="pct"/>
          </w:tcPr>
          <w:p w14:paraId="16B186F5" w14:textId="77777777" w:rsidR="00C460D3" w:rsidRDefault="00C460D3" w:rsidP="007F650D">
            <w:pPr>
              <w:pStyle w:val="TAL"/>
            </w:pPr>
            <w:r>
              <w:t>Metadata</w:t>
            </w:r>
          </w:p>
        </w:tc>
        <w:tc>
          <w:tcPr>
            <w:tcW w:w="1524" w:type="pct"/>
          </w:tcPr>
          <w:p w14:paraId="339321B2" w14:textId="77777777" w:rsidR="00C460D3" w:rsidRDefault="00C460D3" w:rsidP="007F650D">
            <w:pPr>
              <w:pStyle w:val="TAL"/>
              <w:rPr>
                <w:lang w:val="fr-FR"/>
              </w:rPr>
            </w:pPr>
            <w:r>
              <w:rPr>
                <w:lang w:val="fr-FR"/>
              </w:rPr>
              <w:t>Variable / Clause 8.2.219</w:t>
            </w:r>
          </w:p>
        </w:tc>
        <w:tc>
          <w:tcPr>
            <w:tcW w:w="751" w:type="pct"/>
          </w:tcPr>
          <w:p w14:paraId="2E808873" w14:textId="77777777" w:rsidR="00C460D3" w:rsidRDefault="00C460D3" w:rsidP="007F650D">
            <w:pPr>
              <w:pStyle w:val="TAC"/>
              <w:rPr>
                <w:lang w:val="fr-FR"/>
              </w:rPr>
            </w:pPr>
            <w:r w:rsidRPr="004D5644">
              <w:rPr>
                <w:lang w:val="fr-FR"/>
              </w:rPr>
              <w:t>Not Applicable</w:t>
            </w:r>
          </w:p>
        </w:tc>
      </w:tr>
      <w:tr w:rsidR="00C460D3" w:rsidRPr="00441CD0" w14:paraId="7A9A19E8" w14:textId="77777777" w:rsidTr="007F650D">
        <w:tc>
          <w:tcPr>
            <w:tcW w:w="846" w:type="pct"/>
          </w:tcPr>
          <w:p w14:paraId="4A3856F1" w14:textId="77777777" w:rsidR="00C460D3" w:rsidRDefault="00C460D3" w:rsidP="007F650D">
            <w:pPr>
              <w:pStyle w:val="TAC"/>
              <w:rPr>
                <w:lang w:val="fr-FR" w:eastAsia="zh-CN"/>
              </w:rPr>
            </w:pPr>
            <w:r>
              <w:rPr>
                <w:lang w:val="fr-FR" w:eastAsia="zh-CN"/>
              </w:rPr>
              <w:t>323</w:t>
            </w:r>
          </w:p>
        </w:tc>
        <w:tc>
          <w:tcPr>
            <w:tcW w:w="1879" w:type="pct"/>
          </w:tcPr>
          <w:p w14:paraId="6E6C4280" w14:textId="77777777" w:rsidR="00C460D3" w:rsidRDefault="00C460D3" w:rsidP="007F650D">
            <w:pPr>
              <w:pStyle w:val="TAL"/>
            </w:pPr>
            <w:r>
              <w:t>Traffic Parameter Measurement Control Information</w:t>
            </w:r>
          </w:p>
        </w:tc>
        <w:tc>
          <w:tcPr>
            <w:tcW w:w="1524" w:type="pct"/>
          </w:tcPr>
          <w:p w14:paraId="4A40185E" w14:textId="77777777" w:rsidR="00C460D3" w:rsidRDefault="00C460D3" w:rsidP="007F650D">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17F3AF55" w14:textId="77777777" w:rsidR="00C460D3" w:rsidRPr="004D5644" w:rsidRDefault="00C460D3" w:rsidP="007F650D">
            <w:pPr>
              <w:pStyle w:val="TAC"/>
              <w:rPr>
                <w:lang w:val="fr-FR"/>
              </w:rPr>
            </w:pPr>
            <w:r>
              <w:rPr>
                <w:lang w:val="fr-FR"/>
              </w:rPr>
              <w:t>Not Applicable</w:t>
            </w:r>
          </w:p>
        </w:tc>
      </w:tr>
      <w:tr w:rsidR="00C460D3" w:rsidRPr="00441CD0" w14:paraId="7ECADF5D" w14:textId="77777777" w:rsidTr="007F650D">
        <w:tc>
          <w:tcPr>
            <w:tcW w:w="846" w:type="pct"/>
          </w:tcPr>
          <w:p w14:paraId="04E0C4CF" w14:textId="77777777" w:rsidR="00C460D3" w:rsidRDefault="00C460D3" w:rsidP="007F650D">
            <w:pPr>
              <w:pStyle w:val="TAC"/>
              <w:rPr>
                <w:lang w:val="fr-FR" w:eastAsia="zh-CN"/>
              </w:rPr>
            </w:pPr>
            <w:r>
              <w:rPr>
                <w:lang w:val="fr-FR" w:eastAsia="zh-CN"/>
              </w:rPr>
              <w:t>324</w:t>
            </w:r>
          </w:p>
        </w:tc>
        <w:tc>
          <w:tcPr>
            <w:tcW w:w="1879" w:type="pct"/>
          </w:tcPr>
          <w:p w14:paraId="3DEADF7D" w14:textId="77777777" w:rsidR="00C460D3" w:rsidRDefault="00C460D3" w:rsidP="007F650D">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68C9147" w14:textId="77777777" w:rsidR="00C460D3" w:rsidRDefault="00C460D3" w:rsidP="007F650D">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9AE4CF4" w14:textId="77777777" w:rsidR="00C460D3" w:rsidRPr="004D5644" w:rsidRDefault="00C460D3" w:rsidP="007F650D">
            <w:pPr>
              <w:pStyle w:val="TAC"/>
              <w:rPr>
                <w:lang w:val="fr-FR"/>
              </w:rPr>
            </w:pPr>
            <w:r>
              <w:rPr>
                <w:lang w:val="fr-FR"/>
              </w:rPr>
              <w:t>Not Applicable</w:t>
            </w:r>
          </w:p>
        </w:tc>
      </w:tr>
      <w:tr w:rsidR="00C460D3" w:rsidRPr="00441CD0" w14:paraId="5A28DBB6" w14:textId="77777777" w:rsidTr="007F650D">
        <w:tc>
          <w:tcPr>
            <w:tcW w:w="846" w:type="pct"/>
          </w:tcPr>
          <w:p w14:paraId="47E7F1DD" w14:textId="77777777" w:rsidR="00C460D3" w:rsidRDefault="00C460D3" w:rsidP="007F650D">
            <w:pPr>
              <w:pStyle w:val="TAC"/>
              <w:rPr>
                <w:lang w:val="fr-FR" w:eastAsia="zh-CN"/>
              </w:rPr>
            </w:pPr>
            <w:r>
              <w:rPr>
                <w:lang w:val="fr-FR" w:eastAsia="zh-CN"/>
              </w:rPr>
              <w:t>325</w:t>
            </w:r>
          </w:p>
        </w:tc>
        <w:tc>
          <w:tcPr>
            <w:tcW w:w="1879" w:type="pct"/>
          </w:tcPr>
          <w:p w14:paraId="28368786" w14:textId="77777777" w:rsidR="00C460D3" w:rsidRDefault="00C460D3" w:rsidP="007F650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4EF9EA28" w14:textId="77777777" w:rsidR="00C460D3" w:rsidRDefault="00C460D3" w:rsidP="007F650D">
            <w:pPr>
              <w:pStyle w:val="TAL"/>
              <w:rPr>
                <w:lang w:val="fr-FR"/>
              </w:rPr>
            </w:pPr>
            <w:proofErr w:type="spellStart"/>
            <w:r>
              <w:rPr>
                <w:lang w:val="fr-FR"/>
              </w:rPr>
              <w:t>Extendable</w:t>
            </w:r>
            <w:proofErr w:type="spellEnd"/>
            <w:r>
              <w:rPr>
                <w:lang w:val="fr-FR"/>
              </w:rPr>
              <w:t xml:space="preserve"> / Clause 8.2.220</w:t>
            </w:r>
          </w:p>
        </w:tc>
        <w:tc>
          <w:tcPr>
            <w:tcW w:w="751" w:type="pct"/>
          </w:tcPr>
          <w:p w14:paraId="6498EF80" w14:textId="77777777" w:rsidR="00C460D3" w:rsidRPr="004D5644" w:rsidRDefault="00C460D3" w:rsidP="007F650D">
            <w:pPr>
              <w:pStyle w:val="TAC"/>
              <w:rPr>
                <w:lang w:val="fr-FR"/>
              </w:rPr>
            </w:pPr>
            <w:r>
              <w:rPr>
                <w:lang w:val="fr-FR"/>
              </w:rPr>
              <w:t>1</w:t>
            </w:r>
          </w:p>
        </w:tc>
      </w:tr>
      <w:tr w:rsidR="00C460D3" w:rsidRPr="00441CD0" w14:paraId="48F10B03" w14:textId="77777777" w:rsidTr="007F650D">
        <w:tc>
          <w:tcPr>
            <w:tcW w:w="846" w:type="pct"/>
          </w:tcPr>
          <w:p w14:paraId="6C81C9A1" w14:textId="77777777" w:rsidR="00C460D3" w:rsidRDefault="00C460D3" w:rsidP="007F650D">
            <w:pPr>
              <w:pStyle w:val="TAC"/>
              <w:rPr>
                <w:lang w:val="fr-FR" w:eastAsia="zh-CN"/>
              </w:rPr>
            </w:pPr>
            <w:r>
              <w:rPr>
                <w:lang w:val="fr-FR" w:eastAsia="zh-CN"/>
              </w:rPr>
              <w:t>326</w:t>
            </w:r>
          </w:p>
        </w:tc>
        <w:tc>
          <w:tcPr>
            <w:tcW w:w="1879" w:type="pct"/>
          </w:tcPr>
          <w:p w14:paraId="4A2110A3" w14:textId="77777777" w:rsidR="00C460D3" w:rsidRDefault="00C460D3" w:rsidP="007F650D">
            <w:pPr>
              <w:pStyle w:val="TAL"/>
            </w:pPr>
            <w:r>
              <w:rPr>
                <w:lang w:val="fr-FR" w:eastAsia="zh-CN"/>
              </w:rPr>
              <w:t xml:space="preserve">DL </w:t>
            </w:r>
            <w:proofErr w:type="spellStart"/>
            <w:r>
              <w:rPr>
                <w:lang w:val="fr-FR" w:eastAsia="zh-CN"/>
              </w:rPr>
              <w:t>Periodicity</w:t>
            </w:r>
            <w:proofErr w:type="spellEnd"/>
          </w:p>
        </w:tc>
        <w:tc>
          <w:tcPr>
            <w:tcW w:w="1524" w:type="pct"/>
          </w:tcPr>
          <w:p w14:paraId="71880D76" w14:textId="77777777" w:rsidR="00C460D3" w:rsidRDefault="00C460D3" w:rsidP="007F650D">
            <w:pPr>
              <w:pStyle w:val="TAL"/>
              <w:rPr>
                <w:lang w:val="fr-FR"/>
              </w:rPr>
            </w:pPr>
            <w:proofErr w:type="spellStart"/>
            <w:r>
              <w:rPr>
                <w:lang w:val="fr-FR"/>
              </w:rPr>
              <w:t>Extendable</w:t>
            </w:r>
            <w:proofErr w:type="spellEnd"/>
            <w:r>
              <w:rPr>
                <w:lang w:val="fr-FR"/>
              </w:rPr>
              <w:t xml:space="preserve"> / Clause 8.2.221</w:t>
            </w:r>
          </w:p>
        </w:tc>
        <w:tc>
          <w:tcPr>
            <w:tcW w:w="751" w:type="pct"/>
          </w:tcPr>
          <w:p w14:paraId="0B795651" w14:textId="77777777" w:rsidR="00C460D3" w:rsidRPr="004D5644" w:rsidRDefault="00C460D3" w:rsidP="007F650D">
            <w:pPr>
              <w:pStyle w:val="TAC"/>
              <w:rPr>
                <w:lang w:val="fr-FR"/>
              </w:rPr>
            </w:pPr>
            <w:r>
              <w:rPr>
                <w:lang w:val="fr-FR"/>
              </w:rPr>
              <w:t>1</w:t>
            </w:r>
          </w:p>
        </w:tc>
      </w:tr>
      <w:tr w:rsidR="00C460D3" w:rsidRPr="00441CD0" w14:paraId="772D7348" w14:textId="77777777" w:rsidTr="007F650D">
        <w:tc>
          <w:tcPr>
            <w:tcW w:w="846" w:type="pct"/>
          </w:tcPr>
          <w:p w14:paraId="624044A9" w14:textId="77777777" w:rsidR="00C460D3" w:rsidRDefault="00C460D3" w:rsidP="007F650D">
            <w:pPr>
              <w:pStyle w:val="TAC"/>
              <w:rPr>
                <w:lang w:val="fr-FR" w:eastAsia="zh-CN"/>
              </w:rPr>
            </w:pPr>
            <w:r>
              <w:rPr>
                <w:lang w:val="fr-FR" w:eastAsia="zh-CN"/>
              </w:rPr>
              <w:t>327</w:t>
            </w:r>
          </w:p>
        </w:tc>
        <w:tc>
          <w:tcPr>
            <w:tcW w:w="1879" w:type="pct"/>
          </w:tcPr>
          <w:p w14:paraId="5696E7AD" w14:textId="77777777" w:rsidR="00C460D3" w:rsidRDefault="00C460D3" w:rsidP="007F650D">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7642C158" w14:textId="77777777" w:rsidR="00C460D3" w:rsidRDefault="00C460D3" w:rsidP="007F650D">
            <w:pPr>
              <w:pStyle w:val="TAL"/>
              <w:rPr>
                <w:lang w:val="fr-FR"/>
              </w:rPr>
            </w:pPr>
            <w:proofErr w:type="spellStart"/>
            <w:r>
              <w:rPr>
                <w:lang w:val="fr-FR"/>
              </w:rPr>
              <w:t>Extendable</w:t>
            </w:r>
            <w:proofErr w:type="spellEnd"/>
            <w:r>
              <w:rPr>
                <w:lang w:val="fr-FR"/>
              </w:rPr>
              <w:t xml:space="preserve"> / Clause 8.2.222</w:t>
            </w:r>
          </w:p>
        </w:tc>
        <w:tc>
          <w:tcPr>
            <w:tcW w:w="751" w:type="pct"/>
          </w:tcPr>
          <w:p w14:paraId="7A004394" w14:textId="77777777" w:rsidR="00C460D3" w:rsidRPr="004D5644" w:rsidRDefault="00C460D3" w:rsidP="007F650D">
            <w:pPr>
              <w:pStyle w:val="TAC"/>
              <w:rPr>
                <w:lang w:val="fr-FR"/>
              </w:rPr>
            </w:pPr>
            <w:r>
              <w:rPr>
                <w:lang w:val="fr-FR"/>
              </w:rPr>
              <w:t>1</w:t>
            </w:r>
          </w:p>
        </w:tc>
      </w:tr>
      <w:tr w:rsidR="00C460D3" w:rsidRPr="00441CD0" w14:paraId="445DA840" w14:textId="77777777" w:rsidTr="007F650D">
        <w:tc>
          <w:tcPr>
            <w:tcW w:w="846" w:type="pct"/>
          </w:tcPr>
          <w:p w14:paraId="25AC8E5D" w14:textId="77777777" w:rsidR="00C460D3" w:rsidRDefault="00C460D3" w:rsidP="007F650D">
            <w:pPr>
              <w:pStyle w:val="TAC"/>
              <w:rPr>
                <w:lang w:val="fr-FR" w:eastAsia="zh-CN"/>
              </w:rPr>
            </w:pPr>
            <w:r>
              <w:rPr>
                <w:lang w:val="fr-FR" w:eastAsia="zh-CN"/>
              </w:rPr>
              <w:t>328</w:t>
            </w:r>
          </w:p>
        </w:tc>
        <w:tc>
          <w:tcPr>
            <w:tcW w:w="1879" w:type="pct"/>
          </w:tcPr>
          <w:p w14:paraId="67DE4D57" w14:textId="77777777" w:rsidR="00C460D3" w:rsidRDefault="00C460D3" w:rsidP="007F650D">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5649EE5A" w14:textId="77777777" w:rsidR="00C460D3" w:rsidRDefault="00C460D3" w:rsidP="007F650D">
            <w:pPr>
              <w:pStyle w:val="TAL"/>
              <w:rPr>
                <w:lang w:val="fr-FR"/>
              </w:rPr>
            </w:pPr>
            <w:proofErr w:type="spellStart"/>
            <w:r>
              <w:rPr>
                <w:lang w:val="fr-FR"/>
              </w:rPr>
              <w:t>Extendable</w:t>
            </w:r>
            <w:proofErr w:type="spellEnd"/>
            <w:r>
              <w:rPr>
                <w:lang w:val="fr-FR"/>
              </w:rPr>
              <w:t xml:space="preserve"> / Clause 8.2.223</w:t>
            </w:r>
          </w:p>
        </w:tc>
        <w:tc>
          <w:tcPr>
            <w:tcW w:w="751" w:type="pct"/>
          </w:tcPr>
          <w:p w14:paraId="6D49D42D" w14:textId="77777777" w:rsidR="00C460D3" w:rsidRPr="004D5644" w:rsidRDefault="00C460D3" w:rsidP="007F650D">
            <w:pPr>
              <w:pStyle w:val="TAC"/>
              <w:rPr>
                <w:lang w:val="fr-FR"/>
              </w:rPr>
            </w:pPr>
            <w:r>
              <w:rPr>
                <w:lang w:val="fr-FR"/>
              </w:rPr>
              <w:t>1</w:t>
            </w:r>
          </w:p>
        </w:tc>
      </w:tr>
      <w:tr w:rsidR="00C460D3" w:rsidRPr="00441CD0" w14:paraId="47ABC140" w14:textId="77777777" w:rsidTr="007F650D">
        <w:tc>
          <w:tcPr>
            <w:tcW w:w="846" w:type="pct"/>
          </w:tcPr>
          <w:p w14:paraId="580C7A49" w14:textId="77777777" w:rsidR="00C460D3" w:rsidRDefault="00C460D3" w:rsidP="007F650D">
            <w:pPr>
              <w:pStyle w:val="TAC"/>
              <w:rPr>
                <w:lang w:val="fr-FR" w:eastAsia="zh-CN"/>
              </w:rPr>
            </w:pPr>
            <w:r>
              <w:rPr>
                <w:lang w:val="fr-FR" w:eastAsia="zh-CN"/>
              </w:rPr>
              <w:t>329</w:t>
            </w:r>
          </w:p>
        </w:tc>
        <w:tc>
          <w:tcPr>
            <w:tcW w:w="1879" w:type="pct"/>
          </w:tcPr>
          <w:p w14:paraId="71BC36F5" w14:textId="77777777" w:rsidR="00C460D3" w:rsidRDefault="00C460D3" w:rsidP="007F650D">
            <w:pPr>
              <w:pStyle w:val="TAL"/>
            </w:pPr>
            <w:r>
              <w:rPr>
                <w:lang w:val="fr-FR" w:eastAsia="zh-CN"/>
              </w:rPr>
              <w:t xml:space="preserve">UL </w:t>
            </w:r>
            <w:proofErr w:type="spellStart"/>
            <w:r>
              <w:rPr>
                <w:lang w:val="fr-FR" w:eastAsia="zh-CN"/>
              </w:rPr>
              <w:t>Periodicity</w:t>
            </w:r>
            <w:proofErr w:type="spellEnd"/>
          </w:p>
        </w:tc>
        <w:tc>
          <w:tcPr>
            <w:tcW w:w="1524" w:type="pct"/>
          </w:tcPr>
          <w:p w14:paraId="5C95392E" w14:textId="77777777" w:rsidR="00C460D3" w:rsidRDefault="00C460D3" w:rsidP="007F650D">
            <w:pPr>
              <w:pStyle w:val="TAL"/>
              <w:rPr>
                <w:lang w:val="fr-FR"/>
              </w:rPr>
            </w:pPr>
            <w:proofErr w:type="spellStart"/>
            <w:r>
              <w:rPr>
                <w:lang w:val="fr-FR"/>
              </w:rPr>
              <w:t>Extendable</w:t>
            </w:r>
            <w:proofErr w:type="spellEnd"/>
            <w:r>
              <w:rPr>
                <w:lang w:val="fr-FR"/>
              </w:rPr>
              <w:t xml:space="preserve"> / Clause 8.2.224</w:t>
            </w:r>
          </w:p>
        </w:tc>
        <w:tc>
          <w:tcPr>
            <w:tcW w:w="751" w:type="pct"/>
          </w:tcPr>
          <w:p w14:paraId="63BF945E" w14:textId="77777777" w:rsidR="00C460D3" w:rsidRPr="004D5644" w:rsidRDefault="00C460D3" w:rsidP="007F650D">
            <w:pPr>
              <w:pStyle w:val="TAC"/>
              <w:rPr>
                <w:lang w:val="fr-FR"/>
              </w:rPr>
            </w:pPr>
            <w:r>
              <w:rPr>
                <w:lang w:val="fr-FR"/>
              </w:rPr>
              <w:t>1</w:t>
            </w:r>
          </w:p>
        </w:tc>
      </w:tr>
      <w:tr w:rsidR="00C460D3" w:rsidRPr="00441CD0" w14:paraId="7129A4AA" w14:textId="77777777" w:rsidTr="007F650D">
        <w:tc>
          <w:tcPr>
            <w:tcW w:w="846" w:type="pct"/>
          </w:tcPr>
          <w:p w14:paraId="23218BB2" w14:textId="77777777" w:rsidR="00C460D3" w:rsidRDefault="00C460D3" w:rsidP="007F650D">
            <w:pPr>
              <w:pStyle w:val="TAC"/>
              <w:rPr>
                <w:lang w:val="fr-FR" w:eastAsia="zh-CN"/>
              </w:rPr>
            </w:pPr>
            <w:r>
              <w:rPr>
                <w:lang w:val="fr-FR" w:eastAsia="zh-CN"/>
              </w:rPr>
              <w:t>330</w:t>
            </w:r>
          </w:p>
        </w:tc>
        <w:tc>
          <w:tcPr>
            <w:tcW w:w="1879" w:type="pct"/>
          </w:tcPr>
          <w:p w14:paraId="58F8DE2A" w14:textId="77777777" w:rsidR="00C460D3" w:rsidRDefault="00C460D3" w:rsidP="007F650D">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E6FDB6E" w14:textId="77777777" w:rsidR="00C460D3"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441F391" w14:textId="77777777" w:rsidR="00C460D3" w:rsidRDefault="00C460D3" w:rsidP="007F650D">
            <w:pPr>
              <w:pStyle w:val="TAC"/>
              <w:rPr>
                <w:lang w:val="fr-FR"/>
              </w:rPr>
            </w:pPr>
            <w:r w:rsidRPr="00441CD0">
              <w:rPr>
                <w:lang w:val="fr-FR" w:eastAsia="zh-CN"/>
              </w:rPr>
              <w:t>1</w:t>
            </w:r>
          </w:p>
        </w:tc>
      </w:tr>
      <w:tr w:rsidR="00C460D3" w:rsidRPr="00441CD0" w14:paraId="183A6F2D" w14:textId="77777777" w:rsidTr="007F650D">
        <w:tc>
          <w:tcPr>
            <w:tcW w:w="846" w:type="pct"/>
          </w:tcPr>
          <w:p w14:paraId="659F074A" w14:textId="77777777" w:rsidR="00C460D3" w:rsidRDefault="00C460D3" w:rsidP="007F650D">
            <w:pPr>
              <w:pStyle w:val="TAC"/>
              <w:rPr>
                <w:lang w:val="fr-FR" w:eastAsia="zh-CN"/>
              </w:rPr>
            </w:pPr>
            <w:r>
              <w:rPr>
                <w:lang w:val="fr-FR" w:eastAsia="zh-CN"/>
              </w:rPr>
              <w:t>331</w:t>
            </w:r>
          </w:p>
        </w:tc>
        <w:tc>
          <w:tcPr>
            <w:tcW w:w="1879" w:type="pct"/>
          </w:tcPr>
          <w:p w14:paraId="20E793B3" w14:textId="77777777" w:rsidR="00C460D3" w:rsidRDefault="00C460D3" w:rsidP="007F650D">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F1A107E" w14:textId="77777777" w:rsidR="00C460D3" w:rsidRDefault="00C460D3" w:rsidP="007F650D">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5F7A324" w14:textId="77777777" w:rsidR="00C460D3" w:rsidRDefault="00C460D3" w:rsidP="007F650D">
            <w:pPr>
              <w:pStyle w:val="TAC"/>
              <w:rPr>
                <w:lang w:val="fr-FR"/>
              </w:rPr>
            </w:pPr>
            <w:r w:rsidRPr="00441CD0">
              <w:rPr>
                <w:lang w:val="fr-FR"/>
              </w:rPr>
              <w:t>Not Applicable</w:t>
            </w:r>
          </w:p>
        </w:tc>
      </w:tr>
      <w:tr w:rsidR="00C460D3" w:rsidRPr="00441CD0" w14:paraId="16DA2DFD" w14:textId="77777777" w:rsidTr="007F650D">
        <w:tc>
          <w:tcPr>
            <w:tcW w:w="846" w:type="pct"/>
          </w:tcPr>
          <w:p w14:paraId="14C7D5AF" w14:textId="77777777" w:rsidR="00C460D3" w:rsidRDefault="00C460D3" w:rsidP="007F650D">
            <w:pPr>
              <w:pStyle w:val="TAC"/>
              <w:rPr>
                <w:lang w:val="fr-FR" w:eastAsia="zh-CN"/>
              </w:rPr>
            </w:pPr>
            <w:r>
              <w:rPr>
                <w:lang w:val="fr-FR" w:eastAsia="zh-CN"/>
              </w:rPr>
              <w:t>332</w:t>
            </w:r>
          </w:p>
        </w:tc>
        <w:tc>
          <w:tcPr>
            <w:tcW w:w="1879" w:type="pct"/>
          </w:tcPr>
          <w:p w14:paraId="515D673A" w14:textId="77777777" w:rsidR="00C460D3" w:rsidRDefault="00C460D3" w:rsidP="007F650D">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74DEEF2" w14:textId="77777777" w:rsidR="00C460D3" w:rsidRDefault="00C460D3" w:rsidP="007F650D">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3D46958" w14:textId="77777777" w:rsidR="00C460D3" w:rsidRDefault="00C460D3" w:rsidP="007F650D">
            <w:pPr>
              <w:pStyle w:val="TAC"/>
              <w:rPr>
                <w:lang w:val="fr-FR"/>
              </w:rPr>
            </w:pPr>
            <w:r w:rsidRPr="00441CD0">
              <w:rPr>
                <w:lang w:val="fr-FR" w:eastAsia="zh-CN"/>
              </w:rPr>
              <w:t>4</w:t>
            </w:r>
          </w:p>
        </w:tc>
      </w:tr>
      <w:tr w:rsidR="00C460D3" w:rsidRPr="00441CD0" w14:paraId="03066EAD" w14:textId="77777777" w:rsidTr="007F650D">
        <w:tc>
          <w:tcPr>
            <w:tcW w:w="846" w:type="pct"/>
          </w:tcPr>
          <w:p w14:paraId="4B22EE4B" w14:textId="77777777" w:rsidR="00C460D3" w:rsidRDefault="00C460D3" w:rsidP="007F650D">
            <w:pPr>
              <w:pStyle w:val="TAC"/>
              <w:rPr>
                <w:lang w:val="fr-FR" w:eastAsia="zh-CN"/>
              </w:rPr>
            </w:pPr>
            <w:r>
              <w:rPr>
                <w:lang w:val="fr-FR" w:eastAsia="zh-CN"/>
              </w:rPr>
              <w:t>333</w:t>
            </w:r>
          </w:p>
        </w:tc>
        <w:tc>
          <w:tcPr>
            <w:tcW w:w="1879" w:type="pct"/>
          </w:tcPr>
          <w:p w14:paraId="161C939B" w14:textId="77777777" w:rsidR="00C460D3" w:rsidRDefault="00C460D3" w:rsidP="007F650D">
            <w:pPr>
              <w:pStyle w:val="TAL"/>
              <w:rPr>
                <w:lang w:val="fr-FR" w:eastAsia="zh-CN"/>
              </w:rPr>
            </w:pPr>
            <w:r>
              <w:t>Transport Mode</w:t>
            </w:r>
          </w:p>
        </w:tc>
        <w:tc>
          <w:tcPr>
            <w:tcW w:w="1524" w:type="pct"/>
          </w:tcPr>
          <w:p w14:paraId="61576B69" w14:textId="77777777" w:rsidR="00C460D3" w:rsidRDefault="00C460D3" w:rsidP="007F650D">
            <w:pPr>
              <w:pStyle w:val="TAL"/>
              <w:rPr>
                <w:lang w:val="fr-FR"/>
              </w:rPr>
            </w:pPr>
            <w:r w:rsidRPr="00441CD0">
              <w:t>Extendable / Clause</w:t>
            </w:r>
            <w:r>
              <w:t> </w:t>
            </w:r>
            <w:r w:rsidRPr="00441CD0">
              <w:t>8.2.</w:t>
            </w:r>
            <w:r>
              <w:t>227</w:t>
            </w:r>
          </w:p>
        </w:tc>
        <w:tc>
          <w:tcPr>
            <w:tcW w:w="751" w:type="pct"/>
          </w:tcPr>
          <w:p w14:paraId="71C08DA2" w14:textId="77777777" w:rsidR="00C460D3" w:rsidRDefault="00C460D3" w:rsidP="007F650D">
            <w:pPr>
              <w:pStyle w:val="TAC"/>
              <w:rPr>
                <w:lang w:val="fr-FR"/>
              </w:rPr>
            </w:pPr>
            <w:r>
              <w:rPr>
                <w:lang w:val="fr-FR"/>
              </w:rPr>
              <w:t>1</w:t>
            </w:r>
          </w:p>
        </w:tc>
      </w:tr>
      <w:tr w:rsidR="00C460D3" w:rsidRPr="00441CD0" w14:paraId="3053FB7A" w14:textId="77777777" w:rsidTr="007F650D">
        <w:tc>
          <w:tcPr>
            <w:tcW w:w="846" w:type="pct"/>
          </w:tcPr>
          <w:p w14:paraId="28D088D7" w14:textId="77777777" w:rsidR="00C460D3" w:rsidRDefault="00C460D3" w:rsidP="007F650D">
            <w:pPr>
              <w:pStyle w:val="TAC"/>
              <w:rPr>
                <w:lang w:val="fr-FR" w:eastAsia="zh-CN"/>
              </w:rPr>
            </w:pPr>
            <w:r>
              <w:rPr>
                <w:rFonts w:eastAsia="DengXian"/>
                <w:lang w:val="fr-FR" w:eastAsia="zh-CN"/>
              </w:rPr>
              <w:t>334</w:t>
            </w:r>
          </w:p>
        </w:tc>
        <w:tc>
          <w:tcPr>
            <w:tcW w:w="1879" w:type="pct"/>
          </w:tcPr>
          <w:p w14:paraId="631E571A" w14:textId="77777777" w:rsidR="00C460D3" w:rsidRDefault="00C460D3" w:rsidP="007F650D">
            <w:pPr>
              <w:pStyle w:val="TAL"/>
            </w:pPr>
            <w:r>
              <w:rPr>
                <w:rFonts w:eastAsia="DengXian"/>
              </w:rPr>
              <w:t>Protocol Description</w:t>
            </w:r>
          </w:p>
        </w:tc>
        <w:tc>
          <w:tcPr>
            <w:tcW w:w="1524" w:type="pct"/>
          </w:tcPr>
          <w:p w14:paraId="1E007DBA" w14:textId="77777777" w:rsidR="00C460D3" w:rsidRPr="00441CD0" w:rsidRDefault="00C460D3" w:rsidP="007F650D">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3E41706" w14:textId="77777777" w:rsidR="00C460D3" w:rsidRDefault="00C460D3" w:rsidP="007F650D">
            <w:pPr>
              <w:pStyle w:val="TAC"/>
              <w:rPr>
                <w:lang w:val="fr-FR"/>
              </w:rPr>
            </w:pPr>
            <w:r>
              <w:rPr>
                <w:lang w:val="fr-FR"/>
              </w:rPr>
              <w:t>Not Applicable</w:t>
            </w:r>
          </w:p>
        </w:tc>
      </w:tr>
      <w:tr w:rsidR="00C460D3" w:rsidRPr="00441CD0" w14:paraId="714A9D05" w14:textId="77777777" w:rsidTr="007F650D">
        <w:tc>
          <w:tcPr>
            <w:tcW w:w="846" w:type="pct"/>
          </w:tcPr>
          <w:p w14:paraId="20E336F0" w14:textId="77777777" w:rsidR="00C460D3" w:rsidRDefault="00C460D3" w:rsidP="007F650D">
            <w:pPr>
              <w:pStyle w:val="TAC"/>
              <w:rPr>
                <w:rFonts w:eastAsia="DengXian"/>
                <w:lang w:val="fr-FR" w:eastAsia="zh-CN"/>
              </w:rPr>
            </w:pPr>
            <w:r>
              <w:rPr>
                <w:rFonts w:eastAsia="DengXian"/>
                <w:lang w:val="fr-FR" w:eastAsia="zh-CN"/>
              </w:rPr>
              <w:t>335</w:t>
            </w:r>
          </w:p>
        </w:tc>
        <w:tc>
          <w:tcPr>
            <w:tcW w:w="1879" w:type="pct"/>
          </w:tcPr>
          <w:p w14:paraId="47BF50D5" w14:textId="77777777" w:rsidR="00C460D3" w:rsidRDefault="00C460D3" w:rsidP="007F650D">
            <w:pPr>
              <w:pStyle w:val="TAL"/>
              <w:rPr>
                <w:rFonts w:eastAsia="DengXian"/>
              </w:rPr>
            </w:pPr>
            <w:r>
              <w:rPr>
                <w:rFonts w:eastAsia="DengXian"/>
              </w:rPr>
              <w:t>Reporting Suggestion Info</w:t>
            </w:r>
          </w:p>
        </w:tc>
        <w:tc>
          <w:tcPr>
            <w:tcW w:w="1524" w:type="pct"/>
          </w:tcPr>
          <w:p w14:paraId="118CC556" w14:textId="77777777" w:rsidR="00C460D3" w:rsidRPr="005C20C3" w:rsidRDefault="00C460D3" w:rsidP="007F650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07B326E" w14:textId="77777777" w:rsidR="00C460D3" w:rsidRDefault="00C460D3" w:rsidP="007F650D">
            <w:pPr>
              <w:pStyle w:val="TAC"/>
              <w:rPr>
                <w:lang w:val="fr-FR"/>
              </w:rPr>
            </w:pPr>
            <w:r>
              <w:rPr>
                <w:lang w:val="fr-FR"/>
              </w:rPr>
              <w:t>1</w:t>
            </w:r>
          </w:p>
        </w:tc>
      </w:tr>
      <w:tr w:rsidR="00C460D3" w:rsidRPr="00441CD0" w14:paraId="2B4EBF4E" w14:textId="77777777" w:rsidTr="007F650D">
        <w:tc>
          <w:tcPr>
            <w:tcW w:w="846" w:type="pct"/>
          </w:tcPr>
          <w:p w14:paraId="5676BAB5" w14:textId="77777777" w:rsidR="00C460D3" w:rsidRDefault="00C460D3" w:rsidP="007F650D">
            <w:pPr>
              <w:pStyle w:val="TAC"/>
              <w:rPr>
                <w:rFonts w:eastAsia="DengXian"/>
                <w:lang w:val="fr-FR" w:eastAsia="zh-CN"/>
              </w:rPr>
            </w:pPr>
            <w:r>
              <w:rPr>
                <w:rFonts w:eastAsia="DengXian"/>
                <w:lang w:val="fr-FR" w:eastAsia="zh-CN"/>
              </w:rPr>
              <w:t>336</w:t>
            </w:r>
          </w:p>
        </w:tc>
        <w:tc>
          <w:tcPr>
            <w:tcW w:w="1879" w:type="pct"/>
          </w:tcPr>
          <w:p w14:paraId="23E58F31" w14:textId="77777777" w:rsidR="00C460D3" w:rsidRDefault="00C460D3" w:rsidP="007F650D">
            <w:pPr>
              <w:pStyle w:val="TAL"/>
              <w:rPr>
                <w:rFonts w:eastAsia="DengXian"/>
              </w:rPr>
            </w:pPr>
            <w:r>
              <w:rPr>
                <w:rFonts w:eastAsia="DengXian"/>
              </w:rPr>
              <w:t>TL-Container</w:t>
            </w:r>
          </w:p>
        </w:tc>
        <w:tc>
          <w:tcPr>
            <w:tcW w:w="1524" w:type="pct"/>
          </w:tcPr>
          <w:p w14:paraId="38B311AF" w14:textId="77777777" w:rsidR="00C460D3" w:rsidRPr="005C20C3" w:rsidRDefault="00C460D3" w:rsidP="007F650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48BA39F8" w14:textId="77777777" w:rsidR="00C460D3" w:rsidRDefault="00C460D3" w:rsidP="007F650D">
            <w:pPr>
              <w:pStyle w:val="TAC"/>
              <w:rPr>
                <w:lang w:val="fr-FR"/>
              </w:rPr>
            </w:pPr>
            <w:r>
              <w:rPr>
                <w:lang w:val="fr-FR"/>
              </w:rPr>
              <w:t>Not Applicable</w:t>
            </w:r>
          </w:p>
        </w:tc>
      </w:tr>
      <w:tr w:rsidR="00C460D3" w:rsidRPr="00441CD0" w14:paraId="3072E551" w14:textId="77777777" w:rsidTr="007F650D">
        <w:tc>
          <w:tcPr>
            <w:tcW w:w="846" w:type="pct"/>
          </w:tcPr>
          <w:p w14:paraId="070DCF82" w14:textId="77777777" w:rsidR="00C460D3" w:rsidRDefault="00C460D3" w:rsidP="007F650D">
            <w:pPr>
              <w:pStyle w:val="TAC"/>
              <w:rPr>
                <w:rFonts w:eastAsia="DengXian"/>
                <w:lang w:val="fr-FR" w:eastAsia="zh-CN"/>
              </w:rPr>
            </w:pPr>
            <w:r>
              <w:rPr>
                <w:rFonts w:eastAsia="DengXian"/>
                <w:lang w:val="fr-FR" w:eastAsia="zh-CN"/>
              </w:rPr>
              <w:t>337</w:t>
            </w:r>
          </w:p>
        </w:tc>
        <w:tc>
          <w:tcPr>
            <w:tcW w:w="1879" w:type="pct"/>
          </w:tcPr>
          <w:p w14:paraId="37DE5C3C" w14:textId="77777777" w:rsidR="00C460D3" w:rsidRDefault="00C460D3" w:rsidP="007F650D">
            <w:pPr>
              <w:pStyle w:val="TAL"/>
              <w:rPr>
                <w:rFonts w:eastAsia="DengXian"/>
              </w:rPr>
            </w:pPr>
            <w:r>
              <w:t>Measurement Indication</w:t>
            </w:r>
          </w:p>
        </w:tc>
        <w:tc>
          <w:tcPr>
            <w:tcW w:w="1524" w:type="pct"/>
          </w:tcPr>
          <w:p w14:paraId="68853180" w14:textId="77777777" w:rsidR="00C460D3" w:rsidRDefault="00C460D3" w:rsidP="007F650D">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8C8F52F" w14:textId="77777777" w:rsidR="00C460D3" w:rsidRDefault="00C460D3" w:rsidP="007F650D">
            <w:pPr>
              <w:pStyle w:val="TAC"/>
              <w:rPr>
                <w:lang w:val="fr-FR"/>
              </w:rPr>
            </w:pPr>
            <w:r>
              <w:rPr>
                <w:lang w:val="fr-FR"/>
              </w:rPr>
              <w:t>1</w:t>
            </w:r>
          </w:p>
        </w:tc>
      </w:tr>
      <w:tr w:rsidR="00C460D3" w:rsidRPr="00441CD0" w14:paraId="046C8F64" w14:textId="77777777" w:rsidTr="007F650D">
        <w:tc>
          <w:tcPr>
            <w:tcW w:w="846" w:type="pct"/>
          </w:tcPr>
          <w:p w14:paraId="42D414B7" w14:textId="77777777" w:rsidR="00C460D3" w:rsidRDefault="00C460D3" w:rsidP="007F650D">
            <w:pPr>
              <w:pStyle w:val="TAC"/>
              <w:rPr>
                <w:rFonts w:eastAsia="DengXian"/>
                <w:lang w:val="fr-FR" w:eastAsia="zh-CN"/>
              </w:rPr>
            </w:pPr>
            <w:r>
              <w:rPr>
                <w:rFonts w:eastAsia="DengXian"/>
                <w:lang w:val="fr-FR" w:eastAsia="zh-CN"/>
              </w:rPr>
              <w:t>338</w:t>
            </w:r>
          </w:p>
        </w:tc>
        <w:tc>
          <w:tcPr>
            <w:tcW w:w="1879" w:type="pct"/>
          </w:tcPr>
          <w:p w14:paraId="5D2B8479" w14:textId="77777777" w:rsidR="00C460D3" w:rsidRDefault="00C460D3" w:rsidP="007F650D">
            <w:pPr>
              <w:pStyle w:val="TAL"/>
            </w:pPr>
            <w:r>
              <w:rPr>
                <w:rFonts w:eastAsia="DengXian"/>
              </w:rPr>
              <w:t>HPLMN S-NSSAI</w:t>
            </w:r>
          </w:p>
        </w:tc>
        <w:tc>
          <w:tcPr>
            <w:tcW w:w="1524" w:type="pct"/>
          </w:tcPr>
          <w:p w14:paraId="6986078C" w14:textId="77777777" w:rsidR="00C460D3" w:rsidRPr="005C20C3" w:rsidRDefault="00C460D3" w:rsidP="007F650D">
            <w:pPr>
              <w:pStyle w:val="TAL"/>
              <w:rPr>
                <w:rFonts w:eastAsia="DengXian"/>
                <w:lang w:val="fr-FR"/>
              </w:rPr>
            </w:pPr>
            <w:r>
              <w:t>Fixed Length / Clause 8.2.232</w:t>
            </w:r>
          </w:p>
        </w:tc>
        <w:tc>
          <w:tcPr>
            <w:tcW w:w="751" w:type="pct"/>
          </w:tcPr>
          <w:p w14:paraId="55DC6DC9" w14:textId="77777777" w:rsidR="00C460D3" w:rsidRDefault="00C460D3" w:rsidP="007F650D">
            <w:pPr>
              <w:pStyle w:val="TAC"/>
              <w:rPr>
                <w:lang w:val="fr-FR"/>
              </w:rPr>
            </w:pPr>
            <w:r>
              <w:t>4</w:t>
            </w:r>
          </w:p>
        </w:tc>
      </w:tr>
      <w:tr w:rsidR="00C460D3" w:rsidRPr="00441CD0" w14:paraId="5B55EDC3" w14:textId="77777777" w:rsidTr="007F650D">
        <w:tc>
          <w:tcPr>
            <w:tcW w:w="846" w:type="pct"/>
          </w:tcPr>
          <w:p w14:paraId="53C59ADC" w14:textId="77777777" w:rsidR="00C460D3" w:rsidRDefault="00C460D3" w:rsidP="007F650D">
            <w:pPr>
              <w:pStyle w:val="TAC"/>
              <w:rPr>
                <w:rFonts w:eastAsia="DengXian"/>
                <w:lang w:val="fr-FR" w:eastAsia="zh-CN"/>
              </w:rPr>
            </w:pPr>
            <w:r>
              <w:rPr>
                <w:rFonts w:eastAsia="DengXian"/>
                <w:lang w:val="fr-FR" w:eastAsia="zh-CN"/>
              </w:rPr>
              <w:t>339</w:t>
            </w:r>
          </w:p>
        </w:tc>
        <w:tc>
          <w:tcPr>
            <w:tcW w:w="1879" w:type="pct"/>
          </w:tcPr>
          <w:p w14:paraId="5ED2D837" w14:textId="77777777" w:rsidR="00C460D3" w:rsidRDefault="00C460D3" w:rsidP="007F650D">
            <w:pPr>
              <w:pStyle w:val="TAL"/>
              <w:rPr>
                <w:rFonts w:eastAsia="DengXian"/>
              </w:rPr>
            </w:pPr>
            <w:r>
              <w:rPr>
                <w:rFonts w:eastAsia="DengXian"/>
              </w:rPr>
              <w:t>Media Transport Protocol</w:t>
            </w:r>
          </w:p>
        </w:tc>
        <w:tc>
          <w:tcPr>
            <w:tcW w:w="1524" w:type="pct"/>
          </w:tcPr>
          <w:p w14:paraId="59BD9E34" w14:textId="77777777" w:rsidR="00C460D3" w:rsidRDefault="00C460D3" w:rsidP="007F650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5A6B2421" w14:textId="77777777" w:rsidR="00C460D3" w:rsidRDefault="00C460D3" w:rsidP="007F650D">
            <w:pPr>
              <w:pStyle w:val="TAC"/>
            </w:pPr>
            <w:r>
              <w:rPr>
                <w:lang w:val="fr-FR"/>
              </w:rPr>
              <w:t>1</w:t>
            </w:r>
          </w:p>
        </w:tc>
      </w:tr>
      <w:tr w:rsidR="00C460D3" w:rsidRPr="00441CD0" w14:paraId="0CA078DF" w14:textId="77777777" w:rsidTr="007F650D">
        <w:tc>
          <w:tcPr>
            <w:tcW w:w="846" w:type="pct"/>
          </w:tcPr>
          <w:p w14:paraId="0A8F41A3" w14:textId="77777777" w:rsidR="00C460D3" w:rsidRDefault="00C460D3" w:rsidP="007F650D">
            <w:pPr>
              <w:pStyle w:val="TAC"/>
              <w:rPr>
                <w:rFonts w:eastAsia="DengXian"/>
                <w:lang w:val="fr-FR" w:eastAsia="zh-CN"/>
              </w:rPr>
            </w:pPr>
            <w:r>
              <w:rPr>
                <w:rFonts w:eastAsia="DengXian"/>
                <w:lang w:val="fr-FR" w:eastAsia="zh-CN"/>
              </w:rPr>
              <w:t>340</w:t>
            </w:r>
          </w:p>
        </w:tc>
        <w:tc>
          <w:tcPr>
            <w:tcW w:w="1879" w:type="pct"/>
          </w:tcPr>
          <w:p w14:paraId="34D5BDFE" w14:textId="77777777" w:rsidR="00C460D3" w:rsidRDefault="00C460D3" w:rsidP="007F650D">
            <w:pPr>
              <w:pStyle w:val="TAL"/>
              <w:rPr>
                <w:rFonts w:eastAsia="DengXian"/>
              </w:rPr>
            </w:pPr>
            <w:r>
              <w:rPr>
                <w:rFonts w:eastAsia="DengXian"/>
              </w:rPr>
              <w:t>RTP Header Extension Information</w:t>
            </w:r>
          </w:p>
        </w:tc>
        <w:tc>
          <w:tcPr>
            <w:tcW w:w="1524" w:type="pct"/>
          </w:tcPr>
          <w:p w14:paraId="06E68076" w14:textId="77777777" w:rsidR="00C460D3" w:rsidRDefault="00C460D3" w:rsidP="007F650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3DAD169" w14:textId="77777777" w:rsidR="00C460D3" w:rsidRDefault="00C460D3" w:rsidP="007F650D">
            <w:pPr>
              <w:pStyle w:val="TAC"/>
            </w:pPr>
            <w:r>
              <w:rPr>
                <w:lang w:val="fr-FR"/>
              </w:rPr>
              <w:t>Not Applicable</w:t>
            </w:r>
          </w:p>
        </w:tc>
      </w:tr>
      <w:tr w:rsidR="00C460D3" w:rsidRPr="00441CD0" w14:paraId="46F3783B" w14:textId="77777777" w:rsidTr="007F650D">
        <w:tc>
          <w:tcPr>
            <w:tcW w:w="846" w:type="pct"/>
          </w:tcPr>
          <w:p w14:paraId="0349C0AF" w14:textId="77777777" w:rsidR="00C460D3" w:rsidRDefault="00C460D3" w:rsidP="007F650D">
            <w:pPr>
              <w:pStyle w:val="TAC"/>
              <w:rPr>
                <w:rFonts w:eastAsia="DengXian"/>
                <w:lang w:val="fr-FR" w:eastAsia="zh-CN"/>
              </w:rPr>
            </w:pPr>
            <w:r>
              <w:rPr>
                <w:rFonts w:eastAsia="DengXian"/>
                <w:lang w:val="fr-FR" w:eastAsia="zh-CN"/>
              </w:rPr>
              <w:t>341</w:t>
            </w:r>
          </w:p>
        </w:tc>
        <w:tc>
          <w:tcPr>
            <w:tcW w:w="1879" w:type="pct"/>
          </w:tcPr>
          <w:p w14:paraId="3F71997E" w14:textId="77777777" w:rsidR="00C460D3" w:rsidRDefault="00C460D3" w:rsidP="007F650D">
            <w:pPr>
              <w:pStyle w:val="TAL"/>
              <w:rPr>
                <w:rFonts w:eastAsia="DengXian"/>
              </w:rPr>
            </w:pPr>
            <w:r>
              <w:rPr>
                <w:rFonts w:eastAsia="DengXian"/>
              </w:rPr>
              <w:t>RTP Payload Information</w:t>
            </w:r>
          </w:p>
        </w:tc>
        <w:tc>
          <w:tcPr>
            <w:tcW w:w="1524" w:type="pct"/>
          </w:tcPr>
          <w:p w14:paraId="041A5F28" w14:textId="77777777" w:rsidR="00C460D3" w:rsidRDefault="00C460D3" w:rsidP="007F650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2C126A0" w14:textId="77777777" w:rsidR="00C460D3" w:rsidRDefault="00C460D3" w:rsidP="007F650D">
            <w:pPr>
              <w:pStyle w:val="TAC"/>
            </w:pPr>
            <w:r>
              <w:rPr>
                <w:lang w:val="fr-FR"/>
              </w:rPr>
              <w:t>Not Applicable</w:t>
            </w:r>
          </w:p>
        </w:tc>
      </w:tr>
      <w:tr w:rsidR="00C460D3" w:rsidRPr="00441CD0" w14:paraId="32C0E61C" w14:textId="77777777" w:rsidTr="007F650D">
        <w:tc>
          <w:tcPr>
            <w:tcW w:w="846" w:type="pct"/>
          </w:tcPr>
          <w:p w14:paraId="05583A71" w14:textId="77777777" w:rsidR="00C460D3" w:rsidRDefault="00C460D3" w:rsidP="007F650D">
            <w:pPr>
              <w:pStyle w:val="TAC"/>
              <w:rPr>
                <w:rFonts w:eastAsia="DengXian"/>
                <w:lang w:val="fr-FR" w:eastAsia="zh-CN"/>
              </w:rPr>
            </w:pPr>
            <w:r>
              <w:rPr>
                <w:lang w:val="fr-FR" w:eastAsia="zh-CN"/>
              </w:rPr>
              <w:t>342</w:t>
            </w:r>
          </w:p>
        </w:tc>
        <w:tc>
          <w:tcPr>
            <w:tcW w:w="1879" w:type="pct"/>
          </w:tcPr>
          <w:p w14:paraId="24C6C4B7" w14:textId="77777777" w:rsidR="00C460D3" w:rsidRDefault="00C460D3" w:rsidP="007F650D">
            <w:pPr>
              <w:pStyle w:val="TAL"/>
              <w:rPr>
                <w:rFonts w:eastAsia="DengXian"/>
              </w:rPr>
            </w:pPr>
            <w:r>
              <w:t>RTP Header Extension Type</w:t>
            </w:r>
          </w:p>
        </w:tc>
        <w:tc>
          <w:tcPr>
            <w:tcW w:w="1524" w:type="pct"/>
          </w:tcPr>
          <w:p w14:paraId="787554C7" w14:textId="77777777" w:rsidR="00C460D3" w:rsidRDefault="00C460D3" w:rsidP="007F650D">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8424E41" w14:textId="77777777" w:rsidR="00C460D3" w:rsidRDefault="00C460D3" w:rsidP="007F650D">
            <w:pPr>
              <w:pStyle w:val="TAC"/>
            </w:pPr>
            <w:r>
              <w:rPr>
                <w:lang w:val="fr-FR"/>
              </w:rPr>
              <w:t>1</w:t>
            </w:r>
          </w:p>
        </w:tc>
      </w:tr>
      <w:tr w:rsidR="00C460D3" w:rsidRPr="00441CD0" w14:paraId="2A0B5CA4" w14:textId="77777777" w:rsidTr="007F650D">
        <w:tc>
          <w:tcPr>
            <w:tcW w:w="846" w:type="pct"/>
          </w:tcPr>
          <w:p w14:paraId="2D48997D" w14:textId="77777777" w:rsidR="00C460D3" w:rsidRDefault="00C460D3" w:rsidP="007F650D">
            <w:pPr>
              <w:pStyle w:val="TAC"/>
              <w:rPr>
                <w:rFonts w:eastAsia="DengXian"/>
                <w:lang w:val="fr-FR" w:eastAsia="zh-CN"/>
              </w:rPr>
            </w:pPr>
            <w:r>
              <w:rPr>
                <w:lang w:val="fr-FR" w:eastAsia="zh-CN"/>
              </w:rPr>
              <w:t>343</w:t>
            </w:r>
          </w:p>
        </w:tc>
        <w:tc>
          <w:tcPr>
            <w:tcW w:w="1879" w:type="pct"/>
          </w:tcPr>
          <w:p w14:paraId="553517AA" w14:textId="77777777" w:rsidR="00C460D3" w:rsidRDefault="00C460D3" w:rsidP="007F650D">
            <w:pPr>
              <w:pStyle w:val="TAL"/>
              <w:rPr>
                <w:rFonts w:eastAsia="DengXian"/>
              </w:rPr>
            </w:pPr>
            <w:r>
              <w:t>RTP Header Extension ID</w:t>
            </w:r>
          </w:p>
        </w:tc>
        <w:tc>
          <w:tcPr>
            <w:tcW w:w="1524" w:type="pct"/>
          </w:tcPr>
          <w:p w14:paraId="70D9CAFE" w14:textId="77777777" w:rsidR="00C460D3" w:rsidRDefault="00C460D3" w:rsidP="007F650D">
            <w:pPr>
              <w:pStyle w:val="TAL"/>
            </w:pPr>
            <w:r>
              <w:t xml:space="preserve">Fixed Length </w:t>
            </w:r>
            <w:r>
              <w:rPr>
                <w:lang w:val="de-DE"/>
              </w:rPr>
              <w:t xml:space="preserve">/ </w:t>
            </w:r>
            <w:r>
              <w:t>Clause </w:t>
            </w:r>
            <w:r>
              <w:rPr>
                <w:lang w:val="de-DE"/>
              </w:rPr>
              <w:t>8.2.</w:t>
            </w:r>
            <w:r>
              <w:t>235</w:t>
            </w:r>
          </w:p>
        </w:tc>
        <w:tc>
          <w:tcPr>
            <w:tcW w:w="751" w:type="pct"/>
          </w:tcPr>
          <w:p w14:paraId="6E4D643D" w14:textId="77777777" w:rsidR="00C460D3" w:rsidRDefault="00C460D3" w:rsidP="007F650D">
            <w:pPr>
              <w:pStyle w:val="TAC"/>
            </w:pPr>
            <w:r>
              <w:rPr>
                <w:lang w:val="fr-FR"/>
              </w:rPr>
              <w:t>1</w:t>
            </w:r>
          </w:p>
        </w:tc>
      </w:tr>
      <w:tr w:rsidR="00C460D3" w:rsidRPr="00441CD0" w14:paraId="0568D318" w14:textId="77777777" w:rsidTr="007F650D">
        <w:tc>
          <w:tcPr>
            <w:tcW w:w="846" w:type="pct"/>
          </w:tcPr>
          <w:p w14:paraId="10EDC963" w14:textId="77777777" w:rsidR="00C460D3" w:rsidRDefault="00C460D3" w:rsidP="007F650D">
            <w:pPr>
              <w:pStyle w:val="TAC"/>
              <w:rPr>
                <w:rFonts w:eastAsia="DengXian"/>
                <w:lang w:val="fr-FR" w:eastAsia="zh-CN"/>
              </w:rPr>
            </w:pPr>
            <w:r>
              <w:rPr>
                <w:lang w:val="fr-FR" w:eastAsia="zh-CN"/>
              </w:rPr>
              <w:t>344</w:t>
            </w:r>
          </w:p>
        </w:tc>
        <w:tc>
          <w:tcPr>
            <w:tcW w:w="1879" w:type="pct"/>
          </w:tcPr>
          <w:p w14:paraId="0D538B39" w14:textId="77777777" w:rsidR="00C460D3" w:rsidRDefault="00C460D3" w:rsidP="007F650D">
            <w:pPr>
              <w:pStyle w:val="TAL"/>
              <w:rPr>
                <w:rFonts w:eastAsia="DengXian"/>
              </w:rPr>
            </w:pPr>
            <w:r>
              <w:t>RTP Payload Type</w:t>
            </w:r>
          </w:p>
        </w:tc>
        <w:tc>
          <w:tcPr>
            <w:tcW w:w="1524" w:type="pct"/>
          </w:tcPr>
          <w:p w14:paraId="5910BC48" w14:textId="77777777" w:rsidR="00C460D3" w:rsidRDefault="00C460D3" w:rsidP="007F650D">
            <w:pPr>
              <w:pStyle w:val="TAL"/>
            </w:pPr>
            <w:r>
              <w:t xml:space="preserve">Fixed Length </w:t>
            </w:r>
            <w:r>
              <w:rPr>
                <w:lang w:val="de-DE"/>
              </w:rPr>
              <w:t xml:space="preserve">/ </w:t>
            </w:r>
            <w:r>
              <w:t>Clause </w:t>
            </w:r>
            <w:r>
              <w:rPr>
                <w:lang w:val="de-DE"/>
              </w:rPr>
              <w:t>8.2.</w:t>
            </w:r>
            <w:r>
              <w:t>236</w:t>
            </w:r>
          </w:p>
        </w:tc>
        <w:tc>
          <w:tcPr>
            <w:tcW w:w="751" w:type="pct"/>
          </w:tcPr>
          <w:p w14:paraId="7214074C" w14:textId="77777777" w:rsidR="00C460D3" w:rsidRDefault="00C460D3" w:rsidP="007F650D">
            <w:pPr>
              <w:pStyle w:val="TAC"/>
            </w:pPr>
            <w:r>
              <w:rPr>
                <w:lang w:val="fr-FR"/>
              </w:rPr>
              <w:t>1</w:t>
            </w:r>
          </w:p>
        </w:tc>
      </w:tr>
      <w:tr w:rsidR="00C460D3" w:rsidRPr="00441CD0" w14:paraId="7315EF8D" w14:textId="77777777" w:rsidTr="007F650D">
        <w:tc>
          <w:tcPr>
            <w:tcW w:w="846" w:type="pct"/>
          </w:tcPr>
          <w:p w14:paraId="2176E329" w14:textId="77777777" w:rsidR="00C460D3" w:rsidRDefault="00C460D3" w:rsidP="007F650D">
            <w:pPr>
              <w:pStyle w:val="TAC"/>
              <w:rPr>
                <w:rFonts w:eastAsia="DengXian"/>
                <w:lang w:val="fr-FR" w:eastAsia="zh-CN"/>
              </w:rPr>
            </w:pPr>
            <w:r>
              <w:rPr>
                <w:lang w:val="fr-FR" w:eastAsia="zh-CN"/>
              </w:rPr>
              <w:t>345</w:t>
            </w:r>
          </w:p>
        </w:tc>
        <w:tc>
          <w:tcPr>
            <w:tcW w:w="1879" w:type="pct"/>
          </w:tcPr>
          <w:p w14:paraId="68F57282" w14:textId="77777777" w:rsidR="00C460D3" w:rsidRDefault="00C460D3" w:rsidP="007F650D">
            <w:pPr>
              <w:pStyle w:val="TAL"/>
              <w:rPr>
                <w:rFonts w:eastAsia="DengXian"/>
              </w:rPr>
            </w:pPr>
            <w:r>
              <w:t>RTP Payload Format</w:t>
            </w:r>
          </w:p>
        </w:tc>
        <w:tc>
          <w:tcPr>
            <w:tcW w:w="1524" w:type="pct"/>
          </w:tcPr>
          <w:p w14:paraId="2B36E488" w14:textId="77777777" w:rsidR="00C460D3" w:rsidRDefault="00C460D3" w:rsidP="007F650D">
            <w:pPr>
              <w:pStyle w:val="TAL"/>
            </w:pPr>
            <w:r>
              <w:t xml:space="preserve">Fixed Length </w:t>
            </w:r>
            <w:r>
              <w:rPr>
                <w:lang w:val="de-DE"/>
              </w:rPr>
              <w:t xml:space="preserve">/ </w:t>
            </w:r>
            <w:r>
              <w:t>Clause </w:t>
            </w:r>
            <w:r>
              <w:rPr>
                <w:lang w:val="de-DE"/>
              </w:rPr>
              <w:t>8.2.</w:t>
            </w:r>
            <w:r>
              <w:t>237</w:t>
            </w:r>
          </w:p>
        </w:tc>
        <w:tc>
          <w:tcPr>
            <w:tcW w:w="751" w:type="pct"/>
          </w:tcPr>
          <w:p w14:paraId="73EA002F" w14:textId="77777777" w:rsidR="00C460D3" w:rsidRDefault="00C460D3" w:rsidP="007F650D">
            <w:pPr>
              <w:pStyle w:val="TAC"/>
            </w:pPr>
            <w:r>
              <w:rPr>
                <w:lang w:val="fr-FR"/>
              </w:rPr>
              <w:t>1</w:t>
            </w:r>
          </w:p>
        </w:tc>
      </w:tr>
      <w:tr w:rsidR="00C460D3" w:rsidRPr="00441CD0" w14:paraId="757FE110" w14:textId="77777777" w:rsidTr="007F650D">
        <w:trPr>
          <w:ins w:id="251" w:author="Bruno Landais" w:date="2024-01-12T09:59:00Z"/>
        </w:trPr>
        <w:tc>
          <w:tcPr>
            <w:tcW w:w="846" w:type="pct"/>
          </w:tcPr>
          <w:p w14:paraId="36F75180" w14:textId="1CD326A2" w:rsidR="00C460D3" w:rsidRDefault="00C460D3" w:rsidP="007F650D">
            <w:pPr>
              <w:pStyle w:val="TAC"/>
              <w:rPr>
                <w:ins w:id="252" w:author="Bruno Landais" w:date="2024-01-12T09:59:00Z"/>
                <w:lang w:val="fr-FR" w:eastAsia="zh-CN"/>
              </w:rPr>
            </w:pPr>
            <w:ins w:id="253" w:author="Bruno Landais" w:date="2024-01-12T09:59:00Z">
              <w:r w:rsidRPr="00334B54">
                <w:rPr>
                  <w:highlight w:val="yellow"/>
                  <w:lang w:val="fr-FR" w:eastAsia="zh-CN"/>
                </w:rPr>
                <w:t>xxx</w:t>
              </w:r>
            </w:ins>
          </w:p>
        </w:tc>
        <w:tc>
          <w:tcPr>
            <w:tcW w:w="1879" w:type="pct"/>
          </w:tcPr>
          <w:p w14:paraId="48FE5EB6" w14:textId="130A1375" w:rsidR="00C460D3" w:rsidRDefault="00C460D3" w:rsidP="007F650D">
            <w:pPr>
              <w:pStyle w:val="TAL"/>
              <w:rPr>
                <w:ins w:id="254" w:author="Bruno Landais" w:date="2024-01-12T09:59:00Z"/>
              </w:rPr>
            </w:pPr>
            <w:ins w:id="255" w:author="Bruno Landais" w:date="2024-01-12T10:00:00Z">
              <w:r>
                <w:t>Session Reference</w:t>
              </w:r>
            </w:ins>
          </w:p>
        </w:tc>
        <w:tc>
          <w:tcPr>
            <w:tcW w:w="1524" w:type="pct"/>
          </w:tcPr>
          <w:p w14:paraId="61844355" w14:textId="33A9E2F6" w:rsidR="00C460D3" w:rsidRDefault="00C460D3" w:rsidP="007F650D">
            <w:pPr>
              <w:pStyle w:val="TAL"/>
              <w:rPr>
                <w:ins w:id="256" w:author="Bruno Landais" w:date="2024-01-12T09:59:00Z"/>
              </w:rPr>
            </w:pPr>
            <w:ins w:id="257" w:author="Bruno Landais" w:date="2024-01-12T10:00:00Z">
              <w:r>
                <w:t>Variable Length / Clause 8.2.</w:t>
              </w:r>
              <w:r w:rsidRPr="00334B54">
                <w:rPr>
                  <w:highlight w:val="yellow"/>
                </w:rPr>
                <w:t>x</w:t>
              </w:r>
            </w:ins>
          </w:p>
        </w:tc>
        <w:tc>
          <w:tcPr>
            <w:tcW w:w="751" w:type="pct"/>
          </w:tcPr>
          <w:p w14:paraId="2A17FE34" w14:textId="0A7CC796" w:rsidR="00C460D3" w:rsidRDefault="00C460D3" w:rsidP="007F650D">
            <w:pPr>
              <w:pStyle w:val="TAC"/>
              <w:rPr>
                <w:ins w:id="258" w:author="Bruno Landais" w:date="2024-01-12T09:59:00Z"/>
                <w:lang w:val="fr-FR"/>
              </w:rPr>
            </w:pPr>
            <w:ins w:id="259" w:author="Bruno Landais" w:date="2024-01-12T10:00:00Z">
              <w:r>
                <w:rPr>
                  <w:lang w:val="fr-FR"/>
                </w:rPr>
                <w:t>Not Applicable</w:t>
              </w:r>
            </w:ins>
          </w:p>
        </w:tc>
      </w:tr>
      <w:tr w:rsidR="00C460D3" w:rsidRPr="00441CD0" w14:paraId="17ED4ABA" w14:textId="77777777" w:rsidTr="007F650D">
        <w:tc>
          <w:tcPr>
            <w:tcW w:w="846" w:type="pct"/>
            <w:hideMark/>
          </w:tcPr>
          <w:p w14:paraId="2B93E464" w14:textId="77777777" w:rsidR="00C460D3" w:rsidRPr="00441CD0" w:rsidRDefault="00C460D3" w:rsidP="007F650D">
            <w:pPr>
              <w:pStyle w:val="TAC"/>
            </w:pPr>
            <w:r>
              <w:t>346</w:t>
            </w:r>
            <w:r w:rsidRPr="00441CD0">
              <w:t xml:space="preserve"> to 32767</w:t>
            </w:r>
          </w:p>
        </w:tc>
        <w:tc>
          <w:tcPr>
            <w:tcW w:w="4154" w:type="pct"/>
            <w:gridSpan w:val="3"/>
            <w:hideMark/>
          </w:tcPr>
          <w:p w14:paraId="63ADA705" w14:textId="77777777" w:rsidR="00C460D3" w:rsidRPr="00441CD0" w:rsidRDefault="00C460D3" w:rsidP="007F650D">
            <w:pPr>
              <w:pStyle w:val="TAC"/>
              <w:rPr>
                <w:lang w:val="fr-FR"/>
              </w:rPr>
            </w:pPr>
            <w:r w:rsidRPr="00441CD0">
              <w:t>Spare. For future use.</w:t>
            </w:r>
          </w:p>
        </w:tc>
      </w:tr>
      <w:tr w:rsidR="00C460D3" w:rsidRPr="00441CD0" w14:paraId="2D10334F" w14:textId="77777777" w:rsidTr="007F650D">
        <w:tc>
          <w:tcPr>
            <w:tcW w:w="846" w:type="pct"/>
          </w:tcPr>
          <w:p w14:paraId="0558883B" w14:textId="77777777" w:rsidR="00C460D3" w:rsidRPr="00441CD0" w:rsidRDefault="00C460D3" w:rsidP="007F650D">
            <w:pPr>
              <w:pStyle w:val="TAC"/>
              <w:rPr>
                <w:lang w:val="fr-FR"/>
              </w:rPr>
            </w:pPr>
            <w:r w:rsidRPr="00441CD0">
              <w:rPr>
                <w:lang w:val="fr-FR"/>
              </w:rPr>
              <w:t>32768 to 65535</w:t>
            </w:r>
          </w:p>
        </w:tc>
        <w:tc>
          <w:tcPr>
            <w:tcW w:w="4154" w:type="pct"/>
            <w:gridSpan w:val="3"/>
          </w:tcPr>
          <w:p w14:paraId="306EFDED" w14:textId="77777777" w:rsidR="00C460D3" w:rsidRPr="00C460D3" w:rsidRDefault="00C460D3" w:rsidP="007F650D">
            <w:pPr>
              <w:pStyle w:val="TAC"/>
              <w:rPr>
                <w:lang w:val="en-US"/>
              </w:rPr>
            </w:pPr>
            <w:r w:rsidRPr="00C460D3">
              <w:rPr>
                <w:lang w:val="en-US"/>
              </w:rPr>
              <w:t>Reserved for vendor specific IEs</w:t>
            </w:r>
          </w:p>
        </w:tc>
      </w:tr>
    </w:tbl>
    <w:p w14:paraId="4270F728" w14:textId="77777777" w:rsidR="00C460D3" w:rsidRDefault="00C460D3" w:rsidP="001B130E">
      <w:pPr>
        <w:rPr>
          <w:lang w:eastAsia="zh-CN"/>
        </w:rPr>
      </w:pPr>
    </w:p>
    <w:p w14:paraId="28704BF0" w14:textId="77777777" w:rsidR="00C460D3" w:rsidRDefault="00C460D3" w:rsidP="001B130E">
      <w:pPr>
        <w:rPr>
          <w:lang w:eastAsia="zh-CN"/>
        </w:rPr>
      </w:pPr>
    </w:p>
    <w:p w14:paraId="6C386B57" w14:textId="77777777" w:rsidR="00C460D3" w:rsidRDefault="00C460D3" w:rsidP="001B130E">
      <w:pPr>
        <w:rPr>
          <w:lang w:eastAsia="zh-CN"/>
        </w:rPr>
      </w:pPr>
    </w:p>
    <w:p w14:paraId="2CCB18D0" w14:textId="77777777" w:rsidR="004544CD" w:rsidRPr="006B5418" w:rsidRDefault="004544CD" w:rsidP="004544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4AF93" w14:textId="7484F2B9" w:rsidR="00C460D3" w:rsidRPr="00C16B0E" w:rsidRDefault="00C460D3" w:rsidP="00C460D3">
      <w:pPr>
        <w:pStyle w:val="Heading3"/>
        <w:rPr>
          <w:ins w:id="260" w:author="Bruno Landais" w:date="2024-01-12T10:02:00Z"/>
          <w:lang w:val="en-US"/>
        </w:rPr>
      </w:pPr>
      <w:bookmarkStart w:id="261" w:name="_Toc155292056"/>
      <w:bookmarkStart w:id="262" w:name="_Toc155296783"/>
      <w:ins w:id="263" w:author="Bruno Landais" w:date="2024-01-12T10:02:00Z">
        <w:r w:rsidRPr="00C16B0E">
          <w:rPr>
            <w:lang w:val="en-US"/>
          </w:rPr>
          <w:lastRenderedPageBreak/>
          <w:t>8.2.</w:t>
        </w:r>
        <w:r w:rsidRPr="00334B54">
          <w:rPr>
            <w:highlight w:val="yellow"/>
            <w:lang w:val="en-US"/>
          </w:rPr>
          <w:t>x</w:t>
        </w:r>
        <w:r w:rsidRPr="00C16B0E">
          <w:rPr>
            <w:lang w:val="en-US"/>
          </w:rPr>
          <w:tab/>
        </w:r>
        <w:bookmarkEnd w:id="261"/>
        <w:bookmarkEnd w:id="262"/>
        <w:r>
          <w:rPr>
            <w:lang w:val="en-US"/>
          </w:rPr>
          <w:t>Session Reference</w:t>
        </w:r>
      </w:ins>
    </w:p>
    <w:p w14:paraId="47D073DE" w14:textId="752FCF42" w:rsidR="00C460D3" w:rsidRPr="00441CD0" w:rsidRDefault="00C460D3" w:rsidP="00C460D3">
      <w:pPr>
        <w:rPr>
          <w:ins w:id="264" w:author="Bruno Landais" w:date="2024-01-12T10:02:00Z"/>
          <w:lang w:eastAsia="ja-JP"/>
        </w:rPr>
      </w:pPr>
      <w:ins w:id="265" w:author="Bruno Landais" w:date="2024-01-12T10:02:00Z">
        <w:r w:rsidRPr="00441CD0">
          <w:t xml:space="preserve">The </w:t>
        </w:r>
        <w:r>
          <w:t>Session Reference</w:t>
        </w:r>
        <w:r w:rsidRPr="00441CD0">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334B54">
          <w:rPr>
            <w:highlight w:val="yellow"/>
            <w:lang w:eastAsia="zh-CN"/>
          </w:rPr>
          <w:t>x</w:t>
        </w:r>
        <w:r w:rsidRPr="00441CD0">
          <w:rPr>
            <w:lang w:eastAsia="zh-CN"/>
          </w:rPr>
          <w:t>-1</w:t>
        </w:r>
        <w:r w:rsidRPr="00441CD0">
          <w:rPr>
            <w:lang w:eastAsia="ja-JP"/>
          </w:rPr>
          <w:t xml:space="preserve">. </w:t>
        </w:r>
      </w:ins>
      <w:ins w:id="266" w:author="Bruno Landais" w:date="2024-01-12T10:03:00Z">
        <w:r>
          <w:rPr>
            <w:lang w:eastAsia="ja-JP"/>
          </w:rPr>
          <w:t xml:space="preserve">It identifies the </w:t>
        </w:r>
      </w:ins>
      <w:ins w:id="267" w:author="Bruno Landais" w:date="2024-01-12T10:37:00Z">
        <w:r w:rsidR="00F97735">
          <w:rPr>
            <w:lang w:eastAsia="ja-JP"/>
          </w:rPr>
          <w:t>session</w:t>
        </w:r>
      </w:ins>
      <w:ins w:id="268" w:author="Bruno Landais" w:date="2024-01-12T10:03:00Z">
        <w:r>
          <w:rPr>
            <w:lang w:eastAsia="ja-JP"/>
          </w:rPr>
          <w:t xml:space="preserve"> context in the PGW-C/SMF</w:t>
        </w:r>
      </w:ins>
      <w:ins w:id="269" w:author="Bruno Landais" w:date="2024-01-12T10:02:00Z">
        <w:r w:rsidRPr="00441CD0">
          <w:rPr>
            <w:lang w:eastAsia="ja-JP"/>
          </w:rPr>
          <w:t>.</w:t>
        </w:r>
      </w:ins>
    </w:p>
    <w:p w14:paraId="22F9E0D8" w14:textId="77777777" w:rsidR="00C460D3" w:rsidRPr="00441CD0" w:rsidRDefault="00C460D3" w:rsidP="00C460D3">
      <w:pPr>
        <w:pStyle w:val="TH"/>
        <w:rPr>
          <w:ins w:id="270" w:author="Bruno Landais" w:date="2024-01-12T10:0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C460D3" w:rsidRPr="00441CD0" w14:paraId="726F019A" w14:textId="77777777" w:rsidTr="007F650D">
        <w:trPr>
          <w:jc w:val="center"/>
          <w:ins w:id="271" w:author="Bruno Landais" w:date="2024-01-12T10:02:00Z"/>
        </w:trPr>
        <w:tc>
          <w:tcPr>
            <w:tcW w:w="151" w:type="dxa"/>
            <w:tcBorders>
              <w:top w:val="single" w:sz="6" w:space="0" w:color="auto"/>
              <w:left w:val="single" w:sz="6" w:space="0" w:color="auto"/>
              <w:bottom w:val="nil"/>
              <w:right w:val="nil"/>
            </w:tcBorders>
          </w:tcPr>
          <w:p w14:paraId="67338619" w14:textId="77777777" w:rsidR="00C460D3" w:rsidRPr="00441CD0" w:rsidRDefault="00C460D3" w:rsidP="007F650D">
            <w:pPr>
              <w:pStyle w:val="TAC"/>
              <w:rPr>
                <w:ins w:id="272" w:author="Bruno Landais" w:date="2024-01-12T10:02:00Z"/>
              </w:rPr>
            </w:pPr>
          </w:p>
        </w:tc>
        <w:tc>
          <w:tcPr>
            <w:tcW w:w="1104" w:type="dxa"/>
            <w:tcBorders>
              <w:top w:val="single" w:sz="6" w:space="0" w:color="auto"/>
              <w:left w:val="nil"/>
              <w:bottom w:val="nil"/>
              <w:right w:val="nil"/>
            </w:tcBorders>
          </w:tcPr>
          <w:p w14:paraId="3EAC5FCC" w14:textId="77777777" w:rsidR="00C460D3" w:rsidRPr="00441CD0" w:rsidRDefault="00C460D3" w:rsidP="007F650D">
            <w:pPr>
              <w:pStyle w:val="TAH"/>
              <w:rPr>
                <w:ins w:id="273" w:author="Bruno Landais" w:date="2024-01-12T10:02:00Z"/>
              </w:rPr>
            </w:pPr>
          </w:p>
        </w:tc>
        <w:tc>
          <w:tcPr>
            <w:tcW w:w="4710" w:type="dxa"/>
            <w:gridSpan w:val="8"/>
            <w:tcBorders>
              <w:top w:val="single" w:sz="6" w:space="0" w:color="auto"/>
              <w:left w:val="nil"/>
              <w:bottom w:val="nil"/>
              <w:right w:val="nil"/>
            </w:tcBorders>
            <w:hideMark/>
          </w:tcPr>
          <w:p w14:paraId="75E3F278" w14:textId="77777777" w:rsidR="00C460D3" w:rsidRPr="00441CD0" w:rsidRDefault="00C460D3" w:rsidP="007F650D">
            <w:pPr>
              <w:pStyle w:val="TAH"/>
              <w:rPr>
                <w:ins w:id="274" w:author="Bruno Landais" w:date="2024-01-12T10:02:00Z"/>
                <w:lang w:val="fr-FR"/>
              </w:rPr>
            </w:pPr>
            <w:ins w:id="275" w:author="Bruno Landais" w:date="2024-01-12T10:02:00Z">
              <w:r w:rsidRPr="00441CD0">
                <w:rPr>
                  <w:lang w:val="fr-FR"/>
                </w:rPr>
                <w:t>Bits</w:t>
              </w:r>
            </w:ins>
          </w:p>
        </w:tc>
        <w:tc>
          <w:tcPr>
            <w:tcW w:w="588" w:type="dxa"/>
            <w:tcBorders>
              <w:top w:val="single" w:sz="6" w:space="0" w:color="auto"/>
              <w:left w:val="nil"/>
              <w:bottom w:val="nil"/>
              <w:right w:val="single" w:sz="6" w:space="0" w:color="auto"/>
            </w:tcBorders>
          </w:tcPr>
          <w:p w14:paraId="44D9CBDF" w14:textId="77777777" w:rsidR="00C460D3" w:rsidRPr="00441CD0" w:rsidRDefault="00C460D3" w:rsidP="007F650D">
            <w:pPr>
              <w:pStyle w:val="TAC"/>
              <w:rPr>
                <w:ins w:id="276" w:author="Bruno Landais" w:date="2024-01-12T10:02:00Z"/>
                <w:lang w:val="fr-FR"/>
              </w:rPr>
            </w:pPr>
          </w:p>
        </w:tc>
      </w:tr>
      <w:tr w:rsidR="00C460D3" w:rsidRPr="00441CD0" w14:paraId="68943149" w14:textId="77777777" w:rsidTr="007F650D">
        <w:trPr>
          <w:jc w:val="center"/>
          <w:ins w:id="277" w:author="Bruno Landais" w:date="2024-01-12T10:02:00Z"/>
        </w:trPr>
        <w:tc>
          <w:tcPr>
            <w:tcW w:w="151" w:type="dxa"/>
            <w:tcBorders>
              <w:top w:val="nil"/>
              <w:left w:val="single" w:sz="6" w:space="0" w:color="auto"/>
              <w:bottom w:val="nil"/>
              <w:right w:val="nil"/>
            </w:tcBorders>
          </w:tcPr>
          <w:p w14:paraId="279D57C0" w14:textId="77777777" w:rsidR="00C460D3" w:rsidRPr="00441CD0" w:rsidRDefault="00C460D3" w:rsidP="007F650D">
            <w:pPr>
              <w:pStyle w:val="TAC"/>
              <w:rPr>
                <w:ins w:id="278" w:author="Bruno Landais" w:date="2024-01-12T10:02:00Z"/>
                <w:lang w:val="fr-FR"/>
              </w:rPr>
            </w:pPr>
          </w:p>
        </w:tc>
        <w:tc>
          <w:tcPr>
            <w:tcW w:w="1104" w:type="dxa"/>
            <w:tcBorders>
              <w:top w:val="nil"/>
              <w:left w:val="nil"/>
              <w:bottom w:val="nil"/>
              <w:right w:val="nil"/>
            </w:tcBorders>
            <w:hideMark/>
          </w:tcPr>
          <w:p w14:paraId="5A3C1C51" w14:textId="77777777" w:rsidR="00C460D3" w:rsidRPr="00441CD0" w:rsidRDefault="00C460D3" w:rsidP="007F650D">
            <w:pPr>
              <w:pStyle w:val="TAH"/>
              <w:rPr>
                <w:ins w:id="279" w:author="Bruno Landais" w:date="2024-01-12T10:02:00Z"/>
                <w:lang w:val="fr-FR"/>
              </w:rPr>
            </w:pPr>
            <w:ins w:id="280" w:author="Bruno Landais" w:date="2024-01-12T10:02:00Z">
              <w:r w:rsidRPr="00441CD0">
                <w:rPr>
                  <w:lang w:val="fr-FR"/>
                </w:rPr>
                <w:t>Octets</w:t>
              </w:r>
            </w:ins>
          </w:p>
        </w:tc>
        <w:tc>
          <w:tcPr>
            <w:tcW w:w="588" w:type="dxa"/>
            <w:tcBorders>
              <w:top w:val="nil"/>
              <w:left w:val="nil"/>
              <w:bottom w:val="single" w:sz="4" w:space="0" w:color="auto"/>
              <w:right w:val="nil"/>
            </w:tcBorders>
            <w:hideMark/>
          </w:tcPr>
          <w:p w14:paraId="4F1738C6" w14:textId="77777777" w:rsidR="00C460D3" w:rsidRPr="00441CD0" w:rsidRDefault="00C460D3" w:rsidP="007F650D">
            <w:pPr>
              <w:pStyle w:val="TAH"/>
              <w:rPr>
                <w:ins w:id="281" w:author="Bruno Landais" w:date="2024-01-12T10:02:00Z"/>
                <w:lang w:val="fr-FR"/>
              </w:rPr>
            </w:pPr>
            <w:ins w:id="282" w:author="Bruno Landais" w:date="2024-01-12T10:02:00Z">
              <w:r w:rsidRPr="00441CD0">
                <w:rPr>
                  <w:lang w:val="fr-FR"/>
                </w:rPr>
                <w:t>8</w:t>
              </w:r>
            </w:ins>
          </w:p>
        </w:tc>
        <w:tc>
          <w:tcPr>
            <w:tcW w:w="589" w:type="dxa"/>
            <w:tcBorders>
              <w:top w:val="nil"/>
              <w:left w:val="nil"/>
              <w:bottom w:val="single" w:sz="4" w:space="0" w:color="auto"/>
              <w:right w:val="nil"/>
            </w:tcBorders>
            <w:hideMark/>
          </w:tcPr>
          <w:p w14:paraId="48E9EC9B" w14:textId="77777777" w:rsidR="00C460D3" w:rsidRPr="00441CD0" w:rsidRDefault="00C460D3" w:rsidP="007F650D">
            <w:pPr>
              <w:pStyle w:val="TAH"/>
              <w:rPr>
                <w:ins w:id="283" w:author="Bruno Landais" w:date="2024-01-12T10:02:00Z"/>
                <w:lang w:val="fr-FR"/>
              </w:rPr>
            </w:pPr>
            <w:ins w:id="284" w:author="Bruno Landais" w:date="2024-01-12T10:02:00Z">
              <w:r w:rsidRPr="00441CD0">
                <w:rPr>
                  <w:lang w:val="fr-FR"/>
                </w:rPr>
                <w:t>7</w:t>
              </w:r>
            </w:ins>
          </w:p>
        </w:tc>
        <w:tc>
          <w:tcPr>
            <w:tcW w:w="589" w:type="dxa"/>
            <w:tcBorders>
              <w:top w:val="nil"/>
              <w:left w:val="nil"/>
              <w:bottom w:val="single" w:sz="4" w:space="0" w:color="auto"/>
              <w:right w:val="nil"/>
            </w:tcBorders>
            <w:hideMark/>
          </w:tcPr>
          <w:p w14:paraId="5126C6A2" w14:textId="77777777" w:rsidR="00C460D3" w:rsidRPr="00441CD0" w:rsidRDefault="00C460D3" w:rsidP="007F650D">
            <w:pPr>
              <w:pStyle w:val="TAH"/>
              <w:rPr>
                <w:ins w:id="285" w:author="Bruno Landais" w:date="2024-01-12T10:02:00Z"/>
                <w:lang w:val="fr-FR"/>
              </w:rPr>
            </w:pPr>
            <w:ins w:id="286" w:author="Bruno Landais" w:date="2024-01-12T10:02:00Z">
              <w:r w:rsidRPr="00441CD0">
                <w:rPr>
                  <w:lang w:val="fr-FR"/>
                </w:rPr>
                <w:t>6</w:t>
              </w:r>
            </w:ins>
          </w:p>
        </w:tc>
        <w:tc>
          <w:tcPr>
            <w:tcW w:w="589" w:type="dxa"/>
            <w:tcBorders>
              <w:top w:val="nil"/>
              <w:left w:val="nil"/>
              <w:bottom w:val="single" w:sz="4" w:space="0" w:color="auto"/>
              <w:right w:val="nil"/>
            </w:tcBorders>
            <w:hideMark/>
          </w:tcPr>
          <w:p w14:paraId="579F03E6" w14:textId="77777777" w:rsidR="00C460D3" w:rsidRPr="00441CD0" w:rsidRDefault="00C460D3" w:rsidP="007F650D">
            <w:pPr>
              <w:pStyle w:val="TAH"/>
              <w:rPr>
                <w:ins w:id="287" w:author="Bruno Landais" w:date="2024-01-12T10:02:00Z"/>
                <w:lang w:val="fr-FR"/>
              </w:rPr>
            </w:pPr>
            <w:ins w:id="288" w:author="Bruno Landais" w:date="2024-01-12T10:02:00Z">
              <w:r w:rsidRPr="00441CD0">
                <w:rPr>
                  <w:lang w:val="fr-FR"/>
                </w:rPr>
                <w:t>5</w:t>
              </w:r>
            </w:ins>
          </w:p>
        </w:tc>
        <w:tc>
          <w:tcPr>
            <w:tcW w:w="589" w:type="dxa"/>
            <w:tcBorders>
              <w:top w:val="nil"/>
              <w:left w:val="nil"/>
              <w:bottom w:val="single" w:sz="4" w:space="0" w:color="auto"/>
              <w:right w:val="nil"/>
            </w:tcBorders>
            <w:hideMark/>
          </w:tcPr>
          <w:p w14:paraId="0A658099" w14:textId="77777777" w:rsidR="00C460D3" w:rsidRPr="00441CD0" w:rsidRDefault="00C460D3" w:rsidP="007F650D">
            <w:pPr>
              <w:pStyle w:val="TAH"/>
              <w:rPr>
                <w:ins w:id="289" w:author="Bruno Landais" w:date="2024-01-12T10:02:00Z"/>
                <w:lang w:val="fr-FR"/>
              </w:rPr>
            </w:pPr>
            <w:ins w:id="290" w:author="Bruno Landais" w:date="2024-01-12T10:02:00Z">
              <w:r w:rsidRPr="00441CD0">
                <w:rPr>
                  <w:lang w:val="fr-FR"/>
                </w:rPr>
                <w:t>4</w:t>
              </w:r>
            </w:ins>
          </w:p>
        </w:tc>
        <w:tc>
          <w:tcPr>
            <w:tcW w:w="589" w:type="dxa"/>
            <w:tcBorders>
              <w:top w:val="nil"/>
              <w:left w:val="nil"/>
              <w:bottom w:val="single" w:sz="4" w:space="0" w:color="auto"/>
              <w:right w:val="nil"/>
            </w:tcBorders>
            <w:hideMark/>
          </w:tcPr>
          <w:p w14:paraId="73033297" w14:textId="77777777" w:rsidR="00C460D3" w:rsidRPr="00441CD0" w:rsidRDefault="00C460D3" w:rsidP="007F650D">
            <w:pPr>
              <w:pStyle w:val="TAH"/>
              <w:rPr>
                <w:ins w:id="291" w:author="Bruno Landais" w:date="2024-01-12T10:02:00Z"/>
                <w:lang w:val="fr-FR"/>
              </w:rPr>
            </w:pPr>
            <w:ins w:id="292" w:author="Bruno Landais" w:date="2024-01-12T10:02:00Z">
              <w:r w:rsidRPr="00441CD0">
                <w:rPr>
                  <w:lang w:val="fr-FR"/>
                </w:rPr>
                <w:t>3</w:t>
              </w:r>
            </w:ins>
          </w:p>
        </w:tc>
        <w:tc>
          <w:tcPr>
            <w:tcW w:w="588" w:type="dxa"/>
            <w:tcBorders>
              <w:top w:val="nil"/>
              <w:left w:val="nil"/>
              <w:bottom w:val="single" w:sz="4" w:space="0" w:color="auto"/>
              <w:right w:val="nil"/>
            </w:tcBorders>
            <w:hideMark/>
          </w:tcPr>
          <w:p w14:paraId="5CB8AFDB" w14:textId="77777777" w:rsidR="00C460D3" w:rsidRPr="00441CD0" w:rsidRDefault="00C460D3" w:rsidP="007F650D">
            <w:pPr>
              <w:pStyle w:val="TAH"/>
              <w:rPr>
                <w:ins w:id="293" w:author="Bruno Landais" w:date="2024-01-12T10:02:00Z"/>
                <w:lang w:val="fr-FR"/>
              </w:rPr>
            </w:pPr>
            <w:ins w:id="294" w:author="Bruno Landais" w:date="2024-01-12T10:02:00Z">
              <w:r w:rsidRPr="00441CD0">
                <w:rPr>
                  <w:lang w:val="fr-FR"/>
                </w:rPr>
                <w:t>2</w:t>
              </w:r>
            </w:ins>
          </w:p>
        </w:tc>
        <w:tc>
          <w:tcPr>
            <w:tcW w:w="589" w:type="dxa"/>
            <w:tcBorders>
              <w:top w:val="nil"/>
              <w:left w:val="nil"/>
              <w:bottom w:val="single" w:sz="4" w:space="0" w:color="auto"/>
              <w:right w:val="nil"/>
            </w:tcBorders>
            <w:hideMark/>
          </w:tcPr>
          <w:p w14:paraId="343F5F11" w14:textId="77777777" w:rsidR="00C460D3" w:rsidRPr="00441CD0" w:rsidRDefault="00C460D3" w:rsidP="007F650D">
            <w:pPr>
              <w:pStyle w:val="TAH"/>
              <w:rPr>
                <w:ins w:id="295" w:author="Bruno Landais" w:date="2024-01-12T10:02:00Z"/>
                <w:lang w:val="fr-FR"/>
              </w:rPr>
            </w:pPr>
            <w:ins w:id="296" w:author="Bruno Landais" w:date="2024-01-12T10:02:00Z">
              <w:r w:rsidRPr="00441CD0">
                <w:rPr>
                  <w:lang w:val="fr-FR"/>
                </w:rPr>
                <w:t>1</w:t>
              </w:r>
            </w:ins>
          </w:p>
        </w:tc>
        <w:tc>
          <w:tcPr>
            <w:tcW w:w="588" w:type="dxa"/>
            <w:tcBorders>
              <w:top w:val="nil"/>
              <w:left w:val="nil"/>
              <w:bottom w:val="nil"/>
              <w:right w:val="single" w:sz="6" w:space="0" w:color="auto"/>
            </w:tcBorders>
          </w:tcPr>
          <w:p w14:paraId="7E2EE856" w14:textId="77777777" w:rsidR="00C460D3" w:rsidRPr="00441CD0" w:rsidRDefault="00C460D3" w:rsidP="007F650D">
            <w:pPr>
              <w:pStyle w:val="TAC"/>
              <w:rPr>
                <w:ins w:id="297" w:author="Bruno Landais" w:date="2024-01-12T10:02:00Z"/>
                <w:lang w:val="fr-FR"/>
              </w:rPr>
            </w:pPr>
          </w:p>
        </w:tc>
      </w:tr>
      <w:tr w:rsidR="00C460D3" w:rsidRPr="00441CD0" w14:paraId="0DB51F9E" w14:textId="77777777" w:rsidTr="007F650D">
        <w:trPr>
          <w:jc w:val="center"/>
          <w:ins w:id="298" w:author="Bruno Landais" w:date="2024-01-12T10:02:00Z"/>
        </w:trPr>
        <w:tc>
          <w:tcPr>
            <w:tcW w:w="151" w:type="dxa"/>
            <w:tcBorders>
              <w:top w:val="nil"/>
              <w:left w:val="single" w:sz="6" w:space="0" w:color="auto"/>
              <w:bottom w:val="nil"/>
              <w:right w:val="nil"/>
            </w:tcBorders>
          </w:tcPr>
          <w:p w14:paraId="1833BC13" w14:textId="77777777" w:rsidR="00C460D3" w:rsidRPr="00441CD0" w:rsidRDefault="00C460D3" w:rsidP="007F650D">
            <w:pPr>
              <w:pStyle w:val="TAC"/>
              <w:rPr>
                <w:ins w:id="299" w:author="Bruno Landais" w:date="2024-01-12T10:02:00Z"/>
                <w:lang w:val="fr-FR"/>
              </w:rPr>
            </w:pPr>
          </w:p>
        </w:tc>
        <w:tc>
          <w:tcPr>
            <w:tcW w:w="1104" w:type="dxa"/>
            <w:tcBorders>
              <w:top w:val="nil"/>
              <w:left w:val="nil"/>
              <w:bottom w:val="nil"/>
              <w:right w:val="single" w:sz="4" w:space="0" w:color="auto"/>
            </w:tcBorders>
            <w:hideMark/>
          </w:tcPr>
          <w:p w14:paraId="13C2F6BA" w14:textId="77777777" w:rsidR="00C460D3" w:rsidRPr="00441CD0" w:rsidRDefault="00C460D3" w:rsidP="007F650D">
            <w:pPr>
              <w:pStyle w:val="TAC"/>
              <w:rPr>
                <w:ins w:id="300" w:author="Bruno Landais" w:date="2024-01-12T10:02:00Z"/>
                <w:lang w:val="fr-FR"/>
              </w:rPr>
            </w:pPr>
            <w:ins w:id="301" w:author="Bruno Landais" w:date="2024-01-12T10:02:00Z">
              <w:r w:rsidRPr="00441CD0">
                <w:rPr>
                  <w:lang w:val="fr-FR"/>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97FFE89" w14:textId="40D7DCFD" w:rsidR="00C460D3" w:rsidRPr="00441CD0" w:rsidRDefault="00C460D3" w:rsidP="007F650D">
            <w:pPr>
              <w:pStyle w:val="TAC"/>
              <w:rPr>
                <w:ins w:id="302" w:author="Bruno Landais" w:date="2024-01-12T10:02:00Z"/>
                <w:lang w:val="fr-FR"/>
              </w:rPr>
            </w:pPr>
            <w:ins w:id="303" w:author="Bruno Landais" w:date="2024-01-12T10:02:00Z">
              <w:r w:rsidRPr="00441CD0">
                <w:rPr>
                  <w:lang w:val="fr-FR"/>
                </w:rPr>
                <w:t xml:space="preserve">Type = </w:t>
              </w:r>
            </w:ins>
            <w:ins w:id="304" w:author="Bruno Landais" w:date="2024-01-12T10:03:00Z">
              <w:r w:rsidRPr="00334B54">
                <w:rPr>
                  <w:highlight w:val="yellow"/>
                  <w:lang w:val="fr-FR"/>
                </w:rPr>
                <w:t>xxx</w:t>
              </w:r>
            </w:ins>
            <w:ins w:id="305" w:author="Bruno Landais" w:date="2024-01-12T10:02: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7E5493C0" w14:textId="77777777" w:rsidR="00C460D3" w:rsidRPr="00441CD0" w:rsidRDefault="00C460D3" w:rsidP="007F650D">
            <w:pPr>
              <w:pStyle w:val="TAC"/>
              <w:rPr>
                <w:ins w:id="306" w:author="Bruno Landais" w:date="2024-01-12T10:02:00Z"/>
                <w:lang w:val="fr-FR"/>
              </w:rPr>
            </w:pPr>
          </w:p>
        </w:tc>
      </w:tr>
      <w:tr w:rsidR="00C460D3" w:rsidRPr="00441CD0" w14:paraId="4C7AF4CA" w14:textId="77777777" w:rsidTr="007F650D">
        <w:trPr>
          <w:jc w:val="center"/>
          <w:ins w:id="307" w:author="Bruno Landais" w:date="2024-01-12T10:02:00Z"/>
        </w:trPr>
        <w:tc>
          <w:tcPr>
            <w:tcW w:w="151" w:type="dxa"/>
            <w:tcBorders>
              <w:top w:val="nil"/>
              <w:left w:val="single" w:sz="6" w:space="0" w:color="auto"/>
              <w:bottom w:val="nil"/>
              <w:right w:val="nil"/>
            </w:tcBorders>
          </w:tcPr>
          <w:p w14:paraId="788AB567" w14:textId="77777777" w:rsidR="00C460D3" w:rsidRPr="00441CD0" w:rsidRDefault="00C460D3" w:rsidP="007F650D">
            <w:pPr>
              <w:pStyle w:val="TAC"/>
              <w:rPr>
                <w:ins w:id="308" w:author="Bruno Landais" w:date="2024-01-12T10:02:00Z"/>
                <w:lang w:val="fr-FR"/>
              </w:rPr>
            </w:pPr>
          </w:p>
        </w:tc>
        <w:tc>
          <w:tcPr>
            <w:tcW w:w="1104" w:type="dxa"/>
            <w:tcBorders>
              <w:top w:val="nil"/>
              <w:left w:val="nil"/>
              <w:bottom w:val="nil"/>
              <w:right w:val="single" w:sz="4" w:space="0" w:color="auto"/>
            </w:tcBorders>
            <w:hideMark/>
          </w:tcPr>
          <w:p w14:paraId="7C5E3BC8" w14:textId="77777777" w:rsidR="00C460D3" w:rsidRPr="00441CD0" w:rsidRDefault="00C460D3" w:rsidP="007F650D">
            <w:pPr>
              <w:pStyle w:val="TAC"/>
              <w:rPr>
                <w:ins w:id="309" w:author="Bruno Landais" w:date="2024-01-12T10:02:00Z"/>
                <w:lang w:val="fr-FR"/>
              </w:rPr>
            </w:pPr>
            <w:ins w:id="310" w:author="Bruno Landais" w:date="2024-01-12T10:02:00Z">
              <w:r w:rsidRPr="00441CD0">
                <w:rPr>
                  <w:lang w:val="fr-FR"/>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628622A" w14:textId="77777777" w:rsidR="00C460D3" w:rsidRPr="00441CD0" w:rsidRDefault="00C460D3" w:rsidP="007F650D">
            <w:pPr>
              <w:pStyle w:val="TAC"/>
              <w:rPr>
                <w:ins w:id="311" w:author="Bruno Landais" w:date="2024-01-12T10:02:00Z"/>
                <w:lang w:val="fr-FR" w:eastAsia="zh-CN"/>
              </w:rPr>
            </w:pPr>
            <w:proofErr w:type="spellStart"/>
            <w:ins w:id="312" w:author="Bruno Landais" w:date="2024-01-12T10:02: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164ABE80" w14:textId="77777777" w:rsidR="00C460D3" w:rsidRPr="00441CD0" w:rsidRDefault="00C460D3" w:rsidP="007F650D">
            <w:pPr>
              <w:pStyle w:val="TAC"/>
              <w:rPr>
                <w:ins w:id="313" w:author="Bruno Landais" w:date="2024-01-12T10:02:00Z"/>
                <w:lang w:val="fr-FR"/>
              </w:rPr>
            </w:pPr>
          </w:p>
        </w:tc>
      </w:tr>
      <w:tr w:rsidR="00C460D3" w:rsidRPr="00441CD0" w14:paraId="6FBB0099" w14:textId="77777777" w:rsidTr="007F650D">
        <w:trPr>
          <w:jc w:val="center"/>
          <w:ins w:id="314" w:author="Bruno Landais" w:date="2024-01-12T10:02:00Z"/>
        </w:trPr>
        <w:tc>
          <w:tcPr>
            <w:tcW w:w="151" w:type="dxa"/>
            <w:tcBorders>
              <w:top w:val="nil"/>
              <w:left w:val="single" w:sz="6" w:space="0" w:color="auto"/>
              <w:bottom w:val="single" w:sz="4" w:space="0" w:color="auto"/>
              <w:right w:val="nil"/>
            </w:tcBorders>
          </w:tcPr>
          <w:p w14:paraId="240DBD61" w14:textId="77777777" w:rsidR="00C460D3" w:rsidRPr="00441CD0" w:rsidRDefault="00C460D3" w:rsidP="007F650D">
            <w:pPr>
              <w:pStyle w:val="TAC"/>
              <w:rPr>
                <w:ins w:id="315" w:author="Bruno Landais" w:date="2024-01-12T10:02:00Z"/>
                <w:lang w:val="fr-FR"/>
              </w:rPr>
            </w:pPr>
          </w:p>
        </w:tc>
        <w:tc>
          <w:tcPr>
            <w:tcW w:w="1104" w:type="dxa"/>
            <w:tcBorders>
              <w:top w:val="nil"/>
              <w:left w:val="nil"/>
              <w:bottom w:val="single" w:sz="4" w:space="0" w:color="auto"/>
              <w:right w:val="single" w:sz="4" w:space="0" w:color="auto"/>
            </w:tcBorders>
            <w:hideMark/>
          </w:tcPr>
          <w:p w14:paraId="3E26FD77" w14:textId="77777777" w:rsidR="00C460D3" w:rsidRPr="00441CD0" w:rsidRDefault="00C460D3" w:rsidP="007F650D">
            <w:pPr>
              <w:pStyle w:val="TAC"/>
              <w:rPr>
                <w:ins w:id="316" w:author="Bruno Landais" w:date="2024-01-12T10:02:00Z"/>
                <w:lang w:val="fr-FR" w:eastAsia="zh-CN"/>
              </w:rPr>
            </w:pPr>
            <w:ins w:id="317" w:author="Bruno Landais" w:date="2024-01-12T10:02:00Z">
              <w:r w:rsidRPr="002C447B">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8D6A627" w14:textId="0E86C520" w:rsidR="00C460D3" w:rsidRPr="00441CD0" w:rsidRDefault="00C460D3" w:rsidP="007F650D">
            <w:pPr>
              <w:pStyle w:val="TAC"/>
              <w:rPr>
                <w:ins w:id="318" w:author="Bruno Landais" w:date="2024-01-12T10:02:00Z"/>
                <w:lang w:val="fr-FR" w:eastAsia="zh-CN"/>
              </w:rPr>
            </w:pPr>
            <w:ins w:id="319" w:author="Bruno Landais" w:date="2024-01-12T10:03:00Z">
              <w:r>
                <w:rPr>
                  <w:lang w:val="fr-FR" w:eastAsia="zh-CN"/>
                </w:rPr>
                <w:t>Session Reference</w:t>
              </w:r>
            </w:ins>
          </w:p>
        </w:tc>
        <w:tc>
          <w:tcPr>
            <w:tcW w:w="588" w:type="dxa"/>
            <w:tcBorders>
              <w:top w:val="nil"/>
              <w:left w:val="single" w:sz="4" w:space="0" w:color="auto"/>
              <w:bottom w:val="single" w:sz="4" w:space="0" w:color="auto"/>
              <w:right w:val="single" w:sz="6" w:space="0" w:color="auto"/>
            </w:tcBorders>
          </w:tcPr>
          <w:p w14:paraId="5DB123E5" w14:textId="77777777" w:rsidR="00C460D3" w:rsidRPr="00441CD0" w:rsidRDefault="00C460D3" w:rsidP="007F650D">
            <w:pPr>
              <w:pStyle w:val="TAC"/>
              <w:rPr>
                <w:ins w:id="320" w:author="Bruno Landais" w:date="2024-01-12T10:02:00Z"/>
                <w:lang w:val="fr-FR"/>
              </w:rPr>
            </w:pPr>
          </w:p>
        </w:tc>
      </w:tr>
    </w:tbl>
    <w:p w14:paraId="7412E9CF" w14:textId="7CC51D92" w:rsidR="00C460D3" w:rsidRPr="00441CD0" w:rsidRDefault="00C460D3" w:rsidP="00C460D3">
      <w:pPr>
        <w:pStyle w:val="TF"/>
        <w:rPr>
          <w:ins w:id="321" w:author="Bruno Landais" w:date="2024-01-12T10:02:00Z"/>
          <w:lang w:val="fr-FR" w:eastAsia="ja-JP"/>
        </w:rPr>
      </w:pPr>
      <w:bookmarkStart w:id="322" w:name="_CRFigure8_2_2301"/>
      <w:ins w:id="323" w:author="Bruno Landais" w:date="2024-01-12T10:02:00Z">
        <w:r w:rsidRPr="00441CD0">
          <w:rPr>
            <w:lang w:val="fr-FR"/>
          </w:rPr>
          <w:t xml:space="preserve">Figure </w:t>
        </w:r>
        <w:bookmarkEnd w:id="322"/>
        <w:r w:rsidRPr="00441CD0">
          <w:rPr>
            <w:lang w:val="fr-FR" w:eastAsia="zh-CN"/>
          </w:rPr>
          <w:t>8</w:t>
        </w:r>
        <w:r w:rsidRPr="00441CD0">
          <w:rPr>
            <w:lang w:val="fr-FR" w:eastAsia="ja-JP"/>
          </w:rPr>
          <w:t>.2.</w:t>
        </w:r>
      </w:ins>
      <w:ins w:id="324" w:author="Bruno Landais" w:date="2024-01-12T10:03:00Z">
        <w:r w:rsidRPr="00334B54">
          <w:rPr>
            <w:highlight w:val="yellow"/>
            <w:lang w:val="fr-FR" w:eastAsia="zh-CN"/>
          </w:rPr>
          <w:t>xxx</w:t>
        </w:r>
      </w:ins>
      <w:ins w:id="325" w:author="Bruno Landais" w:date="2024-01-12T10:02:00Z">
        <w:r w:rsidRPr="00441CD0">
          <w:rPr>
            <w:lang w:val="fr-FR" w:eastAsia="zh-CN"/>
          </w:rPr>
          <w:t>-</w:t>
        </w:r>
        <w:r w:rsidRPr="00441CD0">
          <w:rPr>
            <w:lang w:val="fr-FR" w:eastAsia="ja-JP"/>
          </w:rPr>
          <w:t>1</w:t>
        </w:r>
        <w:r w:rsidRPr="00441CD0">
          <w:rPr>
            <w:lang w:val="fr-FR"/>
          </w:rPr>
          <w:t xml:space="preserve">: </w:t>
        </w:r>
      </w:ins>
      <w:ins w:id="326" w:author="Bruno Landais" w:date="2024-01-12T10:03:00Z">
        <w:r>
          <w:rPr>
            <w:lang w:val="fr-FR"/>
          </w:rPr>
          <w:t>Session Reference</w:t>
        </w:r>
      </w:ins>
    </w:p>
    <w:p w14:paraId="0CA2301F" w14:textId="77777777" w:rsidR="00C460D3" w:rsidRDefault="00C460D3" w:rsidP="00C460D3">
      <w:pPr>
        <w:rPr>
          <w:ins w:id="327" w:author="Bruno Landais" w:date="2024-01-12T10:03:00Z"/>
        </w:rPr>
      </w:pPr>
      <w:ins w:id="328" w:author="Bruno Landais" w:date="2024-01-12T10:03:00Z">
        <w:r>
          <w:t xml:space="preserve">The </w:t>
        </w:r>
        <w:r>
          <w:rPr>
            <w:szCs w:val="18"/>
            <w:lang w:val="en-US" w:eastAsia="zh-CN"/>
          </w:rPr>
          <w:t>Session Reference field</w:t>
        </w:r>
        <w:r>
          <w:t xml:space="preserve"> shall be encoded as an Octet String with a maximum length of 32 octets. The value is PGW-C/SMF implementation specific.</w:t>
        </w:r>
      </w:ins>
    </w:p>
    <w:p w14:paraId="2051C3DC" w14:textId="77777777" w:rsidR="00C460D3" w:rsidRPr="001B130E" w:rsidRDefault="00C460D3" w:rsidP="001B130E">
      <w:pPr>
        <w:rPr>
          <w:lang w:eastAsia="zh-CN"/>
        </w:rPr>
      </w:pPr>
    </w:p>
    <w:bookmarkEnd w:id="247"/>
    <w:bookmarkEnd w:id="248"/>
    <w:bookmarkEnd w:id="24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1"/>
  </w:num>
  <w:num w:numId="4" w16cid:durableId="2018381664">
    <w:abstractNumId w:val="30"/>
  </w:num>
  <w:num w:numId="5" w16cid:durableId="701780638">
    <w:abstractNumId w:val="23"/>
  </w:num>
  <w:num w:numId="6" w16cid:durableId="1244996939">
    <w:abstractNumId w:val="26"/>
  </w:num>
  <w:num w:numId="7" w16cid:durableId="3253994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4"/>
  </w:num>
  <w:num w:numId="19" w16cid:durableId="693118078">
    <w:abstractNumId w:val="16"/>
  </w:num>
  <w:num w:numId="20" w16cid:durableId="1846817345">
    <w:abstractNumId w:val="32"/>
  </w:num>
  <w:num w:numId="21" w16cid:durableId="1997031631">
    <w:abstractNumId w:val="25"/>
  </w:num>
  <w:num w:numId="22" w16cid:durableId="798768244">
    <w:abstractNumId w:val="24"/>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29"/>
  </w:num>
  <w:num w:numId="27" w16cid:durableId="563178460">
    <w:abstractNumId w:val="8"/>
  </w:num>
  <w:num w:numId="28" w16cid:durableId="1273980774">
    <w:abstractNumId w:val="3"/>
  </w:num>
  <w:num w:numId="29" w16cid:durableId="1026368443">
    <w:abstractNumId w:val="21"/>
  </w:num>
  <w:num w:numId="30" w16cid:durableId="540827079">
    <w:abstractNumId w:val="33"/>
  </w:num>
  <w:num w:numId="31" w16cid:durableId="790247274">
    <w:abstractNumId w:val="28"/>
  </w:num>
  <w:num w:numId="32" w16cid:durableId="635645836">
    <w:abstractNumId w:val="22"/>
  </w:num>
  <w:num w:numId="33" w16cid:durableId="447624015">
    <w:abstractNumId w:val="14"/>
  </w:num>
  <w:num w:numId="34" w16cid:durableId="264925310">
    <w:abstractNumId w:val="15"/>
  </w:num>
  <w:num w:numId="35" w16cid:durableId="78721693">
    <w:abstractNumId w:val="20"/>
  </w:num>
  <w:num w:numId="36" w16cid:durableId="1428846806">
    <w:abstractNumId w:val="2"/>
  </w:num>
  <w:num w:numId="37" w16cid:durableId="610746870">
    <w:abstractNumId w:val="1"/>
  </w:num>
  <w:num w:numId="38" w16cid:durableId="2103989015">
    <w:abstractNumId w:val="0"/>
  </w:num>
  <w:num w:numId="39" w16cid:durableId="1868448834">
    <w:abstractNumId w:val="17"/>
  </w:num>
  <w:num w:numId="40" w16cid:durableId="1048188701">
    <w:abstractNumId w:val="27"/>
  </w:num>
  <w:num w:numId="41" w16cid:durableId="19550718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44FC"/>
    <w:rsid w:val="0005682E"/>
    <w:rsid w:val="000756C1"/>
    <w:rsid w:val="000A6394"/>
    <w:rsid w:val="000B1366"/>
    <w:rsid w:val="000B7FED"/>
    <w:rsid w:val="000C038A"/>
    <w:rsid w:val="000C394F"/>
    <w:rsid w:val="000C3DAE"/>
    <w:rsid w:val="000C6598"/>
    <w:rsid w:val="000D44B3"/>
    <w:rsid w:val="000D6ED8"/>
    <w:rsid w:val="001023DD"/>
    <w:rsid w:val="00122715"/>
    <w:rsid w:val="00145D43"/>
    <w:rsid w:val="00161C8E"/>
    <w:rsid w:val="00177153"/>
    <w:rsid w:val="001772EE"/>
    <w:rsid w:val="00192C46"/>
    <w:rsid w:val="001A08B3"/>
    <w:rsid w:val="001A121A"/>
    <w:rsid w:val="001A7B60"/>
    <w:rsid w:val="001B130E"/>
    <w:rsid w:val="001B52F0"/>
    <w:rsid w:val="001B7A65"/>
    <w:rsid w:val="001C4CDA"/>
    <w:rsid w:val="001D1FAD"/>
    <w:rsid w:val="001D3EF9"/>
    <w:rsid w:val="001E41F3"/>
    <w:rsid w:val="001F5B25"/>
    <w:rsid w:val="00226CD4"/>
    <w:rsid w:val="0026004D"/>
    <w:rsid w:val="002640DD"/>
    <w:rsid w:val="00275D12"/>
    <w:rsid w:val="00276EBD"/>
    <w:rsid w:val="002824E1"/>
    <w:rsid w:val="00284FEB"/>
    <w:rsid w:val="002860C4"/>
    <w:rsid w:val="002B5741"/>
    <w:rsid w:val="002D2017"/>
    <w:rsid w:val="002E472E"/>
    <w:rsid w:val="00301DFC"/>
    <w:rsid w:val="00305409"/>
    <w:rsid w:val="00334B54"/>
    <w:rsid w:val="0036035E"/>
    <w:rsid w:val="003609EF"/>
    <w:rsid w:val="0036231A"/>
    <w:rsid w:val="00374DD4"/>
    <w:rsid w:val="00384F8C"/>
    <w:rsid w:val="003A6BA7"/>
    <w:rsid w:val="003B498D"/>
    <w:rsid w:val="003D07AB"/>
    <w:rsid w:val="003E1A36"/>
    <w:rsid w:val="00410371"/>
    <w:rsid w:val="00423298"/>
    <w:rsid w:val="004242F1"/>
    <w:rsid w:val="00425379"/>
    <w:rsid w:val="004544CD"/>
    <w:rsid w:val="004B75B7"/>
    <w:rsid w:val="004C6780"/>
    <w:rsid w:val="00501FA7"/>
    <w:rsid w:val="00511EE6"/>
    <w:rsid w:val="005141D9"/>
    <w:rsid w:val="0051580D"/>
    <w:rsid w:val="00521080"/>
    <w:rsid w:val="005327E7"/>
    <w:rsid w:val="00534B1C"/>
    <w:rsid w:val="0053727E"/>
    <w:rsid w:val="00547111"/>
    <w:rsid w:val="00564B6B"/>
    <w:rsid w:val="00575235"/>
    <w:rsid w:val="00592956"/>
    <w:rsid w:val="00592D74"/>
    <w:rsid w:val="005A1BCB"/>
    <w:rsid w:val="005E2C44"/>
    <w:rsid w:val="005F322C"/>
    <w:rsid w:val="006143E5"/>
    <w:rsid w:val="006151B2"/>
    <w:rsid w:val="00621188"/>
    <w:rsid w:val="00621F90"/>
    <w:rsid w:val="006257ED"/>
    <w:rsid w:val="00647DAD"/>
    <w:rsid w:val="00653DE4"/>
    <w:rsid w:val="00665C47"/>
    <w:rsid w:val="00677E95"/>
    <w:rsid w:val="00693C35"/>
    <w:rsid w:val="00695808"/>
    <w:rsid w:val="006A433A"/>
    <w:rsid w:val="006B46FB"/>
    <w:rsid w:val="006D054A"/>
    <w:rsid w:val="006E21FB"/>
    <w:rsid w:val="006E3385"/>
    <w:rsid w:val="006E3D2D"/>
    <w:rsid w:val="006F14E3"/>
    <w:rsid w:val="006F4128"/>
    <w:rsid w:val="00704F68"/>
    <w:rsid w:val="00712E49"/>
    <w:rsid w:val="00720BDE"/>
    <w:rsid w:val="007763AC"/>
    <w:rsid w:val="007773CB"/>
    <w:rsid w:val="0078067A"/>
    <w:rsid w:val="00792342"/>
    <w:rsid w:val="0079756C"/>
    <w:rsid w:val="007977A8"/>
    <w:rsid w:val="007B512A"/>
    <w:rsid w:val="007C2097"/>
    <w:rsid w:val="007D6A07"/>
    <w:rsid w:val="007E6D81"/>
    <w:rsid w:val="007F7259"/>
    <w:rsid w:val="008040A8"/>
    <w:rsid w:val="00804D1B"/>
    <w:rsid w:val="008118E3"/>
    <w:rsid w:val="00814D4A"/>
    <w:rsid w:val="008279FA"/>
    <w:rsid w:val="00841163"/>
    <w:rsid w:val="00854165"/>
    <w:rsid w:val="00861F63"/>
    <w:rsid w:val="008626E7"/>
    <w:rsid w:val="00870673"/>
    <w:rsid w:val="00870EE7"/>
    <w:rsid w:val="008863B9"/>
    <w:rsid w:val="008A45A6"/>
    <w:rsid w:val="008B160C"/>
    <w:rsid w:val="008C4CC5"/>
    <w:rsid w:val="008C67C0"/>
    <w:rsid w:val="008D3CCC"/>
    <w:rsid w:val="008F044B"/>
    <w:rsid w:val="008F3789"/>
    <w:rsid w:val="008F686C"/>
    <w:rsid w:val="009148DE"/>
    <w:rsid w:val="00925DEC"/>
    <w:rsid w:val="00930B28"/>
    <w:rsid w:val="00934A00"/>
    <w:rsid w:val="00941E30"/>
    <w:rsid w:val="009777D9"/>
    <w:rsid w:val="00991B88"/>
    <w:rsid w:val="009A5753"/>
    <w:rsid w:val="009A579D"/>
    <w:rsid w:val="009B1D83"/>
    <w:rsid w:val="009B798A"/>
    <w:rsid w:val="009C3D69"/>
    <w:rsid w:val="009D31CF"/>
    <w:rsid w:val="009D7FEB"/>
    <w:rsid w:val="009E0417"/>
    <w:rsid w:val="009E3297"/>
    <w:rsid w:val="009F388C"/>
    <w:rsid w:val="009F734F"/>
    <w:rsid w:val="00A246B6"/>
    <w:rsid w:val="00A41B38"/>
    <w:rsid w:val="00A47E70"/>
    <w:rsid w:val="00A50CF0"/>
    <w:rsid w:val="00A60A28"/>
    <w:rsid w:val="00A6210D"/>
    <w:rsid w:val="00A7671C"/>
    <w:rsid w:val="00A773B8"/>
    <w:rsid w:val="00AA2CBC"/>
    <w:rsid w:val="00AC0710"/>
    <w:rsid w:val="00AC5820"/>
    <w:rsid w:val="00AD1CD8"/>
    <w:rsid w:val="00AD511F"/>
    <w:rsid w:val="00B258BB"/>
    <w:rsid w:val="00B34FF8"/>
    <w:rsid w:val="00B5467B"/>
    <w:rsid w:val="00B64CDE"/>
    <w:rsid w:val="00B67B97"/>
    <w:rsid w:val="00B92D12"/>
    <w:rsid w:val="00B968C8"/>
    <w:rsid w:val="00BA01BD"/>
    <w:rsid w:val="00BA0613"/>
    <w:rsid w:val="00BA3EC5"/>
    <w:rsid w:val="00BA51D9"/>
    <w:rsid w:val="00BB5DFC"/>
    <w:rsid w:val="00BC3A65"/>
    <w:rsid w:val="00BC6CB4"/>
    <w:rsid w:val="00BD279D"/>
    <w:rsid w:val="00BD6BB8"/>
    <w:rsid w:val="00C24A33"/>
    <w:rsid w:val="00C4526E"/>
    <w:rsid w:val="00C460D3"/>
    <w:rsid w:val="00C66BA2"/>
    <w:rsid w:val="00C75871"/>
    <w:rsid w:val="00C870F6"/>
    <w:rsid w:val="00C90231"/>
    <w:rsid w:val="00C95985"/>
    <w:rsid w:val="00CA138F"/>
    <w:rsid w:val="00CB1D29"/>
    <w:rsid w:val="00CC5026"/>
    <w:rsid w:val="00CC68D0"/>
    <w:rsid w:val="00CC738D"/>
    <w:rsid w:val="00CD1C3B"/>
    <w:rsid w:val="00CD4826"/>
    <w:rsid w:val="00CD592F"/>
    <w:rsid w:val="00CE0E0A"/>
    <w:rsid w:val="00CE2063"/>
    <w:rsid w:val="00CE5050"/>
    <w:rsid w:val="00D014AA"/>
    <w:rsid w:val="00D03F9A"/>
    <w:rsid w:val="00D06D51"/>
    <w:rsid w:val="00D1543A"/>
    <w:rsid w:val="00D24991"/>
    <w:rsid w:val="00D50255"/>
    <w:rsid w:val="00D66520"/>
    <w:rsid w:val="00D84AE9"/>
    <w:rsid w:val="00DC0159"/>
    <w:rsid w:val="00DE34CF"/>
    <w:rsid w:val="00DE3F91"/>
    <w:rsid w:val="00E02FE3"/>
    <w:rsid w:val="00E13F3D"/>
    <w:rsid w:val="00E3333A"/>
    <w:rsid w:val="00E34898"/>
    <w:rsid w:val="00E40877"/>
    <w:rsid w:val="00E66380"/>
    <w:rsid w:val="00EB09B7"/>
    <w:rsid w:val="00ED5645"/>
    <w:rsid w:val="00EE3C73"/>
    <w:rsid w:val="00EE7140"/>
    <w:rsid w:val="00EE7D7C"/>
    <w:rsid w:val="00F1532E"/>
    <w:rsid w:val="00F25D98"/>
    <w:rsid w:val="00F300FB"/>
    <w:rsid w:val="00F63399"/>
    <w:rsid w:val="00F656C7"/>
    <w:rsid w:val="00F97735"/>
    <w:rsid w:val="00FB3AEB"/>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26</Pages>
  <Words>11004</Words>
  <Characters>62729</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128</cp:revision>
  <cp:lastPrinted>1899-12-31T23:00:00Z</cp:lastPrinted>
  <dcterms:created xsi:type="dcterms:W3CDTF">2020-02-03T08:32:00Z</dcterms:created>
  <dcterms:modified xsi:type="dcterms:W3CDTF">2024-02-14T10:05:00Z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